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396DDD" w14:textId="2ED11869" w:rsidR="00844A82" w:rsidRPr="00F44C59" w:rsidRDefault="00844A82" w:rsidP="00844A82">
      <w:pPr>
        <w:widowControl w:val="0"/>
        <w:tabs>
          <w:tab w:val="left" w:pos="10170"/>
        </w:tabs>
        <w:spacing w:before="60" w:after="0" w:line="240" w:lineRule="auto"/>
        <w:rPr>
          <w:rFonts w:ascii="Arial" w:eastAsia="MS Gothic" w:hAnsi="Arial"/>
          <w:i/>
          <w:sz w:val="24"/>
          <w:szCs w:val="24"/>
          <w:lang w:eastAsia="ko-KR"/>
        </w:rPr>
      </w:pPr>
      <w:bookmarkStart w:id="0" w:name="_Hlk91681971"/>
      <w:bookmarkStart w:id="1" w:name="_Hlk131593396"/>
      <w:bookmarkStart w:id="2" w:name="_Hlk145277948"/>
      <w:r w:rsidRPr="00F44C59">
        <w:rPr>
          <w:rFonts w:ascii="Arial" w:eastAsia="MS Gothic" w:hAnsi="Arial" w:cs="Arial"/>
          <w:b/>
          <w:bCs/>
          <w:sz w:val="24"/>
          <w:szCs w:val="24"/>
          <w:lang w:eastAsia="ja-JP"/>
        </w:rPr>
        <w:t>3GPP TSG RAN WG1 #1</w:t>
      </w:r>
      <w:r>
        <w:rPr>
          <w:rFonts w:ascii="Arial" w:eastAsia="MS Gothic" w:hAnsi="Arial" w:cs="Arial"/>
          <w:b/>
          <w:bCs/>
          <w:sz w:val="24"/>
          <w:szCs w:val="24"/>
          <w:lang w:eastAsia="ja-JP"/>
        </w:rPr>
        <w:t>2</w:t>
      </w:r>
      <w:r w:rsidR="000D308F">
        <w:rPr>
          <w:rFonts w:ascii="Arial" w:eastAsia="MS Gothic" w:hAnsi="Arial" w:cs="Arial"/>
          <w:b/>
          <w:bCs/>
          <w:sz w:val="24"/>
          <w:szCs w:val="24"/>
          <w:lang w:eastAsia="ja-JP"/>
        </w:rPr>
        <w:t>3</w:t>
      </w:r>
      <w:r w:rsidRPr="00F44C59">
        <w:rPr>
          <w:rFonts w:ascii="Arial" w:eastAsia="MS Gothic" w:hAnsi="Arial"/>
          <w:sz w:val="24"/>
          <w:szCs w:val="24"/>
          <w:lang w:eastAsia="ja-JP"/>
        </w:rPr>
        <w:tab/>
      </w:r>
      <w:r w:rsidRPr="00F44C59">
        <w:rPr>
          <w:rFonts w:ascii="Arial" w:eastAsia="MS Gothic" w:hAnsi="Arial"/>
          <w:sz w:val="24"/>
          <w:szCs w:val="24"/>
          <w:lang w:eastAsia="ja-JP"/>
        </w:rPr>
        <w:tab/>
        <w:t xml:space="preserve">               </w:t>
      </w:r>
      <w:r>
        <w:rPr>
          <w:rFonts w:ascii="Arial" w:eastAsia="MS Gothic" w:hAnsi="Arial"/>
          <w:sz w:val="24"/>
          <w:szCs w:val="24"/>
          <w:lang w:eastAsia="ja-JP"/>
        </w:rPr>
        <w:t xml:space="preserve">      </w:t>
      </w:r>
      <w:r w:rsidRPr="00F44C59">
        <w:rPr>
          <w:rFonts w:ascii="Arial" w:eastAsia="MS Gothic" w:hAnsi="Arial"/>
          <w:sz w:val="24"/>
          <w:szCs w:val="24"/>
          <w:lang w:eastAsia="ja-JP"/>
        </w:rPr>
        <w:t xml:space="preserve">      </w:t>
      </w:r>
      <w:r>
        <w:rPr>
          <w:rFonts w:ascii="Arial" w:eastAsia="MS Gothic" w:hAnsi="Arial"/>
          <w:sz w:val="24"/>
          <w:szCs w:val="24"/>
          <w:lang w:eastAsia="ja-JP"/>
        </w:rPr>
        <w:t xml:space="preserve">                              </w:t>
      </w:r>
      <w:r w:rsidRPr="00595737">
        <w:rPr>
          <w:rFonts w:ascii="Arial" w:eastAsia="MS Gothic" w:hAnsi="Arial"/>
          <w:b/>
          <w:sz w:val="24"/>
          <w:szCs w:val="24"/>
          <w:lang w:eastAsia="ja-JP"/>
        </w:rPr>
        <w:t>R1-2</w:t>
      </w:r>
      <w:r>
        <w:rPr>
          <w:rFonts w:ascii="Arial" w:eastAsia="MS Gothic" w:hAnsi="Arial"/>
          <w:b/>
          <w:sz w:val="24"/>
          <w:szCs w:val="24"/>
          <w:lang w:eastAsia="ja-JP"/>
        </w:rPr>
        <w:t>50</w:t>
      </w:r>
      <w:r w:rsidR="00F031ED">
        <w:rPr>
          <w:rFonts w:ascii="Arial" w:eastAsia="MS Gothic" w:hAnsi="Arial"/>
          <w:b/>
          <w:sz w:val="24"/>
          <w:szCs w:val="24"/>
          <w:lang w:eastAsia="ja-JP"/>
        </w:rPr>
        <w:t>8784</w:t>
      </w:r>
    </w:p>
    <w:bookmarkEnd w:id="0"/>
    <w:p w14:paraId="7238BAC8" w14:textId="127528AF" w:rsidR="00844A82" w:rsidRPr="00426A20" w:rsidRDefault="00891284" w:rsidP="00844A82">
      <w:pPr>
        <w:widowControl w:val="0"/>
        <w:spacing w:before="60" w:after="240" w:line="240" w:lineRule="auto"/>
        <w:rPr>
          <w:rFonts w:ascii="Arial" w:eastAsia="MS Mincho" w:hAnsi="Arial"/>
          <w:b/>
          <w:sz w:val="24"/>
          <w:szCs w:val="24"/>
          <w:lang w:eastAsia="zh-CN"/>
        </w:rPr>
      </w:pPr>
      <w:r w:rsidRPr="00891284">
        <w:rPr>
          <w:rFonts w:ascii="Arial" w:hAnsi="Arial" w:cs="Arial" w:hint="eastAsia"/>
          <w:b/>
          <w:bCs/>
          <w:sz w:val="24"/>
          <w:szCs w:val="24"/>
        </w:rPr>
        <w:t>Dal</w:t>
      </w:r>
      <w:r w:rsidRPr="00891284">
        <w:rPr>
          <w:rFonts w:ascii="Arial" w:eastAsia="DengXian" w:hAnsi="Arial" w:cs="Arial" w:hint="eastAsia"/>
          <w:b/>
          <w:bCs/>
          <w:sz w:val="24"/>
          <w:szCs w:val="24"/>
          <w:lang w:eastAsia="zh-CN"/>
        </w:rPr>
        <w:t>l</w:t>
      </w:r>
      <w:r w:rsidRPr="00891284">
        <w:rPr>
          <w:rFonts w:ascii="Arial" w:hAnsi="Arial" w:cs="Arial" w:hint="eastAsia"/>
          <w:b/>
          <w:bCs/>
          <w:sz w:val="24"/>
          <w:szCs w:val="24"/>
        </w:rPr>
        <w:t>as</w:t>
      </w:r>
      <w:r w:rsidRPr="00891284">
        <w:rPr>
          <w:rFonts w:ascii="Arial" w:hAnsi="Arial" w:cs="Arial"/>
          <w:b/>
          <w:bCs/>
          <w:sz w:val="24"/>
          <w:szCs w:val="24"/>
        </w:rPr>
        <w:t xml:space="preserve">, </w:t>
      </w:r>
      <w:r w:rsidRPr="00891284">
        <w:rPr>
          <w:rFonts w:ascii="Arial" w:hAnsi="Arial" w:cs="Arial" w:hint="eastAsia"/>
          <w:b/>
          <w:bCs/>
          <w:sz w:val="24"/>
          <w:szCs w:val="24"/>
        </w:rPr>
        <w:t>USA</w:t>
      </w:r>
      <w:r w:rsidRPr="00891284">
        <w:rPr>
          <w:rFonts w:ascii="Arial" w:hAnsi="Arial" w:cs="Arial"/>
          <w:b/>
          <w:bCs/>
          <w:sz w:val="24"/>
          <w:szCs w:val="24"/>
        </w:rPr>
        <w:t xml:space="preserve">, </w:t>
      </w:r>
      <w:r w:rsidRPr="00891284">
        <w:rPr>
          <w:rFonts w:ascii="Arial" w:hAnsi="Arial" w:cs="Arial" w:hint="eastAsia"/>
          <w:b/>
          <w:bCs/>
          <w:sz w:val="24"/>
          <w:szCs w:val="24"/>
        </w:rPr>
        <w:t>No</w:t>
      </w:r>
      <w:r w:rsidRPr="00891284">
        <w:rPr>
          <w:rFonts w:ascii="Arial" w:eastAsia="DengXian" w:hAnsi="Arial" w:cs="Arial" w:hint="eastAsia"/>
          <w:b/>
          <w:bCs/>
          <w:sz w:val="24"/>
          <w:szCs w:val="24"/>
          <w:lang w:eastAsia="zh-CN"/>
        </w:rPr>
        <w:t xml:space="preserve">v </w:t>
      </w:r>
      <w:r w:rsidRPr="00891284">
        <w:rPr>
          <w:rFonts w:ascii="Arial" w:hAnsi="Arial" w:cs="Arial" w:hint="eastAsia"/>
          <w:b/>
          <w:bCs/>
          <w:sz w:val="24"/>
          <w:szCs w:val="24"/>
        </w:rPr>
        <w:t>1</w:t>
      </w:r>
      <w:r w:rsidRPr="00891284">
        <w:rPr>
          <w:rFonts w:ascii="Arial" w:eastAsia="DengXian" w:hAnsi="Arial" w:cs="Arial" w:hint="eastAsia"/>
          <w:b/>
          <w:bCs/>
          <w:sz w:val="24"/>
          <w:szCs w:val="24"/>
          <w:lang w:eastAsia="zh-CN"/>
        </w:rPr>
        <w:t>7</w:t>
      </w:r>
      <w:r w:rsidRPr="00891284">
        <w:rPr>
          <w:rFonts w:ascii="Arial" w:hAnsi="Arial" w:cs="Arial" w:hint="eastAsia"/>
          <w:b/>
          <w:bCs/>
          <w:sz w:val="24"/>
          <w:szCs w:val="24"/>
        </w:rPr>
        <w:t>th</w:t>
      </w:r>
      <w:r w:rsidRPr="00891284">
        <w:rPr>
          <w:rFonts w:ascii="Arial" w:hAnsi="Arial" w:cs="Arial"/>
          <w:b/>
          <w:bCs/>
          <w:sz w:val="24"/>
          <w:szCs w:val="24"/>
        </w:rPr>
        <w:t xml:space="preserve"> – </w:t>
      </w:r>
      <w:r w:rsidRPr="00891284">
        <w:rPr>
          <w:rFonts w:ascii="Arial" w:eastAsia="DengXian" w:hAnsi="Arial" w:cs="Arial"/>
          <w:b/>
          <w:bCs/>
          <w:sz w:val="24"/>
          <w:szCs w:val="24"/>
          <w:lang w:eastAsia="zh-CN"/>
        </w:rPr>
        <w:t>21</w:t>
      </w:r>
      <w:r w:rsidRPr="00891284">
        <w:rPr>
          <w:rFonts w:ascii="Arial" w:hAnsi="Arial" w:cs="Arial"/>
          <w:b/>
          <w:bCs/>
          <w:sz w:val="24"/>
          <w:szCs w:val="24"/>
        </w:rPr>
        <w:t>st, 2025</w:t>
      </w:r>
    </w:p>
    <w:p w14:paraId="66297322" w14:textId="673AFE72" w:rsidR="00F44C59" w:rsidRPr="00F44C59" w:rsidRDefault="00F44C59" w:rsidP="00F44C59">
      <w:pPr>
        <w:tabs>
          <w:tab w:val="left" w:pos="1500"/>
        </w:tabs>
        <w:overflowPunct w:val="0"/>
        <w:autoSpaceDE w:val="0"/>
        <w:autoSpaceDN w:val="0"/>
        <w:adjustRightInd w:val="0"/>
        <w:spacing w:after="60" w:line="240" w:lineRule="auto"/>
        <w:jc w:val="both"/>
        <w:textAlignment w:val="baseline"/>
        <w:rPr>
          <w:rFonts w:ascii="Arial" w:eastAsia="맑은 고딕" w:hAnsi="Arial" w:cs="Arial"/>
          <w:b/>
          <w:sz w:val="24"/>
          <w:lang w:eastAsia="ko-KR"/>
        </w:rPr>
      </w:pPr>
      <w:r w:rsidRPr="00F44C59">
        <w:rPr>
          <w:rFonts w:ascii="Arial" w:eastAsia="MS Gothic" w:hAnsi="Arial"/>
          <w:b/>
          <w:sz w:val="24"/>
          <w:szCs w:val="24"/>
          <w:lang w:eastAsia="ja-JP"/>
        </w:rPr>
        <w:t>Agenda item:</w:t>
      </w:r>
      <w:r w:rsidRPr="00F44C59">
        <w:rPr>
          <w:rFonts w:ascii="Arial" w:eastAsia="MS Gothic" w:hAnsi="Arial"/>
          <w:sz w:val="24"/>
          <w:szCs w:val="24"/>
          <w:lang w:eastAsia="ja-JP"/>
        </w:rPr>
        <w:tab/>
      </w:r>
      <w:bookmarkStart w:id="3" w:name="Source"/>
      <w:bookmarkEnd w:id="3"/>
      <w:r w:rsidRPr="00F44C59">
        <w:rPr>
          <w:rFonts w:ascii="Arial" w:eastAsia="MS Gothic" w:hAnsi="Arial"/>
          <w:sz w:val="24"/>
          <w:szCs w:val="24"/>
          <w:lang w:eastAsia="ja-JP"/>
        </w:rPr>
        <w:tab/>
      </w:r>
      <w:r w:rsidR="00595563">
        <w:rPr>
          <w:rFonts w:ascii="Arial" w:eastAsia="맑은 고딕" w:hAnsi="Arial"/>
          <w:sz w:val="24"/>
          <w:szCs w:val="24"/>
          <w:lang w:eastAsia="ko-KR"/>
        </w:rPr>
        <w:t>9</w:t>
      </w:r>
      <w:r w:rsidRPr="00F44C59">
        <w:rPr>
          <w:rFonts w:ascii="Arial" w:eastAsia="맑은 고딕" w:hAnsi="Arial"/>
          <w:sz w:val="24"/>
          <w:szCs w:val="24"/>
          <w:lang w:eastAsia="ko-KR"/>
        </w:rPr>
        <w:t>.</w:t>
      </w:r>
      <w:r w:rsidR="0088324E">
        <w:rPr>
          <w:rFonts w:ascii="Arial" w:eastAsia="맑은 고딕" w:hAnsi="Arial"/>
          <w:sz w:val="24"/>
          <w:szCs w:val="24"/>
          <w:lang w:eastAsia="ko-KR"/>
        </w:rPr>
        <w:t>1</w:t>
      </w:r>
    </w:p>
    <w:p w14:paraId="5F32C301" w14:textId="77777777" w:rsidR="00F44C59" w:rsidRPr="00F44C59" w:rsidRDefault="00F44C59" w:rsidP="00F44C59">
      <w:pPr>
        <w:tabs>
          <w:tab w:val="left" w:pos="1500"/>
        </w:tabs>
        <w:overflowPunct w:val="0"/>
        <w:autoSpaceDE w:val="0"/>
        <w:autoSpaceDN w:val="0"/>
        <w:adjustRightInd w:val="0"/>
        <w:spacing w:after="60" w:line="240" w:lineRule="auto"/>
        <w:jc w:val="both"/>
        <w:textAlignment w:val="baseline"/>
        <w:rPr>
          <w:rFonts w:ascii="Arial" w:eastAsia="MS Mincho" w:hAnsi="Arial" w:cs="Arial"/>
          <w:b/>
          <w:sz w:val="24"/>
          <w:lang w:eastAsia="zh-CN"/>
        </w:rPr>
      </w:pPr>
      <w:r w:rsidRPr="00F44C59">
        <w:rPr>
          <w:rFonts w:ascii="Arial" w:eastAsia="MS Mincho" w:hAnsi="Arial" w:cs="Arial"/>
          <w:b/>
          <w:sz w:val="24"/>
          <w:lang w:eastAsia="zh-CN"/>
        </w:rPr>
        <w:t>Source:</w:t>
      </w:r>
      <w:r w:rsidRPr="00F44C59">
        <w:rPr>
          <w:rFonts w:ascii="Arial" w:eastAsia="MS Mincho" w:hAnsi="Arial" w:cs="Arial"/>
          <w:b/>
          <w:sz w:val="24"/>
          <w:lang w:eastAsia="zh-CN"/>
        </w:rPr>
        <w:tab/>
      </w:r>
      <w:r w:rsidRPr="00F44C59">
        <w:rPr>
          <w:rFonts w:ascii="Arial" w:eastAsia="MS Mincho" w:hAnsi="Arial" w:cs="Arial"/>
          <w:b/>
          <w:sz w:val="24"/>
          <w:lang w:eastAsia="zh-CN"/>
        </w:rPr>
        <w:tab/>
      </w:r>
      <w:r w:rsidRPr="00F44C59">
        <w:rPr>
          <w:rFonts w:ascii="Arial" w:eastAsia="MS Mincho" w:hAnsi="Arial" w:cs="Arial"/>
          <w:b/>
          <w:sz w:val="24"/>
          <w:lang w:eastAsia="zh-CN"/>
        </w:rPr>
        <w:tab/>
      </w:r>
      <w:r w:rsidRPr="00F44C59">
        <w:rPr>
          <w:rFonts w:ascii="Arial" w:eastAsia="MS Mincho" w:hAnsi="Arial" w:cs="Arial"/>
          <w:sz w:val="24"/>
          <w:lang w:eastAsia="zh-CN"/>
        </w:rPr>
        <w:t>Samsung</w:t>
      </w:r>
    </w:p>
    <w:p w14:paraId="396FED88" w14:textId="610A998F" w:rsidR="00F44C59" w:rsidRPr="00F44C59" w:rsidRDefault="00F44C59" w:rsidP="00F44C59">
      <w:pPr>
        <w:tabs>
          <w:tab w:val="left" w:pos="1500"/>
        </w:tabs>
        <w:overflowPunct w:val="0"/>
        <w:autoSpaceDE w:val="0"/>
        <w:autoSpaceDN w:val="0"/>
        <w:adjustRightInd w:val="0"/>
        <w:spacing w:after="60" w:line="240" w:lineRule="auto"/>
        <w:jc w:val="both"/>
        <w:textAlignment w:val="baseline"/>
        <w:rPr>
          <w:rFonts w:ascii="Arial" w:eastAsia="DengXian" w:hAnsi="Arial" w:cs="Arial"/>
          <w:sz w:val="24"/>
          <w:lang w:eastAsia="ko-KR"/>
        </w:rPr>
      </w:pPr>
      <w:r w:rsidRPr="00F44C59">
        <w:rPr>
          <w:rFonts w:ascii="Arial" w:eastAsia="MS Mincho" w:hAnsi="Arial" w:cs="Arial"/>
          <w:b/>
          <w:sz w:val="24"/>
          <w:lang w:eastAsia="zh-CN"/>
        </w:rPr>
        <w:t>Title:</w:t>
      </w:r>
      <w:r w:rsidRPr="00F44C59">
        <w:rPr>
          <w:rFonts w:ascii="Arial" w:eastAsia="MS Mincho" w:hAnsi="Arial" w:cs="Arial"/>
          <w:b/>
          <w:sz w:val="24"/>
          <w:lang w:eastAsia="zh-CN"/>
        </w:rPr>
        <w:tab/>
      </w:r>
      <w:r w:rsidRPr="00F44C59">
        <w:rPr>
          <w:rFonts w:ascii="Arial" w:eastAsia="MS Mincho" w:hAnsi="Arial" w:cs="Arial"/>
          <w:b/>
          <w:sz w:val="24"/>
          <w:lang w:eastAsia="zh-CN"/>
        </w:rPr>
        <w:tab/>
      </w:r>
      <w:r w:rsidRPr="00F44C59">
        <w:rPr>
          <w:rFonts w:ascii="Arial" w:eastAsia="MS Mincho" w:hAnsi="Arial" w:cs="Arial"/>
          <w:b/>
          <w:sz w:val="24"/>
          <w:lang w:eastAsia="zh-CN"/>
        </w:rPr>
        <w:tab/>
      </w:r>
      <w:r w:rsidR="001D227F" w:rsidRPr="001D227F">
        <w:rPr>
          <w:rFonts w:ascii="Arial" w:eastAsia="맑은 고딕" w:hAnsi="Arial" w:cs="Arial"/>
          <w:sz w:val="24"/>
          <w:lang w:eastAsia="ko-KR"/>
        </w:rPr>
        <w:t>UE features</w:t>
      </w:r>
      <w:r w:rsidR="009A39E6">
        <w:rPr>
          <w:rFonts w:ascii="Arial" w:eastAsia="맑은 고딕" w:hAnsi="Arial" w:cs="Arial"/>
          <w:sz w:val="24"/>
          <w:lang w:eastAsia="ko-KR"/>
        </w:rPr>
        <w:t xml:space="preserve"> for</w:t>
      </w:r>
      <w:r w:rsidR="001D227F" w:rsidRPr="001D227F">
        <w:rPr>
          <w:rFonts w:ascii="Arial" w:eastAsia="맑은 고딕" w:hAnsi="Arial" w:cs="Arial"/>
          <w:sz w:val="24"/>
          <w:lang w:eastAsia="ko-KR"/>
        </w:rPr>
        <w:t xml:space="preserve"> </w:t>
      </w:r>
      <w:r w:rsidR="005D2165">
        <w:rPr>
          <w:rFonts w:ascii="Arial" w:eastAsia="맑은 고딕" w:hAnsi="Arial" w:cs="Arial"/>
          <w:sz w:val="24"/>
          <w:lang w:eastAsia="ko-KR"/>
        </w:rPr>
        <w:t>b</w:t>
      </w:r>
      <w:r w:rsidR="0088324E">
        <w:rPr>
          <w:rFonts w:ascii="Arial" w:eastAsia="맑은 고딕" w:hAnsi="Arial" w:cs="Arial"/>
          <w:sz w:val="24"/>
          <w:lang w:eastAsia="ko-KR"/>
        </w:rPr>
        <w:t>atch A</w:t>
      </w:r>
    </w:p>
    <w:p w14:paraId="15F85107" w14:textId="77777777" w:rsidR="00F44C59" w:rsidRPr="00F44C59" w:rsidRDefault="00F44C59" w:rsidP="00F44C59">
      <w:pPr>
        <w:tabs>
          <w:tab w:val="left" w:pos="1500"/>
        </w:tabs>
        <w:overflowPunct w:val="0"/>
        <w:autoSpaceDE w:val="0"/>
        <w:autoSpaceDN w:val="0"/>
        <w:adjustRightInd w:val="0"/>
        <w:spacing w:after="60" w:line="240" w:lineRule="auto"/>
        <w:jc w:val="both"/>
        <w:textAlignment w:val="baseline"/>
        <w:rPr>
          <w:rFonts w:ascii="Arial" w:eastAsia="MS Mincho" w:hAnsi="Arial" w:cs="Arial"/>
          <w:sz w:val="24"/>
          <w:lang w:eastAsia="zh-CN"/>
        </w:rPr>
      </w:pPr>
      <w:r w:rsidRPr="00F44C59">
        <w:rPr>
          <w:rFonts w:ascii="Arial" w:eastAsia="MS Mincho" w:hAnsi="Arial" w:cs="Arial"/>
          <w:b/>
          <w:sz w:val="24"/>
          <w:lang w:eastAsia="zh-CN"/>
        </w:rPr>
        <w:t>Document for:</w:t>
      </w:r>
      <w:r w:rsidRPr="00F44C59">
        <w:rPr>
          <w:rFonts w:ascii="Arial" w:eastAsia="맑은 고딕" w:hAnsi="Arial" w:cs="Arial"/>
          <w:b/>
          <w:sz w:val="24"/>
          <w:lang w:eastAsia="ko-KR"/>
        </w:rPr>
        <w:tab/>
      </w:r>
      <w:r w:rsidRPr="00F44C59">
        <w:rPr>
          <w:rFonts w:ascii="Arial" w:eastAsia="맑은 고딕" w:hAnsi="Arial" w:cs="Arial"/>
          <w:b/>
          <w:sz w:val="24"/>
          <w:lang w:eastAsia="ko-KR"/>
        </w:rPr>
        <w:tab/>
      </w:r>
      <w:r w:rsidRPr="00F44C59">
        <w:rPr>
          <w:rFonts w:ascii="Arial" w:eastAsia="MS Mincho" w:hAnsi="Arial" w:cs="Arial"/>
          <w:sz w:val="24"/>
          <w:lang w:eastAsia="zh-CN"/>
        </w:rPr>
        <w:t>Discussion and decision</w:t>
      </w:r>
    </w:p>
    <w:p w14:paraId="72492C1E" w14:textId="77777777" w:rsidR="00F44C59" w:rsidRPr="00F44C59" w:rsidRDefault="00F44C59" w:rsidP="00F44C59">
      <w:pPr>
        <w:snapToGrid w:val="0"/>
        <w:spacing w:after="0" w:line="240" w:lineRule="auto"/>
        <w:jc w:val="both"/>
        <w:rPr>
          <w:rFonts w:ascii="Arial" w:eastAsia="MS Gothic" w:hAnsi="Arial" w:cs="Arial"/>
          <w:sz w:val="24"/>
          <w:lang w:eastAsia="ko-KR"/>
        </w:rPr>
      </w:pPr>
    </w:p>
    <w:p w14:paraId="7C2E6C09" w14:textId="2DCB2BD8" w:rsidR="00F44C59" w:rsidRPr="00F44C59" w:rsidRDefault="002E2DA2" w:rsidP="00F44C59">
      <w:pPr>
        <w:keepNext/>
        <w:numPr>
          <w:ilvl w:val="0"/>
          <w:numId w:val="7"/>
        </w:numPr>
        <w:pBdr>
          <w:top w:val="single" w:sz="12" w:space="2" w:color="auto"/>
        </w:pBdr>
        <w:tabs>
          <w:tab w:val="left" w:pos="0"/>
        </w:tabs>
        <w:spacing w:after="60" w:line="240" w:lineRule="auto"/>
        <w:ind w:left="432" w:hanging="432"/>
        <w:jc w:val="both"/>
        <w:outlineLvl w:val="0"/>
        <w:rPr>
          <w:rFonts w:ascii="Arial" w:eastAsia="SimSun" w:hAnsi="Arial" w:cs="Arial"/>
          <w:kern w:val="28"/>
          <w:sz w:val="32"/>
          <w:szCs w:val="18"/>
          <w:lang w:eastAsia="zh-CN"/>
        </w:rPr>
      </w:pPr>
      <w:r>
        <w:rPr>
          <w:rFonts w:ascii="Arial" w:eastAsia="SimSun" w:hAnsi="Arial" w:cs="Arial"/>
          <w:kern w:val="28"/>
          <w:sz w:val="32"/>
          <w:szCs w:val="18"/>
          <w:lang w:eastAsia="zh-CN"/>
        </w:rPr>
        <w:t>Introduction</w:t>
      </w:r>
    </w:p>
    <w:p w14:paraId="66057840" w14:textId="3DE42A2D" w:rsidR="00D54576" w:rsidRDefault="00616A82" w:rsidP="00B83267">
      <w:pPr>
        <w:spacing w:after="0" w:line="240" w:lineRule="auto"/>
        <w:jc w:val="both"/>
        <w:rPr>
          <w:rFonts w:eastAsia="MS Gothic"/>
          <w:szCs w:val="16"/>
          <w:lang w:eastAsia="ko-KR"/>
        </w:rPr>
      </w:pPr>
      <w:bookmarkStart w:id="4" w:name="_Hlk145277988"/>
      <w:r>
        <w:rPr>
          <w:rFonts w:eastAsia="MS Gothic"/>
          <w:szCs w:val="16"/>
          <w:lang w:eastAsia="ko-KR"/>
        </w:rPr>
        <w:t xml:space="preserve">This contribution </w:t>
      </w:r>
      <w:r w:rsidR="002008B0">
        <w:rPr>
          <w:rFonts w:eastAsia="MS Gothic"/>
          <w:szCs w:val="16"/>
          <w:lang w:eastAsia="ko-KR"/>
        </w:rPr>
        <w:t>discusses remaining issues on</w:t>
      </w:r>
      <w:r w:rsidR="00566CF9" w:rsidRPr="00566CF9">
        <w:rPr>
          <w:rFonts w:eastAsia="MS Gothic"/>
          <w:szCs w:val="16"/>
          <w:lang w:eastAsia="ko-KR"/>
        </w:rPr>
        <w:t xml:space="preserve"> </w:t>
      </w:r>
      <w:r w:rsidR="00566CF9">
        <w:rPr>
          <w:rFonts w:eastAsia="MS Gothic"/>
          <w:szCs w:val="16"/>
          <w:lang w:eastAsia="ko-KR"/>
        </w:rPr>
        <w:t>UE features for</w:t>
      </w:r>
      <w:r>
        <w:rPr>
          <w:rFonts w:eastAsia="MS Gothic"/>
          <w:szCs w:val="16"/>
          <w:lang w:eastAsia="ko-KR"/>
        </w:rPr>
        <w:t xml:space="preserve"> </w:t>
      </w:r>
      <w:r w:rsidR="002C3C58">
        <w:rPr>
          <w:rFonts w:eastAsia="MS Gothic"/>
          <w:szCs w:val="16"/>
          <w:lang w:eastAsia="ko-KR"/>
        </w:rPr>
        <w:t xml:space="preserve">NR&amp; IoT </w:t>
      </w:r>
      <w:r w:rsidR="007C2A49">
        <w:rPr>
          <w:rFonts w:eastAsia="MS Gothic"/>
          <w:szCs w:val="16"/>
          <w:lang w:eastAsia="ko-KR"/>
        </w:rPr>
        <w:t>NTN and TEI19 with [Common_PDCCH_rep_TN]</w:t>
      </w:r>
      <w:r w:rsidR="00D463ED">
        <w:rPr>
          <w:rFonts w:eastAsia="MS Gothic"/>
          <w:szCs w:val="16"/>
          <w:lang w:eastAsia="ko-KR"/>
        </w:rPr>
        <w:t xml:space="preserve">. </w:t>
      </w:r>
    </w:p>
    <w:p w14:paraId="3D5E122E" w14:textId="77777777" w:rsidR="00061C4E" w:rsidRPr="00061C4E" w:rsidRDefault="00061C4E" w:rsidP="001D227F">
      <w:pPr>
        <w:snapToGrid w:val="0"/>
        <w:spacing w:after="0" w:line="240" w:lineRule="auto"/>
        <w:jc w:val="both"/>
        <w:rPr>
          <w:rFonts w:eastAsiaTheme="minorEastAsia"/>
          <w:sz w:val="24"/>
          <w:lang w:eastAsia="ko-KR"/>
        </w:rPr>
      </w:pPr>
    </w:p>
    <w:p w14:paraId="3E9AEE83" w14:textId="3FCB3070" w:rsidR="001D227F" w:rsidRPr="00F44C59" w:rsidRDefault="00E442DB" w:rsidP="001D227F">
      <w:pPr>
        <w:keepNext/>
        <w:numPr>
          <w:ilvl w:val="0"/>
          <w:numId w:val="7"/>
        </w:numPr>
        <w:pBdr>
          <w:top w:val="single" w:sz="12" w:space="2" w:color="auto"/>
        </w:pBdr>
        <w:tabs>
          <w:tab w:val="left" w:pos="0"/>
        </w:tabs>
        <w:spacing w:after="60" w:line="240" w:lineRule="auto"/>
        <w:ind w:left="432" w:hanging="432"/>
        <w:jc w:val="both"/>
        <w:outlineLvl w:val="0"/>
        <w:rPr>
          <w:rFonts w:ascii="Arial" w:eastAsia="SimSun" w:hAnsi="Arial" w:cs="Arial"/>
          <w:kern w:val="28"/>
          <w:sz w:val="32"/>
          <w:szCs w:val="18"/>
          <w:lang w:eastAsia="zh-CN"/>
        </w:rPr>
      </w:pPr>
      <w:r>
        <w:rPr>
          <w:rFonts w:ascii="Arial" w:eastAsia="SimSun" w:hAnsi="Arial" w:cs="Arial"/>
          <w:kern w:val="28"/>
          <w:sz w:val="32"/>
          <w:szCs w:val="18"/>
          <w:lang w:eastAsia="zh-CN"/>
        </w:rPr>
        <w:t>NTN_Ph3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0"/>
        <w:gridCol w:w="485"/>
        <w:gridCol w:w="1374"/>
        <w:gridCol w:w="2226"/>
        <w:gridCol w:w="222"/>
        <w:gridCol w:w="600"/>
        <w:gridCol w:w="526"/>
        <w:gridCol w:w="2341"/>
        <w:gridCol w:w="601"/>
        <w:gridCol w:w="526"/>
        <w:gridCol w:w="526"/>
        <w:gridCol w:w="526"/>
        <w:gridCol w:w="1989"/>
        <w:gridCol w:w="2118"/>
      </w:tblGrid>
      <w:tr w:rsidR="003841E6" w:rsidRPr="001726AD" w14:paraId="79FA04E1" w14:textId="77777777" w:rsidTr="00544DA1">
        <w:trPr>
          <w:trHeight w:val="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A8B45C" w14:textId="77777777" w:rsidR="003841E6" w:rsidRPr="001726AD" w:rsidRDefault="003841E6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65</w:t>
            </w:r>
            <w:r w:rsidRPr="001726AD"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  <w:t>. NR_NTN_Ph3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BDDC0" w14:textId="77777777" w:rsidR="003841E6" w:rsidRPr="001726AD" w:rsidRDefault="003841E6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65-1-1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6EEA9" w14:textId="77777777" w:rsidR="003841E6" w:rsidRPr="001726AD" w:rsidRDefault="003841E6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zh-CN"/>
              </w:rPr>
            </w:pPr>
            <w:r w:rsidRPr="001726AD">
              <w:rPr>
                <w:rFonts w:eastAsia="SimSun"/>
                <w:color w:val="000000"/>
                <w:sz w:val="18"/>
                <w:szCs w:val="18"/>
                <w:lang w:val="en-GB" w:eastAsia="zh-CN"/>
              </w:rPr>
              <w:t>160 ms SSB periodicity assumed during initial access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E900D" w14:textId="77777777" w:rsidR="003841E6" w:rsidRPr="001726AD" w:rsidRDefault="003841E6" w:rsidP="003C0A50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1. Support additional default value (apart from 20 ms value) of 160ms periodicity of the half frames with SS/PBCH blocks during initial cell selection</w:t>
            </w:r>
          </w:p>
          <w:p w14:paraId="2B792794" w14:textId="77777777" w:rsidR="003841E6" w:rsidRPr="001726AD" w:rsidRDefault="003841E6" w:rsidP="003C0A50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</w:p>
          <w:p w14:paraId="61F01EF9" w14:textId="77777777" w:rsidR="003841E6" w:rsidRPr="001726AD" w:rsidRDefault="003841E6" w:rsidP="003C0A50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117DD" w14:textId="77777777" w:rsidR="003841E6" w:rsidRPr="001726AD" w:rsidRDefault="003841E6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D5837" w14:textId="0A53C3C5" w:rsidR="003841E6" w:rsidRPr="001726AD" w:rsidRDefault="00544DA1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zh-CN"/>
              </w:rPr>
            </w:pPr>
            <w:r w:rsidRPr="00544DA1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see Note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0E3B82" w14:textId="77777777" w:rsidR="003841E6" w:rsidRPr="001726AD" w:rsidRDefault="003841E6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D91B7" w14:textId="77777777" w:rsidR="003841E6" w:rsidRPr="001726AD" w:rsidRDefault="003841E6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highlight w:val="yellow"/>
                <w:lang w:eastAsia="zh-CN"/>
              </w:rPr>
            </w:pPr>
            <w:r w:rsidRPr="001726AD">
              <w:rPr>
                <w:rFonts w:eastAsia="SimSun"/>
                <w:color w:val="000000"/>
                <w:sz w:val="18"/>
                <w:szCs w:val="18"/>
                <w:lang w:eastAsia="zh-CN"/>
              </w:rPr>
              <w:t>UE does not support an additional default value (apart from 20 ms value) of 160ms periodicity of the half frames with SS/PBCH blocks during initial cell selection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BE8C2" w14:textId="77777777" w:rsidR="003841E6" w:rsidRPr="001726AD" w:rsidRDefault="003841E6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Per band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D2033" w14:textId="77777777" w:rsidR="003841E6" w:rsidRPr="001726AD" w:rsidRDefault="003841E6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SimSun"/>
                <w:sz w:val="18"/>
                <w:lang w:val="en-GB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90BD2" w14:textId="77777777" w:rsidR="003841E6" w:rsidRPr="001726AD" w:rsidRDefault="003841E6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SimSun"/>
                <w:sz w:val="18"/>
                <w:lang w:val="en-GB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75DD4" w14:textId="77777777" w:rsidR="003841E6" w:rsidRPr="001726AD" w:rsidRDefault="003841E6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SimSun"/>
                <w:sz w:val="18"/>
                <w:lang w:val="en-GB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76AC7" w14:textId="77777777" w:rsidR="003841E6" w:rsidRPr="001726AD" w:rsidRDefault="003841E6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/>
              </w:rPr>
            </w:pPr>
            <w:r w:rsidRPr="001726AD">
              <w:rPr>
                <w:rFonts w:eastAsia="SimSun"/>
                <w:sz w:val="18"/>
                <w:lang w:val="en-GB"/>
              </w:rPr>
              <w:t>Note: As described in the WID, this UE feature group is applicable only for bands in Tables 5.2.2-1 and 5.2.3-1 in TS 38.101-5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B56613" w14:textId="77777777" w:rsidR="00544DA1" w:rsidRPr="00544DA1" w:rsidRDefault="00544DA1" w:rsidP="00544DA1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544DA1"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  <w:t>Optional with capability signaling</w:t>
            </w:r>
          </w:p>
          <w:p w14:paraId="4619BCB2" w14:textId="77777777" w:rsidR="00544DA1" w:rsidRPr="00544DA1" w:rsidRDefault="00544DA1" w:rsidP="00544DA1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</w:p>
          <w:p w14:paraId="6468D1AD" w14:textId="77777777" w:rsidR="00544DA1" w:rsidRPr="00544DA1" w:rsidRDefault="00544DA1" w:rsidP="00544DA1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544DA1"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  <w:t>Note: The capability signalling is introduced to allow the NW to collect the statistics about the percentage of UEs that support this feature</w:t>
            </w:r>
          </w:p>
          <w:p w14:paraId="2440D1F6" w14:textId="77777777" w:rsidR="00544DA1" w:rsidRPr="00544DA1" w:rsidRDefault="00544DA1" w:rsidP="00544DA1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</w:p>
          <w:p w14:paraId="41C692C9" w14:textId="65C3845C" w:rsidR="003841E6" w:rsidRPr="001726AD" w:rsidRDefault="00544DA1" w:rsidP="00544DA1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544DA1">
              <w:rPr>
                <w:rFonts w:eastAsia="SimSun"/>
                <w:color w:val="000000"/>
                <w:sz w:val="18"/>
                <w:szCs w:val="18"/>
                <w:highlight w:val="yellow"/>
                <w:lang w:val="en-GB" w:eastAsia="ja-JP"/>
              </w:rPr>
              <w:t>FFS: A UE that supports Rel-19 NR-NTN must support this FG</w:t>
            </w:r>
          </w:p>
        </w:tc>
      </w:tr>
    </w:tbl>
    <w:p w14:paraId="7D73C4B2" w14:textId="2C3FA30B" w:rsidR="006A7172" w:rsidRDefault="006A7172" w:rsidP="006A7172">
      <w:pPr>
        <w:pStyle w:val="0Maintext"/>
        <w:numPr>
          <w:ilvl w:val="0"/>
          <w:numId w:val="31"/>
        </w:numPr>
        <w:tabs>
          <w:tab w:val="left" w:pos="1574"/>
        </w:tabs>
        <w:spacing w:before="180" w:after="240"/>
        <w:contextualSpacing/>
        <w:rPr>
          <w:lang w:eastAsia="ko-KR"/>
        </w:rPr>
      </w:pPr>
      <w:r>
        <w:rPr>
          <w:b/>
          <w:bCs/>
          <w:lang w:eastAsia="ko-KR"/>
        </w:rPr>
        <w:t xml:space="preserve">Mandatory/Optional: </w:t>
      </w:r>
      <w:r w:rsidRPr="0026659E">
        <w:rPr>
          <w:lang w:eastAsia="ko-KR"/>
        </w:rPr>
        <w:t>Regarding FFS, it is open to mak</w:t>
      </w:r>
      <w:r w:rsidR="000A167E">
        <w:rPr>
          <w:lang w:eastAsia="ko-KR"/>
        </w:rPr>
        <w:t>e</w:t>
      </w:r>
      <w:r w:rsidRPr="0026659E">
        <w:rPr>
          <w:lang w:eastAsia="ko-KR"/>
        </w:rPr>
        <w:t xml:space="preserve"> all Rel-19 NR-NTN UEs support this feature.</w:t>
      </w:r>
    </w:p>
    <w:p w14:paraId="0B65C23B" w14:textId="77777777" w:rsidR="009B638D" w:rsidRDefault="009B638D" w:rsidP="009B638D">
      <w:pPr>
        <w:pStyle w:val="0Maintext"/>
        <w:spacing w:after="240" w:afterAutospacing="0"/>
        <w:ind w:firstLine="0"/>
        <w:contextualSpacing/>
        <w:rPr>
          <w:b/>
          <w:u w:val="single"/>
          <w:lang w:eastAsia="ko-KR"/>
        </w:rPr>
      </w:pPr>
    </w:p>
    <w:p w14:paraId="555EB723" w14:textId="5A007FBE" w:rsidR="009B638D" w:rsidRPr="009B638D" w:rsidRDefault="009B638D" w:rsidP="009B638D">
      <w:pPr>
        <w:pStyle w:val="0Maintext"/>
        <w:spacing w:after="240" w:afterAutospacing="0"/>
        <w:ind w:firstLine="0"/>
        <w:contextualSpacing/>
        <w:rPr>
          <w:b/>
          <w:u w:val="single"/>
          <w:lang w:eastAsia="ko-KR"/>
        </w:rPr>
      </w:pPr>
      <w:r w:rsidRPr="00AF21FF">
        <w:rPr>
          <w:b/>
          <w:u w:val="single"/>
          <w:lang w:eastAsia="ko-KR"/>
        </w:rPr>
        <w:t xml:space="preserve">Proposal 1: </w:t>
      </w:r>
      <w:r>
        <w:rPr>
          <w:b/>
          <w:u w:val="single"/>
          <w:lang w:eastAsia="ko-KR"/>
        </w:rPr>
        <w:t xml:space="preserve">Consider the above updates </w:t>
      </w:r>
      <w:r w:rsidRPr="009B638D">
        <w:rPr>
          <w:b/>
          <w:u w:val="single"/>
          <w:lang w:eastAsia="ko-KR"/>
        </w:rPr>
        <w:t xml:space="preserve">for </w:t>
      </w:r>
      <w:r w:rsidR="007C7820">
        <w:rPr>
          <w:rFonts w:ascii="Times" w:eastAsia="Yu Mincho" w:hAnsi="Times"/>
          <w:b/>
          <w:szCs w:val="24"/>
          <w:u w:val="single"/>
          <w:lang w:eastAsia="ja-JP"/>
        </w:rPr>
        <w:t>FG</w:t>
      </w:r>
      <w:r w:rsidR="000B1D7F">
        <w:rPr>
          <w:rFonts w:ascii="Times" w:eastAsia="Yu Mincho" w:hAnsi="Times"/>
          <w:b/>
          <w:szCs w:val="24"/>
          <w:u w:val="single"/>
          <w:lang w:eastAsia="ja-JP"/>
        </w:rPr>
        <w:t xml:space="preserve"> </w:t>
      </w:r>
      <w:r w:rsidR="007C7820">
        <w:rPr>
          <w:rFonts w:ascii="Times" w:eastAsia="Yu Mincho" w:hAnsi="Times"/>
          <w:b/>
          <w:szCs w:val="24"/>
          <w:u w:val="single"/>
          <w:lang w:eastAsia="ja-JP"/>
        </w:rPr>
        <w:t>65-1-1</w:t>
      </w:r>
      <w:r w:rsidRPr="009B638D">
        <w:rPr>
          <w:b/>
          <w:u w:val="single"/>
          <w:lang w:eastAsia="ko-KR"/>
        </w:rPr>
        <w:t xml:space="preserve">. </w:t>
      </w:r>
    </w:p>
    <w:p w14:paraId="28E0E9B0" w14:textId="50919B73" w:rsidR="00C851BB" w:rsidRPr="009B638D" w:rsidRDefault="00C851BB" w:rsidP="009B638D">
      <w:pPr>
        <w:pStyle w:val="0Maintext"/>
        <w:tabs>
          <w:tab w:val="left" w:pos="1574"/>
        </w:tabs>
        <w:spacing w:before="180" w:after="240" w:afterAutospacing="0"/>
        <w:ind w:firstLine="0"/>
        <w:contextualSpacing/>
        <w:rPr>
          <w:lang w:eastAsia="ko-K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0"/>
        <w:gridCol w:w="484"/>
        <w:gridCol w:w="2268"/>
        <w:gridCol w:w="2579"/>
        <w:gridCol w:w="517"/>
        <w:gridCol w:w="517"/>
        <w:gridCol w:w="526"/>
        <w:gridCol w:w="1795"/>
        <w:gridCol w:w="600"/>
        <w:gridCol w:w="526"/>
        <w:gridCol w:w="526"/>
        <w:gridCol w:w="526"/>
        <w:gridCol w:w="1688"/>
        <w:gridCol w:w="1508"/>
      </w:tblGrid>
      <w:tr w:rsidR="0021464A" w:rsidRPr="001726AD" w14:paraId="6F292E0A" w14:textId="77777777" w:rsidTr="003C0A50">
        <w:trPr>
          <w:trHeight w:val="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1"/>
          <w:bookmarkEnd w:id="2"/>
          <w:bookmarkEnd w:id="4"/>
          <w:p w14:paraId="148ECA99" w14:textId="77777777" w:rsidR="0021464A" w:rsidRPr="001726AD" w:rsidRDefault="0021464A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  <w:lastRenderedPageBreak/>
              <w:t>65. NR_NTN_Ph3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EFE1D" w14:textId="77777777" w:rsidR="0021464A" w:rsidRPr="001726AD" w:rsidRDefault="0021464A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65-1-2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770A9" w14:textId="77777777" w:rsidR="0021464A" w:rsidRPr="001726AD" w:rsidRDefault="0021464A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SimSun"/>
                <w:color w:val="000000"/>
                <w:sz w:val="18"/>
                <w:szCs w:val="18"/>
                <w:lang w:val="en-GB" w:eastAsia="zh-CN"/>
              </w:rPr>
              <w:t>PDCCH repetition for Type0 PDCCH CSS</w:t>
            </w:r>
            <w:r w:rsidRPr="001726AD">
              <w:rPr>
                <w:rFonts w:eastAsia="SimSun"/>
                <w:sz w:val="18"/>
                <w:lang w:val="en-GB"/>
              </w:rPr>
              <w:t xml:space="preserve"> </w:t>
            </w:r>
            <w:r w:rsidRPr="001726AD">
              <w:rPr>
                <w:rFonts w:eastAsia="SimSun"/>
                <w:color w:val="000000"/>
                <w:sz w:val="18"/>
                <w:szCs w:val="18"/>
                <w:lang w:val="en-GB" w:eastAsia="zh-CN"/>
              </w:rPr>
              <w:t>and SIB1 PDSCH repetition within 20ms duration</w:t>
            </w:r>
          </w:p>
          <w:p w14:paraId="6C59B9DD" w14:textId="77777777" w:rsidR="0021464A" w:rsidRPr="001726AD" w:rsidRDefault="0021464A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C5583" w14:textId="77777777" w:rsidR="0021464A" w:rsidRPr="001726AD" w:rsidRDefault="0021464A" w:rsidP="003C0A50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1. Support reception of PDCCH repetition for Type0 PDCCH CSS of searchSpaceZero configured within MIB pdcch-ConfigSIB1</w:t>
            </w:r>
          </w:p>
          <w:p w14:paraId="2AA950BE" w14:textId="77777777" w:rsidR="0021464A" w:rsidRPr="001726AD" w:rsidRDefault="0021464A" w:rsidP="003C0A50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2. Support reception of SIB1 PDSCH repetition within 20 ms duration</w:t>
            </w:r>
          </w:p>
          <w:p w14:paraId="3C8B4DCF" w14:textId="77777777" w:rsidR="0021464A" w:rsidRPr="001726AD" w:rsidRDefault="0021464A" w:rsidP="003C0A50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</w:p>
          <w:p w14:paraId="4734CE4C" w14:textId="77777777" w:rsidR="0021464A" w:rsidRPr="001726AD" w:rsidRDefault="0021464A" w:rsidP="003C0A50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highlight w:val="yellow"/>
                <w:lang w:val="en-GB" w:eastAsia="ja-JP"/>
              </w:rPr>
            </w:pPr>
            <w:r w:rsidRPr="001726AD">
              <w:rPr>
                <w:rFonts w:eastAsia="MS Gothic"/>
                <w:color w:val="000000"/>
                <w:sz w:val="18"/>
                <w:szCs w:val="18"/>
                <w:highlight w:val="yellow"/>
                <w:lang w:val="en-GB" w:eastAsia="ja-JP"/>
              </w:rPr>
              <w:t>FFS: whether to merge this FG with FG(s) for PDCCH repetition for other than Type0 PDCCH CSS</w:t>
            </w:r>
          </w:p>
          <w:p w14:paraId="4FDB1A1E" w14:textId="77777777" w:rsidR="0021464A" w:rsidRPr="001726AD" w:rsidRDefault="0021464A" w:rsidP="003C0A50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MS Gothic"/>
                <w:color w:val="000000"/>
                <w:sz w:val="18"/>
                <w:szCs w:val="18"/>
                <w:highlight w:val="yellow"/>
                <w:lang w:val="en-GB" w:eastAsia="ja-JP"/>
              </w:rPr>
              <w:t>FFS: whether to merge this FG with FG(s) for SIB1 PDSCH repetition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5C8F1" w14:textId="77777777" w:rsidR="0021464A" w:rsidRPr="001726AD" w:rsidRDefault="0021464A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highlight w:val="yellow"/>
                <w:lang w:val="en-GB" w:eastAsia="ja-JP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A896F" w14:textId="77777777" w:rsidR="0021464A" w:rsidRPr="001726AD" w:rsidRDefault="0021464A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highlight w:val="yellow"/>
                <w:lang w:val="en-GB" w:eastAsia="ja-JP"/>
              </w:rPr>
            </w:pPr>
            <w:r w:rsidRPr="001726AD">
              <w:rPr>
                <w:rFonts w:eastAsia="MS Mincho"/>
                <w:color w:val="000000"/>
                <w:sz w:val="18"/>
                <w:szCs w:val="18"/>
                <w:highlight w:val="yellow"/>
                <w:lang w:val="en-GB" w:eastAsia="ja-JP"/>
              </w:rPr>
              <w:t>FFS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756E5" w14:textId="77777777" w:rsidR="0021464A" w:rsidRPr="001726AD" w:rsidRDefault="0021464A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D546D" w14:textId="77777777" w:rsidR="0021464A" w:rsidRPr="001726AD" w:rsidRDefault="0021464A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eastAsia="zh-CN"/>
              </w:rPr>
            </w:pPr>
            <w:r w:rsidRPr="001726AD">
              <w:rPr>
                <w:rFonts w:eastAsia="SimSun"/>
                <w:color w:val="000000"/>
                <w:sz w:val="18"/>
                <w:szCs w:val="18"/>
                <w:lang w:eastAsia="zh-CN"/>
              </w:rPr>
              <w:t>PDCCH repetition for Type0 PDCCH CSS and SIB1 PDSCH repetition within 20ms duration are not supported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CAD25" w14:textId="77777777" w:rsidR="0021464A" w:rsidRPr="001726AD" w:rsidRDefault="0021464A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zh-CN"/>
              </w:rPr>
            </w:pPr>
            <w:r w:rsidRPr="001726AD">
              <w:rPr>
                <w:rFonts w:eastAsia="SimSun"/>
                <w:sz w:val="18"/>
                <w:lang w:val="en-GB"/>
              </w:rPr>
              <w:t>Per band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B2C3A" w14:textId="77777777" w:rsidR="0021464A" w:rsidRPr="001726AD" w:rsidRDefault="0021464A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SimSun"/>
                <w:sz w:val="18"/>
                <w:lang w:val="en-GB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C60FF" w14:textId="77777777" w:rsidR="0021464A" w:rsidRPr="001726AD" w:rsidRDefault="0021464A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SimSun"/>
                <w:sz w:val="18"/>
                <w:lang w:val="en-GB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1EBC2" w14:textId="77777777" w:rsidR="0021464A" w:rsidRPr="001726AD" w:rsidRDefault="0021464A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SimSun"/>
                <w:sz w:val="18"/>
                <w:lang w:val="en-GB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E3D9B" w14:textId="77777777" w:rsidR="0021464A" w:rsidRPr="001726AD" w:rsidRDefault="0021464A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/>
              </w:rPr>
            </w:pPr>
            <w:r w:rsidRPr="001726AD">
              <w:rPr>
                <w:rFonts w:eastAsia="SimSun"/>
                <w:color w:val="000000"/>
                <w:sz w:val="18"/>
                <w:szCs w:val="18"/>
                <w:lang w:val="en-GB"/>
              </w:rPr>
              <w:t>Note: This UE feature group is applicable only for bands in Tables 5.2.2-1 in TS 38.101-5</w:t>
            </w:r>
          </w:p>
          <w:p w14:paraId="74CE2BC3" w14:textId="77777777" w:rsidR="0021464A" w:rsidRPr="001726AD" w:rsidRDefault="0021464A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/>
              </w:rPr>
            </w:pPr>
          </w:p>
          <w:p w14:paraId="2471CA7B" w14:textId="77777777" w:rsidR="0021464A" w:rsidRPr="001726AD" w:rsidRDefault="0021464A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1A73A" w14:textId="77777777" w:rsidR="0021464A" w:rsidRPr="001726AD" w:rsidRDefault="0021464A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  <w:t xml:space="preserve">Optional </w:t>
            </w:r>
            <w:r w:rsidRPr="001726AD">
              <w:rPr>
                <w:rFonts w:eastAsia="SimSun"/>
                <w:color w:val="000000"/>
                <w:sz w:val="18"/>
                <w:szCs w:val="18"/>
                <w:highlight w:val="yellow"/>
                <w:lang w:val="en-GB" w:eastAsia="ja-JP"/>
              </w:rPr>
              <w:t>[with/without]</w:t>
            </w:r>
            <w:r w:rsidRPr="001726AD"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  <w:t xml:space="preserve"> capability signaling</w:t>
            </w:r>
          </w:p>
        </w:tc>
      </w:tr>
      <w:tr w:rsidR="000C4447" w:rsidRPr="001726AD" w14:paraId="4CE588D3" w14:textId="77777777" w:rsidTr="000C4447">
        <w:trPr>
          <w:trHeight w:val="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5CFB547" w14:textId="77777777" w:rsidR="000C4447" w:rsidRPr="001726AD" w:rsidRDefault="000C4447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  <w:t>65. NR_NTN_Ph3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C6A533C" w14:textId="77777777" w:rsidR="000C4447" w:rsidRPr="001726AD" w:rsidRDefault="000C4447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65-1-3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6081AF5" w14:textId="77777777" w:rsidR="000C4447" w:rsidRPr="001726AD" w:rsidRDefault="000C4447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zh-CN"/>
              </w:rPr>
            </w:pPr>
            <w:r w:rsidRPr="001726AD">
              <w:rPr>
                <w:rFonts w:eastAsia="SimSun"/>
                <w:color w:val="000000"/>
                <w:sz w:val="18"/>
                <w:szCs w:val="18"/>
                <w:lang w:val="en-GB" w:eastAsia="zh-CN"/>
              </w:rPr>
              <w:t>PDCCH repetition for Type [0A/0B/1/1A/2/2A] PDCCH CSS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FFF1414" w14:textId="77777777" w:rsidR="000C4447" w:rsidRPr="001726AD" w:rsidRDefault="000C4447" w:rsidP="003C0A50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1. Support reception of PDCCH repetition for Type [0A/0B/1/1A/2/2A] PDCCH CSS</w:t>
            </w:r>
          </w:p>
          <w:p w14:paraId="37B20C65" w14:textId="77777777" w:rsidR="000C4447" w:rsidRPr="001726AD" w:rsidRDefault="000C4447" w:rsidP="003C0A50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2. Required number of BDs for the two PDCCH candidates in RRC CONNECTED mode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4926352" w14:textId="77777777" w:rsidR="000C4447" w:rsidRPr="001726AD" w:rsidRDefault="000C4447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highlight w:val="yellow"/>
                <w:lang w:val="en-GB" w:eastAsia="ja-JP"/>
              </w:rPr>
            </w:pPr>
            <w:r w:rsidRPr="001726AD">
              <w:rPr>
                <w:rFonts w:eastAsia="MS Mincho"/>
                <w:color w:val="000000"/>
                <w:sz w:val="18"/>
                <w:szCs w:val="18"/>
                <w:highlight w:val="yellow"/>
                <w:lang w:val="en-GB" w:eastAsia="ja-JP"/>
              </w:rPr>
              <w:t>FFS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EF91875" w14:textId="77777777" w:rsidR="000C4447" w:rsidRPr="001726AD" w:rsidRDefault="000C4447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highlight w:val="yellow"/>
                <w:lang w:val="en-GB" w:eastAsia="ja-JP"/>
              </w:rPr>
            </w:pPr>
            <w:r w:rsidRPr="001726AD">
              <w:rPr>
                <w:rFonts w:eastAsia="MS Mincho"/>
                <w:color w:val="000000"/>
                <w:sz w:val="18"/>
                <w:szCs w:val="18"/>
                <w:highlight w:val="yellow"/>
                <w:lang w:val="en-GB" w:eastAsia="ja-JP"/>
              </w:rPr>
              <w:t>Yes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52C07E8" w14:textId="77777777" w:rsidR="000C4447" w:rsidRPr="001726AD" w:rsidRDefault="000C4447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5385375" w14:textId="77777777" w:rsidR="000C4447" w:rsidRPr="001726AD" w:rsidRDefault="000C4447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eastAsia="zh-CN"/>
              </w:rPr>
            </w:pPr>
            <w:r w:rsidRPr="001726AD">
              <w:rPr>
                <w:rFonts w:eastAsia="SimSun"/>
                <w:color w:val="000000"/>
                <w:sz w:val="18"/>
                <w:szCs w:val="18"/>
                <w:lang w:eastAsia="zh-CN"/>
              </w:rPr>
              <w:t>FFS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CE672DD" w14:textId="77777777" w:rsidR="000C4447" w:rsidRPr="001726AD" w:rsidRDefault="000C4447" w:rsidP="003C0A50">
            <w:pPr>
              <w:keepNext/>
              <w:keepLines/>
              <w:spacing w:after="0" w:line="240" w:lineRule="auto"/>
              <w:rPr>
                <w:rFonts w:eastAsia="SimSun"/>
                <w:sz w:val="18"/>
                <w:lang w:val="en-GB"/>
              </w:rPr>
            </w:pPr>
            <w:r w:rsidRPr="001726AD">
              <w:rPr>
                <w:rFonts w:eastAsia="SimSun"/>
                <w:sz w:val="18"/>
                <w:lang w:val="en-GB"/>
              </w:rPr>
              <w:t>Per band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FD16D70" w14:textId="77777777" w:rsidR="000C4447" w:rsidRPr="001726AD" w:rsidRDefault="000C4447" w:rsidP="003C0A50">
            <w:pPr>
              <w:keepNext/>
              <w:keepLines/>
              <w:spacing w:after="0" w:line="240" w:lineRule="auto"/>
              <w:rPr>
                <w:rFonts w:eastAsia="SimSun"/>
                <w:sz w:val="18"/>
                <w:lang w:val="en-GB"/>
              </w:rPr>
            </w:pPr>
            <w:r w:rsidRPr="001726AD">
              <w:rPr>
                <w:rFonts w:eastAsia="SimSun"/>
                <w:sz w:val="18"/>
                <w:lang w:val="en-GB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06043C4" w14:textId="77777777" w:rsidR="000C4447" w:rsidRPr="001726AD" w:rsidRDefault="000C4447" w:rsidP="003C0A50">
            <w:pPr>
              <w:keepNext/>
              <w:keepLines/>
              <w:spacing w:after="0" w:line="240" w:lineRule="auto"/>
              <w:rPr>
                <w:rFonts w:eastAsia="SimSun"/>
                <w:sz w:val="18"/>
                <w:lang w:val="en-GB"/>
              </w:rPr>
            </w:pPr>
            <w:r w:rsidRPr="001726AD">
              <w:rPr>
                <w:rFonts w:eastAsia="SimSun"/>
                <w:sz w:val="18"/>
                <w:lang w:val="en-GB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814AD7D" w14:textId="77777777" w:rsidR="000C4447" w:rsidRPr="001726AD" w:rsidRDefault="000C4447" w:rsidP="003C0A50">
            <w:pPr>
              <w:keepNext/>
              <w:keepLines/>
              <w:spacing w:after="0" w:line="240" w:lineRule="auto"/>
              <w:rPr>
                <w:rFonts w:eastAsia="SimSun"/>
                <w:sz w:val="18"/>
                <w:lang w:val="en-GB"/>
              </w:rPr>
            </w:pPr>
            <w:r w:rsidRPr="001726AD">
              <w:rPr>
                <w:rFonts w:eastAsia="SimSun"/>
                <w:sz w:val="18"/>
                <w:lang w:val="en-GB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C5074D7" w14:textId="77777777" w:rsidR="000C4447" w:rsidRPr="001726AD" w:rsidRDefault="000C4447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/>
              </w:rPr>
            </w:pPr>
            <w:r w:rsidRPr="001726AD">
              <w:rPr>
                <w:rFonts w:eastAsia="SimSun"/>
                <w:color w:val="000000"/>
                <w:sz w:val="18"/>
                <w:szCs w:val="18"/>
                <w:lang w:val="en-GB"/>
              </w:rPr>
              <w:t>Note: This UE feature group is applicable only for bands in Tables 5.2.2-1 in TS 38.101-5</w:t>
            </w:r>
          </w:p>
          <w:p w14:paraId="359F538B" w14:textId="77777777" w:rsidR="000C4447" w:rsidRPr="001726AD" w:rsidRDefault="000C4447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/>
              </w:rPr>
            </w:pPr>
          </w:p>
          <w:p w14:paraId="3C54C3A7" w14:textId="77777777" w:rsidR="000C4447" w:rsidRPr="001726AD" w:rsidRDefault="000C4447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/>
              </w:rPr>
            </w:pPr>
            <w:r w:rsidRPr="001726AD">
              <w:rPr>
                <w:rFonts w:eastAsia="SimSun"/>
                <w:color w:val="000000"/>
                <w:sz w:val="18"/>
                <w:szCs w:val="18"/>
                <w:lang w:val="en-GB"/>
              </w:rPr>
              <w:t>Candidate values for component 2: {1, 2}</w:t>
            </w:r>
          </w:p>
          <w:p w14:paraId="1AE2B470" w14:textId="77777777" w:rsidR="000C4447" w:rsidRPr="001726AD" w:rsidRDefault="000C4447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/>
              </w:rPr>
            </w:pPr>
          </w:p>
          <w:p w14:paraId="0630ED34" w14:textId="77777777" w:rsidR="000C4447" w:rsidRPr="001726AD" w:rsidRDefault="000C4447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E08A66E" w14:textId="77777777" w:rsidR="000C4447" w:rsidRPr="001726AD" w:rsidRDefault="000C4447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1726AD"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  <w:t>Optional with capability signaling</w:t>
            </w:r>
          </w:p>
        </w:tc>
      </w:tr>
    </w:tbl>
    <w:p w14:paraId="0ADE7DDA" w14:textId="3DBBFACF" w:rsidR="0021464A" w:rsidRDefault="0021464A" w:rsidP="001F0E6F">
      <w:pPr>
        <w:pStyle w:val="0Maintext"/>
        <w:spacing w:after="240" w:afterAutospacing="0"/>
        <w:ind w:firstLine="0"/>
        <w:contextualSpacing/>
        <w:rPr>
          <w:lang w:eastAsia="ko-KR"/>
        </w:rPr>
      </w:pPr>
    </w:p>
    <w:p w14:paraId="44ABCE02" w14:textId="717370D7" w:rsidR="00B32DF6" w:rsidRPr="0026659E" w:rsidRDefault="00B32DF6" w:rsidP="00B32DF6">
      <w:pPr>
        <w:pStyle w:val="0Maintext"/>
        <w:numPr>
          <w:ilvl w:val="0"/>
          <w:numId w:val="31"/>
        </w:numPr>
        <w:tabs>
          <w:tab w:val="left" w:pos="1574"/>
        </w:tabs>
        <w:spacing w:before="180" w:after="240"/>
        <w:contextualSpacing/>
        <w:rPr>
          <w:lang w:eastAsia="ko-KR"/>
        </w:rPr>
      </w:pPr>
      <w:r>
        <w:rPr>
          <w:b/>
          <w:bCs/>
          <w:lang w:eastAsia="ko-KR"/>
        </w:rPr>
        <w:t xml:space="preserve">Components: </w:t>
      </w:r>
      <w:r>
        <w:rPr>
          <w:lang w:eastAsia="ko-KR"/>
        </w:rPr>
        <w:t>It is slightly preferable to remove yellow-highlighted bracket “of searchSpaceZero configured within MIB pdcch-ConfigSIB1”.</w:t>
      </w:r>
      <w:r w:rsidRPr="0026659E">
        <w:rPr>
          <w:lang w:eastAsia="ko-KR"/>
        </w:rPr>
        <w:t xml:space="preserve">  </w:t>
      </w:r>
      <w:r>
        <w:rPr>
          <w:lang w:eastAsia="ko-KR"/>
        </w:rPr>
        <w:t xml:space="preserve">For two FFSs, motivation seems unclear on separating FGs. In that sense, merging FGs would simplify UE/NW operation. </w:t>
      </w:r>
      <w:r w:rsidR="0079376A">
        <w:rPr>
          <w:lang w:eastAsia="ko-KR"/>
        </w:rPr>
        <w:t xml:space="preserve">BTW, the second FFS is already clarified in the feature group name. So, it should be removed. </w:t>
      </w:r>
    </w:p>
    <w:p w14:paraId="0E0B0DF4" w14:textId="77777777" w:rsidR="00B32DF6" w:rsidRDefault="00B32DF6" w:rsidP="00B32DF6">
      <w:pPr>
        <w:pStyle w:val="0Maintext"/>
        <w:numPr>
          <w:ilvl w:val="0"/>
          <w:numId w:val="31"/>
        </w:numPr>
        <w:tabs>
          <w:tab w:val="left" w:pos="1574"/>
        </w:tabs>
        <w:spacing w:before="180" w:after="240"/>
        <w:contextualSpacing/>
        <w:rPr>
          <w:b/>
          <w:bCs/>
          <w:lang w:eastAsia="ko-KR"/>
        </w:rPr>
      </w:pPr>
      <w:r>
        <w:rPr>
          <w:b/>
          <w:bCs/>
          <w:lang w:eastAsia="ko-KR"/>
        </w:rPr>
        <w:t xml:space="preserve">Need for the gNB to know if the feature is supported: </w:t>
      </w:r>
      <w:r w:rsidRPr="0026659E">
        <w:rPr>
          <w:lang w:eastAsia="ko-KR"/>
        </w:rPr>
        <w:t>It is unclear how the gNB could know this capability previously</w:t>
      </w:r>
      <w:r>
        <w:rPr>
          <w:lang w:eastAsia="ko-KR"/>
        </w:rPr>
        <w:t>.</w:t>
      </w:r>
      <w:r w:rsidRPr="0026659E">
        <w:rPr>
          <w:lang w:eastAsia="ko-KR"/>
        </w:rPr>
        <w:t xml:space="preserve"> In that sense, it should be “No.”</w:t>
      </w:r>
      <w:r>
        <w:rPr>
          <w:b/>
          <w:bCs/>
          <w:lang w:eastAsia="ko-KR"/>
        </w:rPr>
        <w:t xml:space="preserve">  </w:t>
      </w:r>
    </w:p>
    <w:p w14:paraId="5922FA58" w14:textId="77777777" w:rsidR="00B32DF6" w:rsidRDefault="00B32DF6" w:rsidP="00B32DF6">
      <w:pPr>
        <w:pStyle w:val="0Maintext"/>
        <w:numPr>
          <w:ilvl w:val="0"/>
          <w:numId w:val="31"/>
        </w:numPr>
        <w:tabs>
          <w:tab w:val="left" w:pos="1574"/>
        </w:tabs>
        <w:spacing w:before="180" w:after="240"/>
        <w:contextualSpacing/>
        <w:rPr>
          <w:lang w:eastAsia="ko-KR"/>
        </w:rPr>
      </w:pPr>
      <w:r>
        <w:rPr>
          <w:b/>
          <w:bCs/>
          <w:lang w:eastAsia="ko-KR"/>
        </w:rPr>
        <w:t xml:space="preserve">Mandatory/Optional: </w:t>
      </w:r>
      <w:r w:rsidRPr="0026659E">
        <w:rPr>
          <w:lang w:eastAsia="ko-KR"/>
        </w:rPr>
        <w:t xml:space="preserve">It should be optional without capability signaling, as there is no mechanism to report this capability before initial access. </w:t>
      </w:r>
    </w:p>
    <w:p w14:paraId="6F91BA7A" w14:textId="77777777" w:rsidR="00B32DF6" w:rsidRPr="00B32DF6" w:rsidRDefault="00B32DF6" w:rsidP="001F0E6F">
      <w:pPr>
        <w:pStyle w:val="0Maintext"/>
        <w:spacing w:after="240" w:afterAutospacing="0"/>
        <w:ind w:firstLine="0"/>
        <w:contextualSpacing/>
        <w:rPr>
          <w:lang w:eastAsia="ko-KR"/>
        </w:rPr>
      </w:pPr>
    </w:p>
    <w:p w14:paraId="698A2F25" w14:textId="2F3511B4" w:rsidR="00B553A8" w:rsidRPr="009B638D" w:rsidRDefault="00B553A8" w:rsidP="00B553A8">
      <w:pPr>
        <w:pStyle w:val="0Maintext"/>
        <w:spacing w:after="240" w:afterAutospacing="0"/>
        <w:ind w:firstLine="0"/>
        <w:contextualSpacing/>
        <w:rPr>
          <w:b/>
          <w:u w:val="single"/>
          <w:lang w:eastAsia="ko-KR"/>
        </w:rPr>
      </w:pPr>
      <w:r w:rsidRPr="00AF21FF">
        <w:rPr>
          <w:b/>
          <w:u w:val="single"/>
          <w:lang w:eastAsia="ko-KR"/>
        </w:rPr>
        <w:t xml:space="preserve">Proposal </w:t>
      </w:r>
      <w:r w:rsidR="00375292">
        <w:rPr>
          <w:b/>
          <w:u w:val="single"/>
          <w:lang w:eastAsia="ko-KR"/>
        </w:rPr>
        <w:t>2</w:t>
      </w:r>
      <w:r w:rsidRPr="00AF21FF">
        <w:rPr>
          <w:b/>
          <w:u w:val="single"/>
          <w:lang w:eastAsia="ko-KR"/>
        </w:rPr>
        <w:t xml:space="preserve">: </w:t>
      </w:r>
      <w:r>
        <w:rPr>
          <w:b/>
          <w:u w:val="single"/>
          <w:lang w:eastAsia="ko-KR"/>
        </w:rPr>
        <w:t xml:space="preserve">Consider the above updates </w:t>
      </w:r>
      <w:r w:rsidRPr="009B638D">
        <w:rPr>
          <w:b/>
          <w:u w:val="single"/>
          <w:lang w:eastAsia="ko-KR"/>
        </w:rPr>
        <w:t xml:space="preserve">for </w:t>
      </w:r>
      <w:r>
        <w:rPr>
          <w:rFonts w:ascii="Times" w:eastAsia="Yu Mincho" w:hAnsi="Times"/>
          <w:b/>
          <w:szCs w:val="24"/>
          <w:u w:val="single"/>
          <w:lang w:eastAsia="ja-JP"/>
        </w:rPr>
        <w:t>FG 65-1-</w:t>
      </w:r>
      <w:r w:rsidR="00CA0D32">
        <w:rPr>
          <w:rFonts w:ascii="Times" w:eastAsia="Yu Mincho" w:hAnsi="Times"/>
          <w:b/>
          <w:szCs w:val="24"/>
          <w:u w:val="single"/>
          <w:lang w:eastAsia="ja-JP"/>
        </w:rPr>
        <w:t>2</w:t>
      </w:r>
      <w:r w:rsidRPr="009B638D">
        <w:rPr>
          <w:b/>
          <w:u w:val="single"/>
          <w:lang w:eastAsia="ko-KR"/>
        </w:rPr>
        <w:t xml:space="preserve">. </w:t>
      </w:r>
    </w:p>
    <w:p w14:paraId="5F00969B" w14:textId="355D987C" w:rsidR="00B553A8" w:rsidRDefault="00B553A8" w:rsidP="001F0E6F">
      <w:pPr>
        <w:pStyle w:val="0Maintext"/>
        <w:spacing w:after="240" w:afterAutospacing="0"/>
        <w:ind w:firstLine="0"/>
        <w:contextualSpacing/>
        <w:rPr>
          <w:lang w:eastAsia="ko-KR"/>
        </w:rPr>
      </w:pPr>
    </w:p>
    <w:p w14:paraId="035AF56A" w14:textId="77777777" w:rsidR="00574DD5" w:rsidRPr="00F44C59" w:rsidRDefault="00574DD5" w:rsidP="00574DD5">
      <w:pPr>
        <w:snapToGrid w:val="0"/>
        <w:spacing w:after="0"/>
        <w:jc w:val="both"/>
        <w:rPr>
          <w:rFonts w:eastAsia="MS Gothic"/>
          <w:sz w:val="24"/>
          <w:lang w:eastAsia="ko-KR"/>
        </w:rPr>
      </w:pPr>
    </w:p>
    <w:p w14:paraId="538593C3" w14:textId="7141490F" w:rsidR="00574DD5" w:rsidRPr="00F44C59" w:rsidRDefault="00574DD5" w:rsidP="00574DD5">
      <w:pPr>
        <w:keepNext/>
        <w:numPr>
          <w:ilvl w:val="0"/>
          <w:numId w:val="7"/>
        </w:numPr>
        <w:pBdr>
          <w:top w:val="single" w:sz="12" w:space="2" w:color="auto"/>
        </w:pBdr>
        <w:tabs>
          <w:tab w:val="left" w:pos="0"/>
        </w:tabs>
        <w:spacing w:after="60"/>
        <w:ind w:left="432" w:hanging="432"/>
        <w:jc w:val="both"/>
        <w:outlineLvl w:val="0"/>
        <w:rPr>
          <w:rFonts w:ascii="Arial" w:eastAsia="SimSun" w:hAnsi="Arial" w:cs="Arial"/>
          <w:kern w:val="28"/>
          <w:sz w:val="32"/>
          <w:szCs w:val="18"/>
          <w:lang w:eastAsia="zh-CN"/>
        </w:rPr>
      </w:pPr>
      <w:r>
        <w:rPr>
          <w:rFonts w:ascii="Arial" w:eastAsia="SimSun" w:hAnsi="Arial" w:cs="Arial"/>
          <w:kern w:val="28"/>
          <w:sz w:val="32"/>
          <w:szCs w:val="18"/>
          <w:lang w:eastAsia="zh-CN"/>
        </w:rPr>
        <w:lastRenderedPageBreak/>
        <w:t>IoT_NTN_Ph3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7"/>
        <w:gridCol w:w="372"/>
        <w:gridCol w:w="2251"/>
        <w:gridCol w:w="2500"/>
        <w:gridCol w:w="398"/>
        <w:gridCol w:w="496"/>
        <w:gridCol w:w="526"/>
        <w:gridCol w:w="2336"/>
        <w:gridCol w:w="472"/>
        <w:gridCol w:w="597"/>
        <w:gridCol w:w="526"/>
        <w:gridCol w:w="2573"/>
        <w:gridCol w:w="1026"/>
      </w:tblGrid>
      <w:tr w:rsidR="00574DD5" w:rsidRPr="00A316EA" w14:paraId="20FE19BF" w14:textId="77777777" w:rsidTr="008E5D1C">
        <w:trPr>
          <w:trHeight w:val="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8278C8" w14:textId="77777777" w:rsidR="00574DD5" w:rsidRPr="00A316EA" w:rsidRDefault="00574DD5" w:rsidP="008E5D1C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A316EA"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  <w:t>1. IoT_NTN_Ph3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605B70" w14:textId="77777777" w:rsidR="00574DD5" w:rsidRPr="00A316EA" w:rsidRDefault="00574DD5" w:rsidP="008E5D1C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A316EA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1-3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095CF" w14:textId="77777777" w:rsidR="00574DD5" w:rsidRPr="00A316EA" w:rsidRDefault="00574DD5" w:rsidP="008E5D1C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A316EA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GSO/NGSO satellite orbit differentiation for OCC with single-tone for NPUSCH format 1 with 15 kHz / 3.75 kHz SCS in RRC_CONNECTED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9FC990" w14:textId="77777777" w:rsidR="00574DD5" w:rsidRPr="00A316EA" w:rsidRDefault="00574DD5" w:rsidP="008E5D1C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A316EA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 xml:space="preserve">1. Support of only GSO or NGSO scenario </w:t>
            </w:r>
            <w:r w:rsidRPr="00A316EA">
              <w:rPr>
                <w:rFonts w:eastAsia="MS Gothic"/>
                <w:strike/>
                <w:color w:val="FF0000"/>
                <w:sz w:val="18"/>
                <w:szCs w:val="18"/>
                <w:lang w:val="en-GB" w:eastAsia="ja-JP"/>
              </w:rPr>
              <w:t>(or both GSO and NGSO if the indication is absent)</w:t>
            </w:r>
            <w:r w:rsidRPr="00A316EA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 xml:space="preserve"> for OCC with single-tone NPUSCH format 1 with 15 kHz / 3.75 kHz SCS in RRC_CONNECTED.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048F53" w14:textId="77777777" w:rsidR="00574DD5" w:rsidRPr="00A316EA" w:rsidRDefault="00574DD5" w:rsidP="008E5D1C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A316EA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1-1 or 1-2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FB4049" w14:textId="77777777" w:rsidR="00574DD5" w:rsidRPr="00A316EA" w:rsidRDefault="00574DD5" w:rsidP="008E5D1C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A316EA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Yes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DE2842" w14:textId="77777777" w:rsidR="00574DD5" w:rsidRPr="00A316EA" w:rsidRDefault="00574DD5" w:rsidP="008E5D1C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A316EA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BB29A6" w14:textId="77777777" w:rsidR="00574DD5" w:rsidRPr="00A316EA" w:rsidRDefault="00574DD5" w:rsidP="008E5D1C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A316EA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UE does not support GSO/NGSO satellite orbit differentiation for OCC with single-tone for NPUSCH format 1 with 15 kHz / 3.75 kHz SCS in RRC_CONNECTED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39653A" w14:textId="77777777" w:rsidR="00574DD5" w:rsidRPr="00A316EA" w:rsidDel="00565CDF" w:rsidRDefault="00574DD5" w:rsidP="008E5D1C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zh-CN"/>
              </w:rPr>
            </w:pPr>
            <w:r w:rsidRPr="00A316EA">
              <w:rPr>
                <w:rFonts w:eastAsia="SimSun"/>
                <w:color w:val="000000"/>
                <w:sz w:val="18"/>
                <w:szCs w:val="18"/>
                <w:lang w:val="en-GB" w:eastAsia="zh-CN"/>
              </w:rPr>
              <w:t>Per UE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ED2416" w14:textId="77777777" w:rsidR="00574DD5" w:rsidRPr="00A316EA" w:rsidRDefault="00574DD5" w:rsidP="008E5D1C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highlight w:val="yellow"/>
                <w:lang w:val="en-GB" w:eastAsia="ja-JP"/>
              </w:rPr>
            </w:pPr>
            <w:r w:rsidRPr="00A316EA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FDD only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8E1471" w14:textId="77777777" w:rsidR="00574DD5" w:rsidRPr="00A316EA" w:rsidRDefault="00574DD5" w:rsidP="008E5D1C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highlight w:val="yellow"/>
                <w:lang w:val="en-GB" w:eastAsia="ja-JP"/>
              </w:rPr>
            </w:pPr>
            <w:r w:rsidRPr="00A316EA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B31295" w14:textId="77777777" w:rsidR="00574DD5" w:rsidRDefault="00574DD5" w:rsidP="008E5D1C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/>
              </w:rPr>
            </w:pPr>
            <w:r w:rsidRPr="00A316EA">
              <w:rPr>
                <w:rFonts w:eastAsia="SimSun"/>
                <w:color w:val="000000"/>
                <w:sz w:val="18"/>
                <w:szCs w:val="18"/>
                <w:lang w:val="en-GB"/>
              </w:rPr>
              <w:t>Note: This FG is applicable only to IoT-NTN FDD band</w:t>
            </w:r>
          </w:p>
          <w:p w14:paraId="74DCCEAB" w14:textId="77777777" w:rsidR="00574DD5" w:rsidRDefault="00574DD5" w:rsidP="008E5D1C">
            <w:pPr>
              <w:keepNext/>
              <w:keepLines/>
              <w:spacing w:after="0" w:line="240" w:lineRule="auto"/>
              <w:rPr>
                <w:rFonts w:eastAsiaTheme="minorEastAsia"/>
                <w:color w:val="FF0000"/>
                <w:sz w:val="18"/>
                <w:szCs w:val="18"/>
                <w:lang w:val="en-GB" w:eastAsia="ko-KR"/>
              </w:rPr>
            </w:pPr>
          </w:p>
          <w:p w14:paraId="55F16F94" w14:textId="77777777" w:rsidR="00574DD5" w:rsidRPr="00A316EA" w:rsidRDefault="00574DD5" w:rsidP="008E5D1C">
            <w:pPr>
              <w:keepNext/>
              <w:keepLines/>
              <w:spacing w:after="0" w:line="240" w:lineRule="auto"/>
              <w:rPr>
                <w:rFonts w:eastAsiaTheme="minorEastAsia"/>
                <w:color w:val="FF0000"/>
                <w:sz w:val="18"/>
                <w:szCs w:val="18"/>
                <w:lang w:val="en-GB" w:eastAsia="ko-KR"/>
              </w:rPr>
            </w:pPr>
            <w:r w:rsidRPr="00415364">
              <w:rPr>
                <w:rFonts w:eastAsiaTheme="minorEastAsia" w:hint="eastAsia"/>
                <w:color w:val="FF0000"/>
                <w:sz w:val="18"/>
                <w:szCs w:val="18"/>
                <w:lang w:val="en-GB" w:eastAsia="ko-KR"/>
              </w:rPr>
              <w:t>N</w:t>
            </w:r>
            <w:r w:rsidRPr="00415364">
              <w:rPr>
                <w:rFonts w:eastAsiaTheme="minorEastAsia"/>
                <w:color w:val="FF0000"/>
                <w:sz w:val="18"/>
                <w:szCs w:val="18"/>
                <w:lang w:val="en-GB" w:eastAsia="ko-KR"/>
              </w:rPr>
              <w:t>ote: B</w:t>
            </w:r>
            <w:r w:rsidRPr="00A316EA">
              <w:rPr>
                <w:rFonts w:eastAsia="MS Gothic"/>
                <w:color w:val="FF0000"/>
                <w:sz w:val="18"/>
                <w:szCs w:val="18"/>
                <w:lang w:val="en-GB" w:eastAsia="ja-JP"/>
              </w:rPr>
              <w:t>oth GSO and NGSO</w:t>
            </w:r>
            <w:r w:rsidRPr="00415364">
              <w:rPr>
                <w:rFonts w:eastAsia="MS Gothic"/>
                <w:color w:val="FF0000"/>
                <w:sz w:val="18"/>
                <w:szCs w:val="18"/>
                <w:lang w:val="en-GB" w:eastAsia="ja-JP"/>
              </w:rPr>
              <w:t xml:space="preserve"> are applicable</w:t>
            </w:r>
            <w:r w:rsidRPr="00A316EA">
              <w:rPr>
                <w:rFonts w:eastAsia="MS Gothic"/>
                <w:color w:val="FF0000"/>
                <w:sz w:val="18"/>
                <w:szCs w:val="18"/>
                <w:lang w:val="en-GB" w:eastAsia="ja-JP"/>
              </w:rPr>
              <w:t xml:space="preserve"> if the indication is absent</w:t>
            </w:r>
          </w:p>
          <w:p w14:paraId="2A526B8A" w14:textId="77777777" w:rsidR="00574DD5" w:rsidRPr="00A316EA" w:rsidRDefault="00574DD5" w:rsidP="008E5D1C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</w:p>
          <w:p w14:paraId="36F460C1" w14:textId="77777777" w:rsidR="00574DD5" w:rsidRPr="00A316EA" w:rsidRDefault="00574DD5" w:rsidP="008E5D1C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A316EA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 xml:space="preserve">NOTE: This FG should follow the same principle as </w:t>
            </w:r>
            <w:r w:rsidRPr="00A316EA">
              <w:rPr>
                <w:rFonts w:eastAsia="MS Mincho"/>
                <w:i/>
                <w:iCs/>
                <w:color w:val="000000"/>
                <w:sz w:val="18"/>
                <w:szCs w:val="18"/>
                <w:lang w:val="en-GB" w:eastAsia="ja-JP"/>
              </w:rPr>
              <w:t>ntn-HarqEnhScenarioSupport</w:t>
            </w:r>
            <w:r w:rsidRPr="00A316EA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 xml:space="preserve"> from RAN1 perspective, based on the following agreement:</w:t>
            </w:r>
          </w:p>
          <w:p w14:paraId="58309ADD" w14:textId="77777777" w:rsidR="00574DD5" w:rsidRPr="00A316EA" w:rsidRDefault="00574DD5" w:rsidP="008E5D1C">
            <w:pPr>
              <w:spacing w:after="0" w:line="240" w:lineRule="auto"/>
              <w:rPr>
                <w:rFonts w:eastAsia="Yu Mincho"/>
                <w:sz w:val="18"/>
                <w:szCs w:val="18"/>
                <w:lang w:val="en-GB" w:eastAsia="ja-JP"/>
              </w:rPr>
            </w:pPr>
            <w:r w:rsidRPr="00A316EA">
              <w:rPr>
                <w:rFonts w:eastAsia="Yu Mincho"/>
                <w:sz w:val="18"/>
                <w:szCs w:val="18"/>
                <w:highlight w:val="green"/>
                <w:lang w:val="en-GB" w:eastAsia="ja-JP"/>
              </w:rPr>
              <w:t>Agreement:</w:t>
            </w:r>
            <w:r w:rsidRPr="00A316EA">
              <w:rPr>
                <w:rFonts w:eastAsia="Yu Mincho"/>
                <w:sz w:val="18"/>
                <w:szCs w:val="18"/>
                <w:lang w:val="en-GB" w:eastAsia="ja-JP"/>
              </w:rPr>
              <w:t xml:space="preserve"> </w:t>
            </w:r>
          </w:p>
          <w:p w14:paraId="5BB1E674" w14:textId="77777777" w:rsidR="00574DD5" w:rsidRPr="00A316EA" w:rsidRDefault="00574DD5" w:rsidP="00574DD5">
            <w:pPr>
              <w:numPr>
                <w:ilvl w:val="0"/>
                <w:numId w:val="35"/>
              </w:numPr>
              <w:spacing w:after="0" w:line="240" w:lineRule="auto"/>
              <w:rPr>
                <w:rFonts w:eastAsia="Yu Mincho"/>
                <w:sz w:val="18"/>
                <w:szCs w:val="18"/>
                <w:lang w:val="en-GB" w:eastAsia="ja-JP"/>
              </w:rPr>
            </w:pPr>
            <w:r w:rsidRPr="00A316EA">
              <w:rPr>
                <w:rFonts w:eastAsia="Yu Mincho"/>
                <w:sz w:val="18"/>
                <w:szCs w:val="18"/>
                <w:lang w:val="en-GB" w:eastAsia="ja-JP"/>
              </w:rPr>
              <w:t>Adopt per UE for FG 1-1 and 1-2</w:t>
            </w:r>
          </w:p>
          <w:p w14:paraId="52E2C5A2" w14:textId="77777777" w:rsidR="00574DD5" w:rsidRPr="00A316EA" w:rsidRDefault="00574DD5" w:rsidP="00574DD5">
            <w:pPr>
              <w:numPr>
                <w:ilvl w:val="0"/>
                <w:numId w:val="35"/>
              </w:numPr>
              <w:spacing w:after="0" w:line="240" w:lineRule="auto"/>
              <w:rPr>
                <w:rFonts w:eastAsia="Yu Mincho"/>
                <w:sz w:val="18"/>
                <w:szCs w:val="18"/>
                <w:lang w:val="en-GB" w:eastAsia="ja-JP"/>
              </w:rPr>
            </w:pPr>
            <w:r w:rsidRPr="00A316EA">
              <w:rPr>
                <w:rFonts w:eastAsia="Yu Mincho"/>
                <w:sz w:val="18"/>
                <w:szCs w:val="18"/>
                <w:lang w:val="en-GB" w:eastAsia="ja-JP"/>
              </w:rPr>
              <w:t>Introduce a new FG 1-3 that indicates whether FG 1-1/1-2 applies to GSO/NGSO/both, following the same principle as in Rel-18 IoT-NTN</w:t>
            </w:r>
          </w:p>
          <w:p w14:paraId="60C4BB5B" w14:textId="77777777" w:rsidR="00574DD5" w:rsidRPr="00A316EA" w:rsidRDefault="00574DD5" w:rsidP="00574DD5">
            <w:pPr>
              <w:numPr>
                <w:ilvl w:val="1"/>
                <w:numId w:val="35"/>
              </w:numPr>
              <w:spacing w:after="0" w:line="240" w:lineRule="auto"/>
              <w:rPr>
                <w:rFonts w:eastAsia="Yu Mincho"/>
                <w:sz w:val="18"/>
                <w:szCs w:val="18"/>
                <w:lang w:val="en-GB" w:eastAsia="ja-JP"/>
              </w:rPr>
            </w:pPr>
            <w:r w:rsidRPr="00A316EA">
              <w:rPr>
                <w:rFonts w:eastAsia="Yu Mincho"/>
                <w:sz w:val="18"/>
                <w:szCs w:val="18"/>
                <w:lang w:val="en-GB" w:eastAsia="ja-JP"/>
              </w:rPr>
              <w:t>Type: Per UE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547449" w14:textId="77777777" w:rsidR="00574DD5" w:rsidRPr="00A316EA" w:rsidRDefault="00574DD5" w:rsidP="008E5D1C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A316EA"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  <w:t>Optional with capability signalling</w:t>
            </w:r>
          </w:p>
        </w:tc>
      </w:tr>
    </w:tbl>
    <w:p w14:paraId="4F2E665D" w14:textId="77777777" w:rsidR="00574DD5" w:rsidRDefault="00574DD5" w:rsidP="00574DD5">
      <w:pPr>
        <w:pStyle w:val="0Maintext"/>
        <w:numPr>
          <w:ilvl w:val="0"/>
          <w:numId w:val="34"/>
        </w:numPr>
        <w:spacing w:before="180" w:after="240" w:line="276" w:lineRule="auto"/>
        <w:contextualSpacing/>
        <w:rPr>
          <w:lang w:eastAsia="ko-KR"/>
        </w:rPr>
      </w:pPr>
      <w:r w:rsidRPr="00447090">
        <w:rPr>
          <w:b/>
          <w:bCs/>
          <w:lang w:eastAsia="ko-KR"/>
        </w:rPr>
        <w:t>Component:</w:t>
      </w:r>
      <w:r>
        <w:rPr>
          <w:lang w:eastAsia="ko-KR"/>
        </w:rPr>
        <w:t xml:space="preserve"> While this row remains stable, "(or both GSO and NGSO if the indication is absent)" appears more appropriate for relocating the Note column.</w:t>
      </w:r>
    </w:p>
    <w:p w14:paraId="4219DD8B" w14:textId="77777777" w:rsidR="00574DD5" w:rsidRDefault="00574DD5" w:rsidP="00574DD5">
      <w:pPr>
        <w:pStyle w:val="0Maintext"/>
        <w:spacing w:after="240" w:afterAutospacing="0" w:line="276" w:lineRule="auto"/>
        <w:ind w:firstLine="0"/>
        <w:contextualSpacing/>
        <w:rPr>
          <w:lang w:val="en-US" w:eastAsia="ko-KR"/>
        </w:rPr>
      </w:pPr>
    </w:p>
    <w:p w14:paraId="7554FC94" w14:textId="5CACBC08" w:rsidR="00574DD5" w:rsidRPr="009B638D" w:rsidRDefault="00574DD5" w:rsidP="00574DD5">
      <w:pPr>
        <w:pStyle w:val="0Maintext"/>
        <w:spacing w:after="240" w:afterAutospacing="0" w:line="276" w:lineRule="auto"/>
        <w:ind w:firstLine="0"/>
        <w:contextualSpacing/>
        <w:rPr>
          <w:b/>
          <w:u w:val="single"/>
          <w:lang w:eastAsia="ko-KR"/>
        </w:rPr>
      </w:pPr>
      <w:r w:rsidRPr="00AF21FF">
        <w:rPr>
          <w:b/>
          <w:u w:val="single"/>
          <w:lang w:eastAsia="ko-KR"/>
        </w:rPr>
        <w:t xml:space="preserve">Proposal </w:t>
      </w:r>
      <w:r w:rsidR="007778A8">
        <w:rPr>
          <w:b/>
          <w:u w:val="single"/>
          <w:lang w:eastAsia="ko-KR"/>
        </w:rPr>
        <w:t>3</w:t>
      </w:r>
      <w:r w:rsidRPr="00AF21FF">
        <w:rPr>
          <w:b/>
          <w:u w:val="single"/>
          <w:lang w:eastAsia="ko-KR"/>
        </w:rPr>
        <w:t xml:space="preserve">: </w:t>
      </w:r>
      <w:r>
        <w:rPr>
          <w:b/>
          <w:u w:val="single"/>
          <w:lang w:eastAsia="ko-KR"/>
        </w:rPr>
        <w:t>Consider the above update for FG 1-3</w:t>
      </w:r>
      <w:r w:rsidRPr="009B638D">
        <w:rPr>
          <w:b/>
          <w:u w:val="single"/>
          <w:lang w:eastAsia="ko-KR"/>
        </w:rPr>
        <w:t xml:space="preserve">. </w:t>
      </w:r>
    </w:p>
    <w:p w14:paraId="7F97284C" w14:textId="77777777" w:rsidR="00525025" w:rsidRPr="00D55368" w:rsidRDefault="00525025" w:rsidP="00525025">
      <w:pPr>
        <w:snapToGrid w:val="0"/>
        <w:spacing w:after="0" w:line="240" w:lineRule="auto"/>
        <w:jc w:val="both"/>
        <w:rPr>
          <w:rFonts w:eastAsiaTheme="minorEastAsia"/>
          <w:sz w:val="24"/>
          <w:lang w:eastAsia="ko-KR"/>
        </w:rPr>
      </w:pPr>
    </w:p>
    <w:p w14:paraId="64F1E238" w14:textId="0B1B6615" w:rsidR="00525025" w:rsidRPr="00F44C59" w:rsidRDefault="00525025" w:rsidP="00525025">
      <w:pPr>
        <w:keepNext/>
        <w:numPr>
          <w:ilvl w:val="0"/>
          <w:numId w:val="7"/>
        </w:numPr>
        <w:pBdr>
          <w:top w:val="single" w:sz="12" w:space="2" w:color="auto"/>
        </w:pBdr>
        <w:tabs>
          <w:tab w:val="left" w:pos="0"/>
        </w:tabs>
        <w:spacing w:after="60" w:line="240" w:lineRule="auto"/>
        <w:ind w:left="432" w:hanging="432"/>
        <w:jc w:val="both"/>
        <w:outlineLvl w:val="0"/>
        <w:rPr>
          <w:rFonts w:ascii="Arial" w:eastAsia="SimSun" w:hAnsi="Arial" w:cs="Arial"/>
          <w:kern w:val="28"/>
          <w:sz w:val="32"/>
          <w:szCs w:val="18"/>
          <w:lang w:eastAsia="zh-CN"/>
        </w:rPr>
      </w:pPr>
      <w:r>
        <w:rPr>
          <w:rFonts w:ascii="Arial" w:eastAsia="SimSun" w:hAnsi="Arial" w:cs="Arial"/>
          <w:kern w:val="28"/>
          <w:sz w:val="32"/>
          <w:szCs w:val="18"/>
          <w:lang w:eastAsia="zh-CN"/>
        </w:rPr>
        <w:t>IoT_NTN_TDD</w:t>
      </w:r>
    </w:p>
    <w:p w14:paraId="2E806CDD" w14:textId="77777777" w:rsidR="00525025" w:rsidRDefault="00525025" w:rsidP="00525025">
      <w:pPr>
        <w:snapToGrid w:val="0"/>
        <w:spacing w:after="0" w:line="240" w:lineRule="auto"/>
        <w:jc w:val="both"/>
        <w:rPr>
          <w:rFonts w:eastAsiaTheme="minorEastAsia"/>
          <w:lang w:eastAsia="ko-KR"/>
        </w:rPr>
      </w:pPr>
      <w:r w:rsidRPr="00FE0471">
        <w:rPr>
          <w:rFonts w:eastAsiaTheme="minorEastAsia"/>
          <w:lang w:eastAsia="ko-KR"/>
        </w:rPr>
        <w:t xml:space="preserve">In </w:t>
      </w:r>
      <w:r>
        <w:rPr>
          <w:rFonts w:eastAsiaTheme="minorEastAsia"/>
          <w:lang w:eastAsia="ko-KR"/>
        </w:rPr>
        <w:t xml:space="preserve">[2], the following was agreed for clarify the definition of TDD pattern. </w:t>
      </w:r>
    </w:p>
    <w:p w14:paraId="0FDD310E" w14:textId="77777777" w:rsidR="00525025" w:rsidRDefault="00525025" w:rsidP="00525025">
      <w:pPr>
        <w:snapToGrid w:val="0"/>
        <w:spacing w:after="0" w:line="240" w:lineRule="auto"/>
        <w:jc w:val="both"/>
        <w:rPr>
          <w:rFonts w:eastAsiaTheme="minorEastAsia"/>
          <w:lang w:eastAsia="ko-KR"/>
        </w:rPr>
      </w:pP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15390"/>
      </w:tblGrid>
      <w:tr w:rsidR="00525025" w14:paraId="681ED6CB" w14:textId="77777777" w:rsidTr="008E5D1C">
        <w:tc>
          <w:tcPr>
            <w:tcW w:w="15390" w:type="dxa"/>
          </w:tcPr>
          <w:p w14:paraId="33AFA69A" w14:textId="77777777" w:rsidR="00525025" w:rsidRPr="00EA1F80" w:rsidRDefault="00525025" w:rsidP="008E5D1C">
            <w:pPr>
              <w:spacing w:after="0"/>
              <w:rPr>
                <w:b/>
                <w:bCs/>
              </w:rPr>
            </w:pPr>
            <w:r w:rsidRPr="00EA1F80">
              <w:rPr>
                <w:b/>
                <w:bCs/>
                <w:highlight w:val="green"/>
              </w:rPr>
              <w:t>Agreement</w:t>
            </w:r>
          </w:p>
          <w:p w14:paraId="7497247B" w14:textId="77777777" w:rsidR="00525025" w:rsidRPr="00EA1F80" w:rsidRDefault="00525025" w:rsidP="008E5D1C">
            <w:pPr>
              <w:spacing w:after="0"/>
            </w:pPr>
            <w:r w:rsidRPr="00EA1F80">
              <w:t>Adopt the following TP for 36.211</w:t>
            </w:r>
          </w:p>
          <w:p w14:paraId="655F67E9" w14:textId="77777777" w:rsidR="00525025" w:rsidRPr="00EA1F80" w:rsidRDefault="00525025" w:rsidP="00525025">
            <w:pPr>
              <w:pStyle w:val="af4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/>
              <w:jc w:val="both"/>
            </w:pPr>
            <w:r w:rsidRPr="00EA1F80">
              <w:rPr>
                <w:u w:val="single"/>
              </w:rPr>
              <w:t>Reason for change:</w:t>
            </w:r>
            <w:r w:rsidRPr="00EA1F80">
              <w:t xml:space="preserve"> The</w:t>
            </w:r>
            <w:r w:rsidRPr="00EA1F80">
              <w:rPr>
                <w:rFonts w:hint="eastAsia"/>
              </w:rPr>
              <w:t xml:space="preserve">re are subframes undefined in </w:t>
            </w:r>
            <w:r w:rsidRPr="00EA1F80">
              <w:t>TDD pattern.</w:t>
            </w:r>
          </w:p>
          <w:p w14:paraId="18223EC6" w14:textId="77777777" w:rsidR="00525025" w:rsidRPr="00EA1F80" w:rsidRDefault="00525025" w:rsidP="00525025">
            <w:pPr>
              <w:pStyle w:val="af4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/>
              <w:jc w:val="both"/>
            </w:pPr>
            <w:r w:rsidRPr="00EA1F80">
              <w:rPr>
                <w:u w:val="single"/>
              </w:rPr>
              <w:t>Summary of change</w:t>
            </w:r>
            <w:r w:rsidRPr="00EA1F80">
              <w:t xml:space="preserve">: </w:t>
            </w:r>
            <w:r w:rsidRPr="00EA1F80">
              <w:rPr>
                <w:rFonts w:hint="eastAsia"/>
              </w:rPr>
              <w:t xml:space="preserve">The </w:t>
            </w:r>
            <w:r w:rsidRPr="00EA1F80">
              <w:t xml:space="preserve">24 </w:t>
            </w:r>
            <w:r w:rsidRPr="00EA1F80">
              <w:rPr>
                <w:rFonts w:hint="eastAsia"/>
              </w:rPr>
              <w:t xml:space="preserve">subframes after UL subframes are defined as guard periods. </w:t>
            </w:r>
            <w:r w:rsidRPr="00EA1F80">
              <w:t xml:space="preserve">Also, it is clarified that the number of uplink subframes is denoted as </w:t>
            </w:r>
            <w:r w:rsidRPr="00EA1F80">
              <w:rPr>
                <w:i/>
                <w:iCs/>
              </w:rPr>
              <w:t>U</w:t>
            </w:r>
            <w:r w:rsidRPr="00EA1F80">
              <w:t xml:space="preserve"> and the number of downlink subframes is denoted as </w:t>
            </w:r>
            <w:r w:rsidRPr="00EA1F80">
              <w:rPr>
                <w:i/>
                <w:iCs/>
              </w:rPr>
              <w:t>D.</w:t>
            </w:r>
          </w:p>
          <w:p w14:paraId="74CEDF55" w14:textId="77777777" w:rsidR="00525025" w:rsidRPr="00EA1F80" w:rsidRDefault="00525025" w:rsidP="00525025">
            <w:pPr>
              <w:pStyle w:val="af4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/>
              <w:jc w:val="both"/>
            </w:pPr>
            <w:r w:rsidRPr="00EA1F80">
              <w:rPr>
                <w:u w:val="single"/>
              </w:rPr>
              <w:t>Consequence if not approved:</w:t>
            </w:r>
            <w:r w:rsidRPr="00EA1F80">
              <w:t xml:space="preserve"> The</w:t>
            </w:r>
            <w:r w:rsidRPr="00EA1F80">
              <w:rPr>
                <w:rFonts w:hint="eastAsia"/>
              </w:rPr>
              <w:t xml:space="preserve"> definition of</w:t>
            </w:r>
            <w:r w:rsidRPr="00EA1F80">
              <w:t xml:space="preserve"> TDD pattern </w:t>
            </w:r>
            <w:r w:rsidRPr="00EA1F80">
              <w:rPr>
                <w:rFonts w:hint="eastAsia"/>
              </w:rPr>
              <w:t xml:space="preserve">is not complete. </w:t>
            </w:r>
          </w:p>
          <w:p w14:paraId="3F5AC2EE" w14:textId="77777777" w:rsidR="00525025" w:rsidRDefault="00525025" w:rsidP="008E5D1C">
            <w:pPr>
              <w:pStyle w:val="af9"/>
              <w:ind w:left="800"/>
              <w:rPr>
                <w:b/>
                <w:bCs/>
                <w:lang w:val="en-US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4765"/>
            </w:tblGrid>
            <w:tr w:rsidR="00525025" w14:paraId="1490D55D" w14:textId="77777777" w:rsidTr="008E5D1C">
              <w:tc>
                <w:tcPr>
                  <w:tcW w:w="147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7F4F277" w14:textId="77777777" w:rsidR="00525025" w:rsidRDefault="00525025" w:rsidP="008E5D1C">
                  <w:pPr>
                    <w:keepNext/>
                    <w:keepLines/>
                    <w:spacing w:after="0"/>
                    <w:ind w:left="1134" w:hanging="1134"/>
                    <w:outlineLvl w:val="1"/>
                    <w:rPr>
                      <w:rFonts w:ascii="Arial" w:eastAsia="SimSun" w:hAnsi="Arial"/>
                      <w:sz w:val="28"/>
                      <w:szCs w:val="22"/>
                    </w:rPr>
                  </w:pPr>
                  <w:r>
                    <w:rPr>
                      <w:rFonts w:ascii="Arial" w:eastAsia="SimSun" w:hAnsi="Arial"/>
                      <w:sz w:val="28"/>
                      <w:szCs w:val="22"/>
                    </w:rPr>
                    <w:lastRenderedPageBreak/>
                    <w:t>4.4</w:t>
                  </w:r>
                  <w:r>
                    <w:rPr>
                      <w:rFonts w:ascii="Arial" w:eastAsia="SimSun" w:hAnsi="Arial"/>
                      <w:sz w:val="28"/>
                      <w:szCs w:val="22"/>
                    </w:rPr>
                    <w:tab/>
                    <w:t>Frame structure type 1 for NTN-TDD</w:t>
                  </w:r>
                </w:p>
                <w:p w14:paraId="2B067614" w14:textId="77777777" w:rsidR="00525025" w:rsidRDefault="00525025" w:rsidP="008E5D1C">
                  <w:pPr>
                    <w:spacing w:after="0"/>
                    <w:rPr>
                      <w:rFonts w:eastAsia="SimSun"/>
                    </w:rPr>
                  </w:pPr>
                  <w:r>
                    <w:rPr>
                      <w:rFonts w:eastAsia="SimSun"/>
                    </w:rPr>
                    <w:t xml:space="preserve">Frame structure type 1 is applicable to NTN-TDD in band 249. Each radio frame is </w:t>
                  </w:r>
                  <w:r>
                    <w:rPr>
                      <w:rFonts w:eastAsia="SimSun"/>
                    </w:rPr>
                    <w:fldChar w:fldCharType="begin"/>
                  </w:r>
                  <w:r>
                    <w:rPr>
                      <w:rFonts w:eastAsia="SimSun"/>
                    </w:rPr>
                    <w:instrText xml:space="preserve"> QUOTE </w:instrText>
                  </w:r>
                  <w:r w:rsidR="00F031ED">
                    <w:rPr>
                      <w:position w:val="-4"/>
                    </w:rPr>
                    <w:pict w14:anchorId="7D23ECC3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00.5pt;height:11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12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02612&quot; wsp:rsidRDefault=&quot;00402612&quot; wsp:rsidP=&quot;00402612&quot;&gt;&lt;m:oMathPara&gt;&lt;m:oMath&gt;&lt;m:sSub&gt;&lt;m:sSubPr&gt;&lt;m:ctrlPr&gt;&lt;w:rPr&gt;&lt;w:rFonts w:ascii=&quot;Cambria Math&quot; w:fareast=&quot;???&quot; w:h-ansi=&quot;Cambria Math&quot;/&gt;&lt;wx:font wx:val=&quot;Cambria Math&quot;/&gt;&lt;w:i/&gt;&lt;/w:rPr&gt;&lt;t&gt;&lt;t&gt;&lt;t&gt;&lt;t&gt;&lt;t&gt;&lt;t&gt;&lt;t&gt;&lt;/m:ctrlPr&gt;&lt;/m:sSubPr&gt;&lt;m:e&gt;&lt;m:r&gt;&lt;w:rPr&gt;&lt;w:rFonts w:ascii=&quot;Cambria Math&quot; w:fareast=&quot;???&quot; w:h-ansi=&quot;Cambria Math&quot;/&gt;&lt;wx:font wx:val=&quot;Cambria Math&quot;/&gt;&lt;w:i/&gt;&lt;/w:rPr&gt;&lt;m:t&gt;T&lt;/m:t&gt;&lt;/m:r&gt;&lt;/m:e&gt;&lt;m:sub&gt;&lt;m:r&gt;&lt;m:rPr&gt;&lt;m:nor/&gt;&lt;/m:rPr&gt;&lt;w:rPr&gt;&lt;w:rFonts t&gt;&lt;w:at&gt;&lt;scit&gt;&lt;i=&quot;t&gt;&lt;Camt&gt;&lt;brit&gt;&lt;a Mt&gt;&lt;ath&quot; w:fareast=&quot;???&quot; w:h-ansi=&quot;Cambria Math&quot;/&gt;&lt;wx:font wx:val=&quot;Cambria Math&quot;/&gt;&lt;/w:rPr&gt;&lt;m:t&gt;f&lt;/m:t&gt;&lt;/m:r&gt;&lt;/m:sub&gt;&lt;/m:sSub&gt;&lt;m:r&gt;&lt;w:rPr&gt;&lt;w:rFonts w:ascii=&quot;Cambria Math&quot; w:fareast=&quot;???&quot; w:h-ansi=&quot;Cambria Math&quot;/&gt;&lt;wx:fots t&gt;&lt;nt wx:w:at&gt;&lt;val=&quot;Cscit&gt;&lt;ambriai=&quot;t&gt;&lt; Math&quot;Camt&gt;&lt;/&gt;&lt;w:ibrit&gt;&lt;/&gt;&lt;/w:a Mt&gt;&lt;rPr&gt;&lt;m:t&gt;=307200&lt;/m:t&gt;&lt;/m:r&gt;&lt;m:sSub&gt;&lt;m:sSubPr&gt;&lt;m:ctrlPr&gt;&lt;w:rPr&gt;&lt;w:rFonts w:ascii=&quot;Cambria Math&quot; w:fareast=&quot;???&quot; w:h-ansi=&quot;Cambria Math&quot;/&gt;&lt;wx:font wx:val=&quot;Cambria Math&quot;/&gt;&lt;w:i/&gt;&lt;/w:rt&gt;&lt;Pr&gt;&lt;/m:ctrlPt&gt;&lt;r&gt;&lt;/m:sSubPrt&gt;&lt;&gt;&lt;m:e&gt;&lt;m:r&gt;&lt;t&gt;&lt;w:rPr&gt;&lt;w:rFot&gt;&lt;nts w:ascii=t&gt;&lt;&quot;Cambria Matt&gt;&lt;h&quot; w:fareast=&quot;???&quot; w:h-ansi=&quot;Cambria Math&quot;/&gt;&lt;wx:font wx:val=&quot;Cambria Math&quot;/&gt;&lt;w:i/&gt;&lt;/w:rPr&gt;&lt;m:t&gt;T&lt;/m:t&gt;&lt;/m:r&gt;&lt;/m:e&gt;&lt;m:sub&gt;&lt;m:r&gt;&lt;m:rPr&gt;&lt;m:nor/&gt;&lt;/m:rPr&gt;&lt;w:rPr&gt;&lt;w:rFot&gt;&lt;nts w:ascii=&quot;Cat&gt;&lt;mbria Math&quot; w:ft&gt;&lt;areast=&quot;???&quot;r&gt;&lt;t&gt;&lt; w:h-ansi=&quot;CambrFot&gt;&lt;ria Math&quot;/&gt;&lt;wx:ii=t&gt;&lt;font wx:val=&quot;CaMatt&gt;&lt;mbria Math&quot;/&gt;&lt;/w:rPr&gt;&lt;m:t&gt;s&lt;/m:t&gt;&lt;/m:r&gt;&lt;/m:sub&gt;&lt;/m:sSub&gt;&lt;m:r&gt;&lt;w:rPr&gt;&lt;w:rFonts w:ascii=&quot;Cambria Math&quot; w:fareast=&quot;???&quot; w:h-ansi=&quot;CambrrFot&gt;&lt;ia Math&quot;/&gt;&lt;wx:font&quot;Cat&gt;&lt; wx:val=&quot;Cambria Mw:ft&gt;&lt;ath&quot;/&gt;&lt;w:i/&gt;&lt;/w:rPr&gt;&lt;t&gt;&lt;m:t&gt;=10 &lt;/m:t&gt;&lt;/m:r&gt;&lt;t&gt;&lt;m:r&gt;&lt;m:rPr&gt;&lt;m:nor/&gt;&lt;/t&gt;&lt;m:rPr&gt;&lt;w:rPr&gt;&lt;w:rFontt&gt;&lt;s w:ascii=&quot;Cambria Math&quot; w:fareast=&quot;???&quot; w:h-ansi=&quot;Cambria Math&quot;/&gt;&lt;wx:font wx:val=&quot;Cambria Math&quot;/&gt;&lt;/w:rPr&gt;&lt;mt&gt;&lt;:t&gt;ms&lt;/m:t&gt;&lt;/m:r&gt;&lt;/m:oMat&gt;&lt;th&gt;&lt;/m:oMathPara&gt;&lt;/w:p&gt;&lt;t&gt;&lt;w:sectPr wsp:rsidR=&quot;0000t&gt;&lt;0000&quot;&gt;&lt;w:pgSz w:w=&quot;12240t&gt;&lt;&quot; w:h=&quot;15840&quot;/&gt;&lt;w:pgMar t&gt;&lt;w:top=&quot;1440&quot; w:right=&quot;18t&gt;&lt;00&quot; 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1" o:title="" chromakey="white"/>
                      </v:shape>
                    </w:pict>
                  </w:r>
                  <w:r>
                    <w:rPr>
                      <w:rFonts w:eastAsia="SimSun"/>
                    </w:rPr>
                    <w:instrText xml:space="preserve"> </w:instrText>
                  </w:r>
                  <w:r>
                    <w:rPr>
                      <w:rFonts w:eastAsia="SimSun"/>
                    </w:rPr>
                    <w:fldChar w:fldCharType="separate"/>
                  </w:r>
                  <w:r w:rsidR="00F031ED">
                    <w:rPr>
                      <w:position w:val="-4"/>
                    </w:rPr>
                    <w:pict w14:anchorId="663F024D">
                      <v:shape id="_x0000_i1026" type="#_x0000_t75" style="width:100.5pt;height:11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12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02612&quot; wsp:rsidRDefault=&quot;00402612&quot; wsp:rsidP=&quot;00402612&quot;&gt;&lt;m:oMathPara&gt;&lt;m:oMath&gt;&lt;m:sSub&gt;&lt;m:sSubPr&gt;&lt;m:ctrlPr&gt;&lt;w:rPr&gt;&lt;w:rFonts w:ascii=&quot;Cambria Math&quot; w:fareast=&quot;???&quot; w:h-ansi=&quot;Cambria Math&quot;/&gt;&lt;wx:font wx:val=&quot;Cambria Math&quot;/&gt;&lt;w:i/&gt;&lt;/w:rPr&gt;&lt;t&gt;&lt;t&gt;&lt;t&gt;&lt;t&gt;&lt;t&gt;&lt;t&gt;&lt;t&gt;&lt;/m:ctrlPr&gt;&lt;/m:sSubPr&gt;&lt;m:e&gt;&lt;m:r&gt;&lt;w:rPr&gt;&lt;w:rFonts w:ascii=&quot;Cambria Math&quot; w:fareast=&quot;???&quot; w:h-ansi=&quot;Cambria Math&quot;/&gt;&lt;wx:font wx:val=&quot;Cambria Math&quot;/&gt;&lt;w:i/&gt;&lt;/w:rPr&gt;&lt;m:t&gt;T&lt;/m:t&gt;&lt;/m:r&gt;&lt;/m:e&gt;&lt;m:sub&gt;&lt;m:r&gt;&lt;m:rPr&gt;&lt;m:nor/&gt;&lt;/m:rPr&gt;&lt;w:rPr&gt;&lt;w:rFonts t&gt;&lt;w:at&gt;&lt;scit&gt;&lt;i=&quot;t&gt;&lt;Camt&gt;&lt;brit&gt;&lt;a Mt&gt;&lt;ath&quot; w:fareast=&quot;???&quot; w:h-ansi=&quot;Cambria Math&quot;/&gt;&lt;wx:font wx:val=&quot;Cambria Math&quot;/&gt;&lt;/w:rPr&gt;&lt;m:t&gt;f&lt;/m:t&gt;&lt;/m:r&gt;&lt;/m:sub&gt;&lt;/m:sSub&gt;&lt;m:r&gt;&lt;w:rPr&gt;&lt;w:rFonts w:ascii=&quot;Cambria Math&quot; w:fareast=&quot;???&quot; w:h-ansi=&quot;Cambria Math&quot;/&gt;&lt;wx:fots t&gt;&lt;nt wx:w:at&gt;&lt;val=&quot;Cscit&gt;&lt;ambriai=&quot;t&gt;&lt; Math&quot;Camt&gt;&lt;/&gt;&lt;w:ibrit&gt;&lt;/&gt;&lt;/w:a Mt&gt;&lt;rPr&gt;&lt;m:t&gt;=307200&lt;/m:t&gt;&lt;/m:r&gt;&lt;m:sSub&gt;&lt;m:sSubPr&gt;&lt;m:ctrlPr&gt;&lt;w:rPr&gt;&lt;w:rFonts w:ascii=&quot;Cambria Math&quot; w:fareast=&quot;???&quot; w:h-ansi=&quot;Cambria Math&quot;/&gt;&lt;wx:font wx:val=&quot;Cambria Math&quot;/&gt;&lt;w:i/&gt;&lt;/w:rt&gt;&lt;Pr&gt;&lt;/m:ctrlPt&gt;&lt;r&gt;&lt;/m:sSubPrt&gt;&lt;&gt;&lt;m:e&gt;&lt;m:r&gt;&lt;t&gt;&lt;w:rPr&gt;&lt;w:rFot&gt;&lt;nts w:ascii=t&gt;&lt;&quot;Cambria Matt&gt;&lt;h&quot; w:fareast=&quot;???&quot; w:h-ansi=&quot;Cambria Math&quot;/&gt;&lt;wx:font wx:val=&quot;Cambria Math&quot;/&gt;&lt;w:i/&gt;&lt;/w:rPr&gt;&lt;m:t&gt;T&lt;/m:t&gt;&lt;/m:r&gt;&lt;/m:e&gt;&lt;m:sub&gt;&lt;m:r&gt;&lt;m:rPr&gt;&lt;m:nor/&gt;&lt;/m:rPr&gt;&lt;w:rPr&gt;&lt;w:rFot&gt;&lt;nts w:ascii=&quot;Cat&gt;&lt;mbria Math&quot; w:ft&gt;&lt;areast=&quot;???&quot;r&gt;&lt;t&gt;&lt; w:h-ansi=&quot;CambrFot&gt;&lt;ria Math&quot;/&gt;&lt;wx:ii=t&gt;&lt;font wx:val=&quot;CaMatt&gt;&lt;mbria Math&quot;/&gt;&lt;/w:rPr&gt;&lt;m:t&gt;s&lt;/m:t&gt;&lt;/m:r&gt;&lt;/m:sub&gt;&lt;/m:sSub&gt;&lt;m:r&gt;&lt;w:rPr&gt;&lt;w:rFonts w:ascii=&quot;Cambria Math&quot; w:fareast=&quot;???&quot; w:h-ansi=&quot;CambrrFot&gt;&lt;ia Math&quot;/&gt;&lt;wx:font&quot;Cat&gt;&lt; wx:val=&quot;Cambria Mw:ft&gt;&lt;ath&quot;/&gt;&lt;w:i/&gt;&lt;/w:rPr&gt;&lt;t&gt;&lt;m:t&gt;=10 &lt;/m:t&gt;&lt;/m:r&gt;&lt;t&gt;&lt;m:r&gt;&lt;m:rPr&gt;&lt;m:nor/&gt;&lt;/t&gt;&lt;m:rPr&gt;&lt;w:rPr&gt;&lt;w:rFontt&gt;&lt;s w:ascii=&quot;Cambria Math&quot; w:fareast=&quot;???&quot; w:h-ansi=&quot;Cambria Math&quot;/&gt;&lt;wx:font wx:val=&quot;Cambria Math&quot;/&gt;&lt;/w:rPr&gt;&lt;mt&gt;&lt;:t&gt;ms&lt;/m:t&gt;&lt;/m:r&gt;&lt;/m:oMat&gt;&lt;th&gt;&lt;/m:oMathPara&gt;&lt;/w:p&gt;&lt;t&gt;&lt;w:sectPr wsp:rsidR=&quot;0000t&gt;&lt;0000&quot;&gt;&lt;w:pgSz w:w=&quot;12240t&gt;&lt;&quot; w:h=&quot;15840&quot;/&gt;&lt;w:pgMar t&gt;&lt;w:top=&quot;1440&quot; w:right=&quot;18t&gt;&lt;00&quot; 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1" o:title="" chromakey="white"/>
                      </v:shape>
                    </w:pict>
                  </w:r>
                  <w:r>
                    <w:rPr>
                      <w:rFonts w:eastAsia="SimSun"/>
                    </w:rPr>
                    <w:fldChar w:fldCharType="end"/>
                  </w:r>
                  <w:r>
                    <w:rPr>
                      <w:rFonts w:eastAsia="SimSun"/>
                    </w:rPr>
                    <w:t xml:space="preserve"> long and consists of 10 subframes of length </w:t>
                  </w:r>
                  <w:r>
                    <w:rPr>
                      <w:rFonts w:eastAsia="SimSun"/>
                    </w:rPr>
                    <w:fldChar w:fldCharType="begin"/>
                  </w:r>
                  <w:r>
                    <w:rPr>
                      <w:rFonts w:eastAsia="SimSun"/>
                    </w:rPr>
                    <w:instrText xml:space="preserve"> QUOTE </w:instrText>
                  </w:r>
                  <w:r w:rsidR="00F031ED">
                    <w:rPr>
                      <w:position w:val="-4"/>
                    </w:rPr>
                    <w:pict w14:anchorId="1A4841C8">
                      <v:shape id="_x0000_i1027" type="#_x0000_t75" style="width:68.8pt;height:11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DBA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971DBA&quot; wsp:rsidRDefault=&quot;00971DBA&quot; wsp:rsidP=&quot;00971DBA&quot;&gt;&lt;m:oMathPara&gt;&lt;m:oMath&gt;&lt;m:r&gt;&lt;w:rPr&gt;&lt;w:rFonts w:ascii=&quot;Cambria Math&quot; w:fareast=&quot;???&quot; w:h-ansi=&quot;Cambria Math&quot;/&gt;&lt;wx:font wx:val=&quot;Cambria Math&quot;/&gt;&lt;w:i/&gt;&lt;/w:rPr&gt;&lt;m:t&gt;30720&lt;/m:t&gt;&lt;/m:r&gt;&lt;mt&gt;&lt;t&gt;&lt;t&gt;&lt;t&gt;&lt;t&gt;&lt;t&gt;&lt;t&gt;&lt;:sSub&gt;&lt;m:sSubPr&gt;&lt;m:ctrlPr&gt;&lt;w:rPr&gt;&lt;w:rFonts w:ascii=&quot;Cambria Math&quot; w:fareast=&quot;???&quot; w:h-ansi=&quot;Cambria Math&quot;/&gt;&lt;wx:font wx:val=&quot;Cambria Math&quot;/&gt;&lt;w:i/&gt;&lt;/w:rPr&gt;&lt;/m:ctrlPr&gt;&lt;/m:sSubPr&gt;&lt;m:e&gt;&lt;m:r&gt;&lt;w:rPr&gt;&lt;w:rFonts w:ascii=&quot;Cambria Math&quot; w:fareastt&gt;&lt;=&quot;?t&gt;&lt;??mt&gt;&lt;?&quot;&gt;&lt;mt&gt;&lt; w:&gt;&lt;mt&gt;&lt;h-a&gt;&lt;mt&gt;&lt;nsi&gt;&lt;mt&gt;&lt;=&quot;Cambria Math&quot;/&gt;&lt;wx:font wx:val=&quot;Cambria Math&quot;/&gt;&lt;w:i/&gt;&lt;/w:rPr&gt;&lt;m:t&gt;T&lt;/m:t&gt;&lt;/m:r&gt;&lt;/m:e&gt;&lt;m:sub&gt;&lt;m:r&gt;&lt;m:rPr&gt;&lt;m:nor/&gt;&lt;/m:rPr&gt;&lt;w:rPr&gt;&lt;w:rFonts w:ascii=&quot;Cambria Math&quot; w:fareast=&quot;???&quot; w:h-ansi=&quot;Cambria Math&quot;/&gt;stt&gt;&lt;&lt;wx:f=&quot;?t&gt;&lt;ont wx:vmt&gt;&lt;al=&quot;Cambrt&gt;&lt;ia Math&quot;/t&gt;&lt;&gt;&lt;/w:rPr&gt;t&gt;&lt;&lt;m:t&gt;s&lt;/mt&gt;&lt;:t&gt;&lt;/m:r&gt;&lt;/m:sub&gt;&lt;/m:sSub&gt;&lt;m:r&gt;&lt;w:rPr&gt;&lt;w:rFonts w:ascii=&quot;Cambria Math&quot; w:fareast=&quot;???&quot; w:h-ansi=&quot;Cambria Math&quot;/&gt;&lt;wx:font wx:val=&quot;Cambria Math&quot;/&gt;&lt;w:i/&gt;&lt;/w:rPr&gt;&lt;m:t&gt;=1 &lt;/m:t&gt;&lt;/m:r&gt;&lt;m:t&gt;&lt;r&gt;&lt;m:rPr&gt;&lt;mt&gt;&lt;:nor/&gt;&lt;/m:rPt&gt;&lt;r&gt;&lt;w:rPr&gt;&lt;w:t&gt;&lt;rFonts w:asct&gt;&lt;ii=&quot;Cambria t&gt;&lt;Math&quot; w:faret&gt;&lt;ast=&quot;???&quot; w:h-ansi=&quot;Cambria Math&quot;/&gt;&lt;wx:font wx:val=&quot;Cambria Math&quot;/&gt;&lt;/w:rPr&gt;&lt;m:t&gt;ms&lt;/m:t&gt;&lt;/m:r&gt;&lt;/m:oMath&gt;&lt;/m:oMathPara&gt;&lt;/w:p&gt;&lt;w:sectPr wsp:rsidR=&quot;00000000&quot;&gt;&lt;w:pgSz t&gt;&lt;w:w=&quot;12240&quot; w:t&gt;&lt;h=&quot;15840&quot;/&gt;&lt;w:pt&gt;&lt;gMar w:top=&quot;144t&gt;&lt;0&quot; w:right=&quot;180t&gt;&lt;0&quot; w:bottom=&quot;14t&gt;&lt;40&quot; w:left=&quot;180t&gt;&lt;0&quot; w:header=&quot;720&quot; w:footer=&quot;720&quot; w:gutter=&quot;0&quot;/&gt;&lt;w:cols w:space=&quot;720&quot;/&gt;&lt;/w:sectPr&gt;&lt;/wx:sect&gt;&lt;/w:body&gt;&lt;/w:wordDocument&gt;">
                        <v:imagedata r:id="rId12" o:title="" chromakey="white"/>
                      </v:shape>
                    </w:pict>
                  </w:r>
                  <w:r>
                    <w:rPr>
                      <w:rFonts w:eastAsia="SimSun"/>
                    </w:rPr>
                    <w:instrText xml:space="preserve"> </w:instrText>
                  </w:r>
                  <w:r>
                    <w:rPr>
                      <w:rFonts w:eastAsia="SimSun"/>
                    </w:rPr>
                    <w:fldChar w:fldCharType="separate"/>
                  </w:r>
                  <w:r w:rsidR="00F031ED">
                    <w:rPr>
                      <w:position w:val="-4"/>
                    </w:rPr>
                    <w:pict w14:anchorId="61104828">
                      <v:shape id="_x0000_i1028" type="#_x0000_t75" style="width:68.8pt;height:11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DBA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971DBA&quot; wsp:rsidRDefault=&quot;00971DBA&quot; wsp:rsidP=&quot;00971DBA&quot;&gt;&lt;m:oMathPara&gt;&lt;m:oMath&gt;&lt;m:r&gt;&lt;w:rPr&gt;&lt;w:rFonts w:ascii=&quot;Cambria Math&quot; w:fareast=&quot;???&quot; w:h-ansi=&quot;Cambria Math&quot;/&gt;&lt;wx:font wx:val=&quot;Cambria Math&quot;/&gt;&lt;w:i/&gt;&lt;/w:rPr&gt;&lt;m:t&gt;30720&lt;/m:t&gt;&lt;/m:r&gt;&lt;mt&gt;&lt;t&gt;&lt;t&gt;&lt;t&gt;&lt;t&gt;&lt;t&gt;&lt;t&gt;&lt;:sSub&gt;&lt;m:sSubPr&gt;&lt;m:ctrlPr&gt;&lt;w:rPr&gt;&lt;w:rFonts w:ascii=&quot;Cambria Math&quot; w:fareast=&quot;???&quot; w:h-ansi=&quot;Cambria Math&quot;/&gt;&lt;wx:font wx:val=&quot;Cambria Math&quot;/&gt;&lt;w:i/&gt;&lt;/w:rPr&gt;&lt;/m:ctrlPr&gt;&lt;/m:sSubPr&gt;&lt;m:e&gt;&lt;m:r&gt;&lt;w:rPr&gt;&lt;w:rFonts w:ascii=&quot;Cambria Math&quot; w:fareastt&gt;&lt;=&quot;?t&gt;&lt;??mt&gt;&lt;?&quot;&gt;&lt;mt&gt;&lt; w:&gt;&lt;mt&gt;&lt;h-a&gt;&lt;mt&gt;&lt;nsi&gt;&lt;mt&gt;&lt;=&quot;Cambria Math&quot;/&gt;&lt;wx:font wx:val=&quot;Cambria Math&quot;/&gt;&lt;w:i/&gt;&lt;/w:rPr&gt;&lt;m:t&gt;T&lt;/m:t&gt;&lt;/m:r&gt;&lt;/m:e&gt;&lt;m:sub&gt;&lt;m:r&gt;&lt;m:rPr&gt;&lt;m:nor/&gt;&lt;/m:rPr&gt;&lt;w:rPr&gt;&lt;w:rFonts w:ascii=&quot;Cambria Math&quot; w:fareast=&quot;???&quot; w:h-ansi=&quot;Cambria Math&quot;/&gt;stt&gt;&lt;&lt;wx:f=&quot;?t&gt;&lt;ont wx:vmt&gt;&lt;al=&quot;Cambrt&gt;&lt;ia Math&quot;/t&gt;&lt;&gt;&lt;/w:rPr&gt;t&gt;&lt;&lt;m:t&gt;s&lt;/mt&gt;&lt;:t&gt;&lt;/m:r&gt;&lt;/m:sub&gt;&lt;/m:sSub&gt;&lt;m:r&gt;&lt;w:rPr&gt;&lt;w:rFonts w:ascii=&quot;Cambria Math&quot; w:fareast=&quot;???&quot; w:h-ansi=&quot;Cambria Math&quot;/&gt;&lt;wx:font wx:val=&quot;Cambria Math&quot;/&gt;&lt;w:i/&gt;&lt;/w:rPr&gt;&lt;m:t&gt;=1 &lt;/m:t&gt;&lt;/m:r&gt;&lt;m:t&gt;&lt;r&gt;&lt;m:rPr&gt;&lt;mt&gt;&lt;:nor/&gt;&lt;/m:rPt&gt;&lt;r&gt;&lt;w:rPr&gt;&lt;w:t&gt;&lt;rFonts w:asct&gt;&lt;ii=&quot;Cambria t&gt;&lt;Math&quot; w:faret&gt;&lt;ast=&quot;???&quot; w:h-ansi=&quot;Cambria Math&quot;/&gt;&lt;wx:font wx:val=&quot;Cambria Math&quot;/&gt;&lt;/w:rPr&gt;&lt;m:t&gt;ms&lt;/m:t&gt;&lt;/m:r&gt;&lt;/m:oMath&gt;&lt;/m:oMathPara&gt;&lt;/w:p&gt;&lt;w:sectPr wsp:rsidR=&quot;00000000&quot;&gt;&lt;w:pgSz t&gt;&lt;w:w=&quot;12240&quot; w:t&gt;&lt;h=&quot;15840&quot;/&gt;&lt;w:pt&gt;&lt;gMar w:top=&quot;144t&gt;&lt;0&quot; w:right=&quot;180t&gt;&lt;0&quot; w:bottom=&quot;14t&gt;&lt;40&quot; w:left=&quot;180t&gt;&lt;0&quot; w:header=&quot;720&quot; w:footer=&quot;720&quot; w:gutter=&quot;0&quot;/&gt;&lt;w:cols w:space=&quot;720&quot;/&gt;&lt;/w:sectPr&gt;&lt;/wx:sect&gt;&lt;/w:body&gt;&lt;/w:wordDocument&gt;">
                        <v:imagedata r:id="rId12" o:title="" chromakey="white"/>
                      </v:shape>
                    </w:pict>
                  </w:r>
                  <w:r>
                    <w:rPr>
                      <w:rFonts w:eastAsia="SimSun"/>
                    </w:rPr>
                    <w:fldChar w:fldCharType="end"/>
                  </w:r>
                  <w:r>
                    <w:rPr>
                      <w:rFonts w:eastAsia="SimSun"/>
                    </w:rPr>
                    <w:t xml:space="preserve">, numbered from 0 to 9. Subframe </w:t>
                  </w:r>
                  <w:r>
                    <w:rPr>
                      <w:rFonts w:eastAsia="SimSun"/>
                    </w:rPr>
                    <w:fldChar w:fldCharType="begin"/>
                  </w:r>
                  <w:r>
                    <w:rPr>
                      <w:rFonts w:eastAsia="SimSun"/>
                    </w:rPr>
                    <w:instrText xml:space="preserve"> QUOTE </w:instrText>
                  </w:r>
                  <w:r w:rsidR="00F031ED">
                    <w:rPr>
                      <w:position w:val="-4"/>
                    </w:rPr>
                    <w:pict w14:anchorId="48AD10B4">
                      <v:shape id="_x0000_i1029" type="#_x0000_t75" style="width:3.2pt;height:11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53F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CA553F&quot; wsp:rsidRDefault=&quot;00CA553F&quot; wsp:rsidP=&quot;00CA553F&quot;&gt;&lt;m:oMathPara&gt;&lt;m:oMath&gt;&lt;m:r&gt;&lt;w:rPr&gt;&lt;w:rFonts w:ascii=&quot;Cambria Math&quot; w:fareast=&quot;???&quot; w:h-ansi=&quot;Cambria Math&quot;/&gt;&lt;wx:font wx:val=&quot;Cambria Math&quot;/&gt;&lt;w:i/&gt;&lt;/w:rPr&gt;&lt;m:t&gt;i&lt;/m:t&gt;&lt;/m:r&gt;&lt;/m:oMt&gt;&lt;t&gt;&lt;t&gt;&lt;t&gt;&lt;t&gt;&lt;t&gt;&lt;t&gt;&lt;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3" o:title="" chromakey="white"/>
                      </v:shape>
                    </w:pict>
                  </w:r>
                  <w:r>
                    <w:rPr>
                      <w:rFonts w:eastAsia="SimSun"/>
                    </w:rPr>
                    <w:instrText xml:space="preserve"> </w:instrText>
                  </w:r>
                  <w:r>
                    <w:rPr>
                      <w:rFonts w:eastAsia="SimSun"/>
                    </w:rPr>
                    <w:fldChar w:fldCharType="separate"/>
                  </w:r>
                  <w:r w:rsidR="00F031ED">
                    <w:rPr>
                      <w:position w:val="-4"/>
                    </w:rPr>
                    <w:pict w14:anchorId="3266B1FE">
                      <v:shape id="_x0000_i1030" type="#_x0000_t75" style="width:3.2pt;height:11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53F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CA553F&quot; wsp:rsidRDefault=&quot;00CA553F&quot; wsp:rsidP=&quot;00CA553F&quot;&gt;&lt;m:oMathPara&gt;&lt;m:oMath&gt;&lt;m:r&gt;&lt;w:rPr&gt;&lt;w:rFonts w:ascii=&quot;Cambria Math&quot; w:fareast=&quot;???&quot; w:h-ansi=&quot;Cambria Math&quot;/&gt;&lt;wx:font wx:val=&quot;Cambria Math&quot;/&gt;&lt;w:i/&gt;&lt;/w:rPr&gt;&lt;m:t&gt;i&lt;/m:t&gt;&lt;/m:r&gt;&lt;/m:oMt&gt;&lt;t&gt;&lt;t&gt;&lt;t&gt;&lt;t&gt;&lt;t&gt;&lt;t&gt;&lt;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3" o:title="" chromakey="white"/>
                      </v:shape>
                    </w:pict>
                  </w:r>
                  <w:r>
                    <w:rPr>
                      <w:rFonts w:eastAsia="SimSun"/>
                    </w:rPr>
                    <w:fldChar w:fldCharType="end"/>
                  </w:r>
                  <w:r>
                    <w:rPr>
                      <w:rFonts w:eastAsia="SimSun"/>
                    </w:rPr>
                    <w:t xml:space="preserve"> in frame </w:t>
                  </w:r>
                  <w:r>
                    <w:rPr>
                      <w:rFonts w:eastAsia="SimSun"/>
                    </w:rPr>
                    <w:fldChar w:fldCharType="begin"/>
                  </w:r>
                  <w:r>
                    <w:rPr>
                      <w:rFonts w:eastAsia="SimSun"/>
                    </w:rPr>
                    <w:instrText xml:space="preserve"> QUOTE </w:instrText>
                  </w:r>
                  <w:r w:rsidR="00F031ED">
                    <w:rPr>
                      <w:position w:val="-4"/>
                    </w:rPr>
                    <w:pict w14:anchorId="28C726A1">
                      <v:shape id="_x0000_i1031" type="#_x0000_t75" style="width:8.55pt;height:11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1D2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D41D2&quot; wsp:rsidRDefault=&quot;00FD41D2&quot; wsp:rsidP=&quot;00FD41D2&quot;&gt;&lt;m:oMathPara&gt;&lt;m:oMath&gt;&lt;m:sSub&gt;&lt;m:sSubPr&gt;&lt;m:ctrlPr&gt;&lt;w:rPr&gt;&lt;w:rFonts w:ascii=&quot;Cambria Math&quot; w:fareast=&quot;???&quot; w:h-ansi=&quot;Cambria Math&quot;/&gt;&lt;wx:font wx:val=&quot;Cambria Math&quot;/&gt;&lt;w:i/&gt;&lt;/w:rPr&gt;&lt;t&gt;&lt;t&gt;&lt;t&gt;&lt;t&gt;&lt;t&gt;&lt;t&gt;&lt;t&gt;&lt;/m:ctrlPr&gt;&lt;/m:sSubPr&gt;&lt;m:e&gt;&lt;m:r&gt;&lt;w:rPr&gt;&lt;w:rFonts w:ascii=&quot;Cambria Math&quot; w:fareast=&quot;???&quot; w:h-ansi=&quot;Cambria Math&quot;/&gt;&lt;wx:font wx:val=&quot;Cambria Math&quot;/&gt;&lt;w:i/&gt;&lt;/w:rPr&gt;&lt;m:t&gt;n&lt;/m:t&gt;&lt;/m:r&gt;&lt;/m:e&gt;&lt;m:sub&gt;&lt;m:r&gt;&lt;m:rPr&gt;&lt;m:nor/&gt;&lt;/m:rPr&gt;&lt;w:rPr&gt;&lt;w:rFonts t&gt;&lt;w:at&gt;&lt;scit&gt;&lt;i=&quot;t&gt;&lt;Camt&gt;&lt;brit&gt;&lt;a Mt&gt;&lt;ath&quot; w:fareast=&quot;???&quot; w:h-ansi=&quot;Cambria Math&quot;/&gt;&lt;wx:font wx:val=&quot;Cambria Math&quot;/&gt;&lt;/w:rPr&gt;&lt;m:t&gt;f&lt;/m:t&gt;&lt;/m:r&gt;&lt;/m:sub&gt;&lt;/m:sSub&gt;&lt;/m:oMath&gt;&lt;/m:oMathPara&gt;&lt;/w:p&gt;&lt;w:sectPr wsp:rsidR=&quot;00000000&quot;&gt;&lt;w:pgSz w:w=&quot;12240&quot; w:h=&quot;15840&quot;/&gt;&lt;t&gt;&lt;w:pgMat&gt;&lt;r w:tot&gt;&lt;p=&quot;144t&gt;&lt;0&quot; w:rt&gt;&lt;ight=&quot;t&gt;&lt;1800&quot; t&gt;&lt;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4" o:title="" chromakey="white"/>
                      </v:shape>
                    </w:pict>
                  </w:r>
                  <w:r>
                    <w:rPr>
                      <w:rFonts w:eastAsia="SimSun"/>
                    </w:rPr>
                    <w:instrText xml:space="preserve"> </w:instrText>
                  </w:r>
                  <w:r>
                    <w:rPr>
                      <w:rFonts w:eastAsia="SimSun"/>
                    </w:rPr>
                    <w:fldChar w:fldCharType="separate"/>
                  </w:r>
                  <w:r w:rsidR="00F031ED">
                    <w:rPr>
                      <w:position w:val="-4"/>
                    </w:rPr>
                    <w:pict w14:anchorId="7B21C1A8">
                      <v:shape id="_x0000_i1032" type="#_x0000_t75" style="width:8.55pt;height:11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1D2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D41D2&quot; wsp:rsidRDefault=&quot;00FD41D2&quot; wsp:rsidP=&quot;00FD41D2&quot;&gt;&lt;m:oMathPara&gt;&lt;m:oMath&gt;&lt;m:sSub&gt;&lt;m:sSubPr&gt;&lt;m:ctrlPr&gt;&lt;w:rPr&gt;&lt;w:rFonts w:ascii=&quot;Cambria Math&quot; w:fareast=&quot;???&quot; w:h-ansi=&quot;Cambria Math&quot;/&gt;&lt;wx:font wx:val=&quot;Cambria Math&quot;/&gt;&lt;w:i/&gt;&lt;/w:rPr&gt;&lt;t&gt;&lt;t&gt;&lt;t&gt;&lt;t&gt;&lt;t&gt;&lt;t&gt;&lt;t&gt;&lt;/m:ctrlPr&gt;&lt;/m:sSubPr&gt;&lt;m:e&gt;&lt;m:r&gt;&lt;w:rPr&gt;&lt;w:rFonts w:ascii=&quot;Cambria Math&quot; w:fareast=&quot;???&quot; w:h-ansi=&quot;Cambria Math&quot;/&gt;&lt;wx:font wx:val=&quot;Cambria Math&quot;/&gt;&lt;w:i/&gt;&lt;/w:rPr&gt;&lt;m:t&gt;n&lt;/m:t&gt;&lt;/m:r&gt;&lt;/m:e&gt;&lt;m:sub&gt;&lt;m:r&gt;&lt;m:rPr&gt;&lt;m:nor/&gt;&lt;/m:rPr&gt;&lt;w:rPr&gt;&lt;w:rFonts t&gt;&lt;w:at&gt;&lt;scit&gt;&lt;i=&quot;t&gt;&lt;Camt&gt;&lt;brit&gt;&lt;a Mt&gt;&lt;ath&quot; w:fareast=&quot;???&quot; w:h-ansi=&quot;Cambria Math&quot;/&gt;&lt;wx:font wx:val=&quot;Cambria Math&quot;/&gt;&lt;/w:rPr&gt;&lt;m:t&gt;f&lt;/m:t&gt;&lt;/m:r&gt;&lt;/m:sub&gt;&lt;/m:sSub&gt;&lt;/m:oMath&gt;&lt;/m:oMathPara&gt;&lt;/w:p&gt;&lt;w:sectPr wsp:rsidR=&quot;00000000&quot;&gt;&lt;w:pgSz w:w=&quot;12240&quot; w:h=&quot;15840&quot;/&gt;&lt;t&gt;&lt;w:pgMat&gt;&lt;r w:tot&gt;&lt;p=&quot;144t&gt;&lt;0&quot; w:rt&gt;&lt;ight=&quot;t&gt;&lt;1800&quot; t&gt;&lt;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4" o:title="" chromakey="white"/>
                      </v:shape>
                    </w:pict>
                  </w:r>
                  <w:r>
                    <w:rPr>
                      <w:rFonts w:eastAsia="SimSun"/>
                    </w:rPr>
                    <w:fldChar w:fldCharType="end"/>
                  </w:r>
                  <w:r>
                    <w:rPr>
                      <w:rFonts w:eastAsia="SimSun"/>
                    </w:rPr>
                    <w:t xml:space="preserve"> has an absolute subframe number </w:t>
                  </w:r>
                  <w:r>
                    <w:rPr>
                      <w:rFonts w:eastAsia="SimSun"/>
                    </w:rPr>
                    <w:fldChar w:fldCharType="begin"/>
                  </w:r>
                  <w:r>
                    <w:rPr>
                      <w:rFonts w:eastAsia="SimSun"/>
                    </w:rPr>
                    <w:instrText xml:space="preserve"> QUOTE </w:instrText>
                  </w:r>
                  <w:r w:rsidR="00F031ED">
                    <w:rPr>
                      <w:position w:val="-5"/>
                    </w:rPr>
                    <w:pict w14:anchorId="590F3BB2">
                      <v:shape id="_x0000_i1033" type="#_x0000_t75" style="width:64.5pt;height:13.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4EFC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44EFC&quot; wsp:rsidRDefault=&quot;00044EFC&quot; wsp:rsidP=&quot;00044EFC&quot;&gt;&lt;m:oMathPara&gt;&lt;m:oMath&gt;&lt;m:sSubSup&gt;&lt;m:sSubSupPr&gt;&lt;m:ctrlPr&gt;&lt;w:rPr&gt;&lt;w:rFonts w:ascii=&quot;Cambria Math&quot; w:fareast=&quot;???&quot; w:h-ansi=&quot;Cambria Math&quot;/&gt;&lt;wx:font wx:val=&quot;Cambria Math&quot;/&gt;&lt;w:i/&gt;&lt;/wt&gt;&lt;t&gt;&lt;t&gt;&lt;t&gt;&lt;t&gt;&lt;t&gt;&lt;t&gt;&lt;:rPr&gt;&lt;/m:ctrlPr&gt;&lt;/m:sSubSupPr&gt;&lt;m:e&gt;&lt;m:r&gt;&lt;w:rPr&gt;&lt;w:rFonts w:ascii=&quot;Cambria Math&quot; w:fareast=&quot;???&quot; w:h-ansi=&quot;Cambria Math&quot;/&gt;&lt;wx:font wx:val=&quot;Cambria Math&quot;/&gt;&lt;w:i/&gt;&lt;/w:rPr&gt;&lt;m:t&gt;n&lt;/m:t&gt;&lt;/m:r&gt;&lt;/m:e&gt;&lt;m:sub&gt;&lt;m:r&gt;&lt;m:rPr&gt;&lt;m:nor/&gt;&lt;/m:rPr&gt;&lt;w:rPr&gt;&lt;t&gt;&lt;w:rt&gt;&lt;Font&gt;&lt;ts t&gt;&lt;w:at&gt;&lt;scit&gt;&lt;i=&quot;t&gt;&lt;Cambria Math&quot; w:fareast=&quot;???&quot; w:h-ansi=&quot;Cambria Math&quot;/&gt;&lt;wx:font wx:val=&quot;Cambria Math&quot;/&gt;&lt;/w:rPr&gt;&lt;m:t&gt;sf&lt;/m:t&gt;&lt;/m:r&gt;&lt;/m:sub&gt;&lt;m:sup&gt;&lt;m:r&gt;&lt;m:rPr&gt;&lt;m:nor/&gt;&lt;/m:rPr&gt;&lt;w:rPr&gt;&lt;w:rFonts w:ascii=&quot;Cambria Math&quot; w:fareast=&quot;???&quot; r&gt;&lt;t&gt;&lt;w:h-anw:rt&gt;&lt;si=&quot;CaFont&gt;&lt;mbria ts t&gt;&lt;Math&quot;/w:at&gt;&lt;&gt;&lt;wx:fscit&gt;&lt;ont wxi=&quot;t&gt;&lt;:val=&quot;Cambria Math&quot;/&gt;&lt;/w:rPr&gt;&lt;m:t&gt;abs&lt;/m:t&gt;&lt;/m:r&gt;&lt;/m:sup&gt;&lt;/m:sSubSup&gt;&lt;m:r&gt;&lt;w:rPr&gt;&lt;w:rFonts w:ascii=&quot;Cambria Math&quot; w:fareast=&quot;???&quot; w:h-ansi=&quot;Cambria Math&quot;/&gt;&lt;wx:font wx:val=&quot;Cambria t&gt;&lt;Math&quot;/&gt;&lt;w:i/t&gt;&lt;&gt;&lt;/w:rPr&gt;&lt;m:t&gt;&lt;t&gt;=10&lt;/m:t&gt;&lt;t&gt;&lt;/m:r&gt;&lt;m:sSubt&gt;&lt;&gt;&lt;m:sSubPr&gt;&lt;t&gt;&lt;m:ctrlPr&gt;&lt;w:t&gt;&lt;rPr&gt;&lt;w:rFonts w:ascii=&quot;Cambria Math&quot; w:fareast=&quot;???&quot; w:h-ansi=&quot;Cambria Math&quot;/&gt;&lt;wx:font wx:val=&quot;Cambria Math&quot;/&gt;&lt;w:i/&gt;&lt;/w:rPr&gt;&lt;/m:ctrlPr&gt;&lt;/m:sSubPr&gt;&lt;m:e&gt;&lt;m:r&gt;&lt;w:rPrt&gt;&lt;&gt;&lt;w:rFonts w:ast&gt;&lt;cii=&quot;Cambria Mat&gt;&lt;th&quot; w:fareast=&quot;t&gt;&lt;???&quot; w:h-ansSubt&gt;&lt;i=&quot;Cambria Mathr&gt;&lt;t&gt;&lt;&quot;/&gt;&lt;wx:font wx:&lt;w:t&gt;&lt;val=&quot;Cambria Math&quot;/&gt;&lt;w:i/&gt;&lt;/w:rPr&gt;&lt;m:t&gt;n&lt;/m:t&gt;&lt;/m:r&gt;&lt;/m:e&gt;&lt;m:sub&gt;&lt;m:r&gt;&lt;m:rPr&gt;&lt;m:nor/&gt;&lt;/m:rPr&gt;&lt;w:rPr&gt;&lt;w:rFonts w:ascii=&quot;Cambria Math&quot; w:fart&gt;&lt;east=&quot;???&quot; w:h-:ast&gt;&lt;ansi=&quot;Cambria Math Mat&gt;&lt;&quot;/&gt;&lt;wx:font wx:valt=&quot;t&gt;&lt;=&quot;Cambria Math&quot;/&gt;&lt;/w:t&gt;&lt;rPr&gt;&lt;m:t&gt;f&lt;/m:t&gt;&lt;/m:rt&gt;&lt;&gt;&lt;/m:sub&gt;&lt;/m:sSub&gt;&lt;m:t&gt;&lt;r&gt;&lt;w:rPr&gt;&lt;w:rFonts w:ascii=&quot;Cambria Math&quot; w:fareast=&quot;???&quot; w:h-ansi=&quot;Cambria Math&quot;/&gt;&lt;wx:font wx:val=&quot;Cambria fart&gt;&lt;Math&quot;/&gt;&lt;w:i/&gt;&lt;/w:rPr&gt;&lt;m:t&gt;&lt;t&gt;+i&lt;/m:t&gt;&lt;/m:r&gt;&lt;/m:oMatt&gt;&lt;h&gt;&lt;/m:oMathPara&gt;&lt;/w:p&gt;&lt;wt&gt;&lt;:sectPr wsp:rsidR=&quot;00000t&gt;&lt;000&quot;&gt;&lt;w:pgSz w:w=&quot;12240&quot;t&gt;&lt; w:h=&quot;15840&quot;/&gt;&lt;w:pgMar wt&gt;&lt;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5" o:title="" chromakey="white"/>
                      </v:shape>
                    </w:pict>
                  </w:r>
                  <w:r>
                    <w:rPr>
                      <w:rFonts w:eastAsia="SimSun"/>
                    </w:rPr>
                    <w:instrText xml:space="preserve"> </w:instrText>
                  </w:r>
                  <w:r>
                    <w:rPr>
                      <w:rFonts w:eastAsia="SimSun"/>
                    </w:rPr>
                    <w:fldChar w:fldCharType="separate"/>
                  </w:r>
                  <w:r w:rsidR="00F031ED">
                    <w:rPr>
                      <w:position w:val="-5"/>
                    </w:rPr>
                    <w:pict w14:anchorId="38720AA2">
                      <v:shape id="_x0000_i1034" type="#_x0000_t75" style="width:64.5pt;height:13.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4EFC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44EFC&quot; wsp:rsidRDefault=&quot;00044EFC&quot; wsp:rsidP=&quot;00044EFC&quot;&gt;&lt;m:oMathPara&gt;&lt;m:oMath&gt;&lt;m:sSubSup&gt;&lt;m:sSubSupPr&gt;&lt;m:ctrlPr&gt;&lt;w:rPr&gt;&lt;w:rFonts w:ascii=&quot;Cambria Math&quot; w:fareast=&quot;???&quot; w:h-ansi=&quot;Cambria Math&quot;/&gt;&lt;wx:font wx:val=&quot;Cambria Math&quot;/&gt;&lt;w:i/&gt;&lt;/wt&gt;&lt;t&gt;&lt;t&gt;&lt;t&gt;&lt;t&gt;&lt;t&gt;&lt;t&gt;&lt;:rPr&gt;&lt;/m:ctrlPr&gt;&lt;/m:sSubSupPr&gt;&lt;m:e&gt;&lt;m:r&gt;&lt;w:rPr&gt;&lt;w:rFonts w:ascii=&quot;Cambria Math&quot; w:fareast=&quot;???&quot; w:h-ansi=&quot;Cambria Math&quot;/&gt;&lt;wx:font wx:val=&quot;Cambria Math&quot;/&gt;&lt;w:i/&gt;&lt;/w:rPr&gt;&lt;m:t&gt;n&lt;/m:t&gt;&lt;/m:r&gt;&lt;/m:e&gt;&lt;m:sub&gt;&lt;m:r&gt;&lt;m:rPr&gt;&lt;m:nor/&gt;&lt;/m:rPr&gt;&lt;w:rPr&gt;&lt;t&gt;&lt;w:rt&gt;&lt;Font&gt;&lt;ts t&gt;&lt;w:at&gt;&lt;scit&gt;&lt;i=&quot;t&gt;&lt;Cambria Math&quot; w:fareast=&quot;???&quot; w:h-ansi=&quot;Cambria Math&quot;/&gt;&lt;wx:font wx:val=&quot;Cambria Math&quot;/&gt;&lt;/w:rPr&gt;&lt;m:t&gt;sf&lt;/m:t&gt;&lt;/m:r&gt;&lt;/m:sub&gt;&lt;m:sup&gt;&lt;m:r&gt;&lt;m:rPr&gt;&lt;m:nor/&gt;&lt;/m:rPr&gt;&lt;w:rPr&gt;&lt;w:rFonts w:ascii=&quot;Cambria Math&quot; w:fareast=&quot;???&quot; r&gt;&lt;t&gt;&lt;w:h-anw:rt&gt;&lt;si=&quot;CaFont&gt;&lt;mbria ts t&gt;&lt;Math&quot;/w:at&gt;&lt;&gt;&lt;wx:fscit&gt;&lt;ont wxi=&quot;t&gt;&lt;:val=&quot;Cambria Math&quot;/&gt;&lt;/w:rPr&gt;&lt;m:t&gt;abs&lt;/m:t&gt;&lt;/m:r&gt;&lt;/m:sup&gt;&lt;/m:sSubSup&gt;&lt;m:r&gt;&lt;w:rPr&gt;&lt;w:rFonts w:ascii=&quot;Cambria Math&quot; w:fareast=&quot;???&quot; w:h-ansi=&quot;Cambria Math&quot;/&gt;&lt;wx:font wx:val=&quot;Cambria t&gt;&lt;Math&quot;/&gt;&lt;w:i/t&gt;&lt;&gt;&lt;/w:rPr&gt;&lt;m:t&gt;&lt;t&gt;=10&lt;/m:t&gt;&lt;t&gt;&lt;/m:r&gt;&lt;m:sSubt&gt;&lt;&gt;&lt;m:sSubPr&gt;&lt;t&gt;&lt;m:ctrlPr&gt;&lt;w:t&gt;&lt;rPr&gt;&lt;w:rFonts w:ascii=&quot;Cambria Math&quot; w:fareast=&quot;???&quot; w:h-ansi=&quot;Cambria Math&quot;/&gt;&lt;wx:font wx:val=&quot;Cambria Math&quot;/&gt;&lt;w:i/&gt;&lt;/w:rPr&gt;&lt;/m:ctrlPr&gt;&lt;/m:sSubPr&gt;&lt;m:e&gt;&lt;m:r&gt;&lt;w:rPrt&gt;&lt;&gt;&lt;w:rFonts w:ast&gt;&lt;cii=&quot;Cambria Mat&gt;&lt;th&quot; w:fareast=&quot;t&gt;&lt;???&quot; w:h-ansSubt&gt;&lt;i=&quot;Cambria Mathr&gt;&lt;t&gt;&lt;&quot;/&gt;&lt;wx:font wx:&lt;w:t&gt;&lt;val=&quot;Cambria Math&quot;/&gt;&lt;w:i/&gt;&lt;/w:rPr&gt;&lt;m:t&gt;n&lt;/m:t&gt;&lt;/m:r&gt;&lt;/m:e&gt;&lt;m:sub&gt;&lt;m:r&gt;&lt;m:rPr&gt;&lt;m:nor/&gt;&lt;/m:rPr&gt;&lt;w:rPr&gt;&lt;w:rFonts w:ascii=&quot;Cambria Math&quot; w:fart&gt;&lt;east=&quot;???&quot; w:h-:ast&gt;&lt;ansi=&quot;Cambria Math Mat&gt;&lt;&quot;/&gt;&lt;wx:font wx:valt=&quot;t&gt;&lt;=&quot;Cambria Math&quot;/&gt;&lt;/w:t&gt;&lt;rPr&gt;&lt;m:t&gt;f&lt;/m:t&gt;&lt;/m:rt&gt;&lt;&gt;&lt;/m:sub&gt;&lt;/m:sSub&gt;&lt;m:t&gt;&lt;r&gt;&lt;w:rPr&gt;&lt;w:rFonts w:ascii=&quot;Cambria Math&quot; w:fareast=&quot;???&quot; w:h-ansi=&quot;Cambria Math&quot;/&gt;&lt;wx:font wx:val=&quot;Cambria fart&gt;&lt;Math&quot;/&gt;&lt;w:i/&gt;&lt;/w:rPr&gt;&lt;m:t&gt;&lt;t&gt;+i&lt;/m:t&gt;&lt;/m:r&gt;&lt;/m:oMatt&gt;&lt;h&gt;&lt;/m:oMathPara&gt;&lt;/w:p&gt;&lt;wt&gt;&lt;:sectPr wsp:rsidR=&quot;00000t&gt;&lt;000&quot;&gt;&lt;w:pgSz w:w=&quot;12240&quot;t&gt;&lt; w:h=&quot;15840&quot;/&gt;&lt;w:pgMar wt&gt;&lt;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5" o:title="" chromakey="white"/>
                      </v:shape>
                    </w:pict>
                  </w:r>
                  <w:r>
                    <w:rPr>
                      <w:rFonts w:eastAsia="SimSun"/>
                    </w:rPr>
                    <w:fldChar w:fldCharType="end"/>
                  </w:r>
                  <w:r>
                    <w:rPr>
                      <w:rFonts w:eastAsia="SimSun"/>
                    </w:rPr>
                    <w:t xml:space="preserve"> where </w:t>
                  </w:r>
                  <w:r>
                    <w:rPr>
                      <w:rFonts w:eastAsia="SimSun"/>
                    </w:rPr>
                    <w:fldChar w:fldCharType="begin"/>
                  </w:r>
                  <w:r>
                    <w:rPr>
                      <w:rFonts w:eastAsia="SimSun"/>
                    </w:rPr>
                    <w:instrText xml:space="preserve"> QUOTE </w:instrText>
                  </w:r>
                  <w:r w:rsidR="00F031ED">
                    <w:rPr>
                      <w:position w:val="-4"/>
                    </w:rPr>
                    <w:pict w14:anchorId="0A0EC312">
                      <v:shape id="_x0000_i1035" type="#_x0000_t75" style="width:8.55pt;height:11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6FBF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6C6FBF&quot; wsp:rsidRDefault=&quot;006C6FBF&quot; wsp:rsidP=&quot;006C6FBF&quot;&gt;&lt;m:oMathPara&gt;&lt;m:oMath&gt;&lt;m:sSub&gt;&lt;m:sSubPr&gt;&lt;m:ctrlPr&gt;&lt;w:rPr&gt;&lt;w:rFonts w:ascii=&quot;Cambria Math&quot; w:fareast=&quot;???&quot; w:h-ansi=&quot;Cambria Math&quot;/&gt;&lt;wx:font wx:val=&quot;Cambria Math&quot;/&gt;&lt;w:i/&gt;&lt;/w:rPr&gt;&lt;t&gt;&lt;t&gt;&lt;t&gt;&lt;t&gt;&lt;t&gt;&lt;t&gt;&lt;t&gt;&lt;/m:ctrlPr&gt;&lt;/m:sSubPr&gt;&lt;m:e&gt;&lt;m:r&gt;&lt;w:rPr&gt;&lt;w:rFonts w:ascii=&quot;Cambria Math&quot; w:fareast=&quot;???&quot; w:h-ansi=&quot;Cambria Math&quot;/&gt;&lt;wx:font wx:val=&quot;Cambria Math&quot;/&gt;&lt;w:i/&gt;&lt;/w:rPr&gt;&lt;m:t&gt;n&lt;/m:t&gt;&lt;/m:r&gt;&lt;/m:e&gt;&lt;m:sub&gt;&lt;m:r&gt;&lt;m:rPr&gt;&lt;m:nor/&gt;&lt;/m:rPr&gt;&lt;w:rPr&gt;&lt;w:rFonts t&gt;&lt;w:at&gt;&lt;scit&gt;&lt;i=&quot;t&gt;&lt;Camt&gt;&lt;brit&gt;&lt;a Mt&gt;&lt;ath&quot; w:fareast=&quot;???&quot; w:h-ansi=&quot;Cambria Math&quot;/&gt;&lt;wx:font wx:val=&quot;Cambria Math&quot;/&gt;&lt;/w:rPr&gt;&lt;m:t&gt;f&lt;/m:t&gt;&lt;/m:r&gt;&lt;/m:sub&gt;&lt;/m:sSub&gt;&lt;/m:oMath&gt;&lt;/m:oMathPara&gt;&lt;/w:p&gt;&lt;w:sectPr wsp:rsidR=&quot;00000000&quot;&gt;&lt;w:pgSz w:w=&quot;12240&quot; w:h=&quot;15840&quot;/&gt;&lt;t&gt;&lt;w:pgMat&gt;&lt;r w:tot&gt;&lt;p=&quot;144t&gt;&lt;0&quot; w:rt&gt;&lt;ight=&quot;t&gt;&lt;1800&quot; t&gt;&lt;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4" o:title="" chromakey="white"/>
                      </v:shape>
                    </w:pict>
                  </w:r>
                  <w:r>
                    <w:rPr>
                      <w:rFonts w:eastAsia="SimSun"/>
                    </w:rPr>
                    <w:instrText xml:space="preserve"> </w:instrText>
                  </w:r>
                  <w:r>
                    <w:rPr>
                      <w:rFonts w:eastAsia="SimSun"/>
                    </w:rPr>
                    <w:fldChar w:fldCharType="separate"/>
                  </w:r>
                  <w:r w:rsidR="00F031ED">
                    <w:rPr>
                      <w:position w:val="-4"/>
                    </w:rPr>
                    <w:pict w14:anchorId="735E3153">
                      <v:shape id="_x0000_i1036" type="#_x0000_t75" style="width:8.55pt;height:11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6FBF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6C6FBF&quot; wsp:rsidRDefault=&quot;006C6FBF&quot; wsp:rsidP=&quot;006C6FBF&quot;&gt;&lt;m:oMathPara&gt;&lt;m:oMath&gt;&lt;m:sSub&gt;&lt;m:sSubPr&gt;&lt;m:ctrlPr&gt;&lt;w:rPr&gt;&lt;w:rFonts w:ascii=&quot;Cambria Math&quot; w:fareast=&quot;???&quot; w:h-ansi=&quot;Cambria Math&quot;/&gt;&lt;wx:font wx:val=&quot;Cambria Math&quot;/&gt;&lt;w:i/&gt;&lt;/w:rPr&gt;&lt;t&gt;&lt;t&gt;&lt;t&gt;&lt;t&gt;&lt;t&gt;&lt;t&gt;&lt;t&gt;&lt;/m:ctrlPr&gt;&lt;/m:sSubPr&gt;&lt;m:e&gt;&lt;m:r&gt;&lt;w:rPr&gt;&lt;w:rFonts w:ascii=&quot;Cambria Math&quot; w:fareast=&quot;???&quot; w:h-ansi=&quot;Cambria Math&quot;/&gt;&lt;wx:font wx:val=&quot;Cambria Math&quot;/&gt;&lt;w:i/&gt;&lt;/w:rPr&gt;&lt;m:t&gt;n&lt;/m:t&gt;&lt;/m:r&gt;&lt;/m:e&gt;&lt;m:sub&gt;&lt;m:r&gt;&lt;m:rPr&gt;&lt;m:nor/&gt;&lt;/m:rPr&gt;&lt;w:rPr&gt;&lt;w:rFonts t&gt;&lt;w:at&gt;&lt;scit&gt;&lt;i=&quot;t&gt;&lt;Camt&gt;&lt;brit&gt;&lt;a Mt&gt;&lt;ath&quot; w:fareast=&quot;???&quot; w:h-ansi=&quot;Cambria Math&quot;/&gt;&lt;wx:font wx:val=&quot;Cambria Math&quot;/&gt;&lt;/w:rPr&gt;&lt;m:t&gt;f&lt;/m:t&gt;&lt;/m:r&gt;&lt;/m:sub&gt;&lt;/m:sSub&gt;&lt;/m:oMath&gt;&lt;/m:oMathPara&gt;&lt;/w:p&gt;&lt;w:sectPr wsp:rsidR=&quot;00000000&quot;&gt;&lt;w:pgSz w:w=&quot;12240&quot; w:h=&quot;15840&quot;/&gt;&lt;t&gt;&lt;w:pgMat&gt;&lt;r w:tot&gt;&lt;p=&quot;144t&gt;&lt;0&quot; w:rt&gt;&lt;ight=&quot;t&gt;&lt;1800&quot; t&gt;&lt;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4" o:title="" chromakey="white"/>
                      </v:shape>
                    </w:pict>
                  </w:r>
                  <w:r>
                    <w:rPr>
                      <w:rFonts w:eastAsia="SimSun"/>
                    </w:rPr>
                    <w:fldChar w:fldCharType="end"/>
                  </w:r>
                  <w:r>
                    <w:rPr>
                      <w:rFonts w:eastAsia="SimSun"/>
                    </w:rPr>
                    <w:t xml:space="preserve"> is the system frame number.</w:t>
                  </w:r>
                </w:p>
                <w:p w14:paraId="31ECB59B" w14:textId="77777777" w:rsidR="00525025" w:rsidRDefault="00525025" w:rsidP="008E5D1C">
                  <w:pPr>
                    <w:spacing w:after="0"/>
                    <w:rPr>
                      <w:rFonts w:eastAsia="SimSun"/>
                    </w:rPr>
                  </w:pPr>
                  <w:r>
                    <w:rPr>
                      <w:rFonts w:eastAsia="SimSun"/>
                    </w:rPr>
                    <w:t>The frame structure for NTN-TDD</w:t>
                  </w:r>
                  <w:del w:id="5" w:author="Huawei, HiSilicon" w:date="2025-08-14T15:21:00Z">
                    <w:r w:rsidDel="00BF370B">
                      <w:rPr>
                        <w:rFonts w:eastAsia="SimSun"/>
                      </w:rPr>
                      <w:delText xml:space="preserve"> </w:delText>
                    </w:r>
                  </w:del>
                  <w:r>
                    <w:rPr>
                      <w:rFonts w:eastAsia="SimSun"/>
                    </w:rPr>
                    <w:t>, at the uplink time synchronization reference point defined in clause 16.1.2 of TS 36.213 [4]</w:t>
                  </w:r>
                  <w:ins w:id="6" w:author="Huawei, HiSilicon" w:date="2025-08-14T15:21:00Z">
                    <w:r>
                      <w:rPr>
                        <w:rFonts w:eastAsia="SimSun"/>
                      </w:rPr>
                      <w:t>,</w:t>
                    </w:r>
                  </w:ins>
                  <w:r>
                    <w:rPr>
                      <w:rFonts w:eastAsia="SimSun"/>
                    </w:rPr>
                    <w:t xml:space="preserve"> consists of </w:t>
                  </w:r>
                  <w:ins w:id="7" w:author="Alberto Rico Alvarino" w:date="2025-08-25T14:17:00Z">
                    <w:r>
                      <w:rPr>
                        <w:rFonts w:eastAsia="SimSun"/>
                        <w:i/>
                        <w:iCs/>
                      </w:rPr>
                      <w:t>D</w:t>
                    </w:r>
                    <w:r>
                      <w:rPr>
                        <w:rFonts w:eastAsia="SimSun"/>
                      </w:rPr>
                      <w:t>=</w:t>
                    </w:r>
                  </w:ins>
                  <w:r>
                    <w:rPr>
                      <w:rFonts w:eastAsia="SimSun"/>
                    </w:rPr>
                    <w:t xml:space="preserve">8 consecutive downlink subframes, followed by 50 consecutive guard period subframes, followed by </w:t>
                  </w:r>
                  <w:ins w:id="8" w:author="Alberto Rico Alvarino" w:date="2025-08-25T14:17:00Z">
                    <w:r>
                      <w:rPr>
                        <w:rFonts w:eastAsia="SimSun"/>
                        <w:i/>
                        <w:iCs/>
                      </w:rPr>
                      <w:t>U</w:t>
                    </w:r>
                    <w:r>
                      <w:rPr>
                        <w:rFonts w:eastAsia="SimSun"/>
                      </w:rPr>
                      <w:t>=</w:t>
                    </w:r>
                  </w:ins>
                  <w:r>
                    <w:rPr>
                      <w:rFonts w:eastAsia="SimSun"/>
                    </w:rPr>
                    <w:t>8 consecutive uplink subframes</w:t>
                  </w:r>
                  <w:ins w:id="9" w:author="Huawei, HiSilicon" w:date="2025-08-14T15:22:00Z">
                    <w:r>
                      <w:rPr>
                        <w:rFonts w:eastAsia="SimSun"/>
                      </w:rPr>
                      <w:t>, followed by 24 consecutive guard period subframes</w:t>
                    </w:r>
                  </w:ins>
                  <w:r>
                    <w:rPr>
                      <w:rFonts w:eastAsia="SimSun"/>
                    </w:rPr>
                    <w:t xml:space="preserve"> in each 90 ms interval.</w:t>
                  </w:r>
                </w:p>
                <w:p w14:paraId="60FFDB11" w14:textId="77777777" w:rsidR="00525025" w:rsidRDefault="00525025" w:rsidP="008E5D1C">
                  <w:pPr>
                    <w:spacing w:after="0"/>
                    <w:ind w:left="568" w:hanging="284"/>
                    <w:rPr>
                      <w:rFonts w:eastAsia="SimSun"/>
                    </w:rPr>
                  </w:pPr>
                  <w:r>
                    <w:rPr>
                      <w:rFonts w:eastAsia="SimSun"/>
                    </w:rPr>
                    <w:t>-</w:t>
                  </w:r>
                  <w:r>
                    <w:rPr>
                      <w:rFonts w:eastAsia="SimSun"/>
                    </w:rPr>
                    <w:tab/>
                    <w:t>The UE shall not assume any signal or channel being transmitted in subframes other than downlink subframes 3, 4, 5, 6, 7, 8, 9, and 0 across two consecutive radio frames.</w:t>
                  </w:r>
                </w:p>
                <w:p w14:paraId="5283FA42" w14:textId="77777777" w:rsidR="00525025" w:rsidRDefault="00525025" w:rsidP="008E5D1C">
                  <w:pPr>
                    <w:spacing w:after="0"/>
                    <w:rPr>
                      <w:color w:val="000000"/>
                    </w:rPr>
                  </w:pPr>
                  <w:r>
                    <w:rPr>
                      <w:rFonts w:eastAsia="SimSun"/>
                    </w:rPr>
                    <w:t>-</w:t>
                  </w:r>
                  <w:r>
                    <w:rPr>
                      <w:rFonts w:eastAsia="SimSun"/>
                    </w:rPr>
                    <w:tab/>
                    <w:t>The UE shall not transmit any signal or channel on a subframe other than the 8 consecutive uplink subframes.</w:t>
                  </w:r>
                </w:p>
                <w:p w14:paraId="2C24A313" w14:textId="77777777" w:rsidR="00525025" w:rsidRDefault="00525025" w:rsidP="008E5D1C">
                  <w:pPr>
                    <w:spacing w:after="0"/>
                    <w:ind w:left="568" w:hanging="284"/>
                    <w:jc w:val="center"/>
                    <w:rPr>
                      <w:rFonts w:eastAsia="Calibri"/>
                      <w:color w:val="FF0000"/>
                    </w:rPr>
                  </w:pPr>
                  <w:r>
                    <w:rPr>
                      <w:rFonts w:eastAsia="Calibri"/>
                      <w:color w:val="FF0000"/>
                    </w:rPr>
                    <w:t>*** Unchanged parts are omitted ***</w:t>
                  </w:r>
                </w:p>
              </w:tc>
            </w:tr>
          </w:tbl>
          <w:p w14:paraId="135612E0" w14:textId="77777777" w:rsidR="00525025" w:rsidRDefault="00525025" w:rsidP="008E5D1C">
            <w:pPr>
              <w:snapToGrid w:val="0"/>
              <w:spacing w:after="0" w:line="240" w:lineRule="auto"/>
              <w:jc w:val="both"/>
              <w:rPr>
                <w:rFonts w:eastAsiaTheme="minorEastAsia"/>
                <w:lang w:eastAsia="ko-KR"/>
              </w:rPr>
            </w:pPr>
          </w:p>
        </w:tc>
      </w:tr>
    </w:tbl>
    <w:p w14:paraId="0223052A" w14:textId="77777777" w:rsidR="00525025" w:rsidRPr="00FE0471" w:rsidRDefault="00525025" w:rsidP="00525025">
      <w:pPr>
        <w:snapToGrid w:val="0"/>
        <w:spacing w:after="0" w:line="240" w:lineRule="auto"/>
        <w:jc w:val="both"/>
        <w:rPr>
          <w:rFonts w:eastAsiaTheme="minorEastAsia"/>
          <w:lang w:eastAsia="ko-KR"/>
        </w:rPr>
      </w:pPr>
    </w:p>
    <w:p w14:paraId="1489C073" w14:textId="77777777" w:rsidR="00525025" w:rsidRDefault="00525025" w:rsidP="00525025">
      <w:pPr>
        <w:snapToGrid w:val="0"/>
        <w:spacing w:after="0" w:line="240" w:lineRule="auto"/>
        <w:jc w:val="both"/>
        <w:rPr>
          <w:rFonts w:eastAsiaTheme="minorEastAsia"/>
          <w:lang w:eastAsia="ko-KR"/>
        </w:rPr>
      </w:pPr>
      <w:r w:rsidRPr="00FE0471">
        <w:rPr>
          <w:rFonts w:eastAsiaTheme="minorEastAsia"/>
          <w:lang w:eastAsia="ko-KR"/>
        </w:rPr>
        <w:t>I</w:t>
      </w:r>
      <w:r>
        <w:rPr>
          <w:rFonts w:eastAsiaTheme="minorEastAsia"/>
          <w:lang w:eastAsia="ko-KR"/>
        </w:rPr>
        <w:t xml:space="preserve">n that sense, the same update is necessary as follows. </w:t>
      </w:r>
    </w:p>
    <w:p w14:paraId="03A8CB5C" w14:textId="77777777" w:rsidR="00525025" w:rsidRPr="00B01D5F" w:rsidRDefault="00525025" w:rsidP="00525025">
      <w:pPr>
        <w:snapToGrid w:val="0"/>
        <w:spacing w:after="0" w:line="240" w:lineRule="auto"/>
        <w:jc w:val="both"/>
        <w:rPr>
          <w:rFonts w:eastAsiaTheme="minorEastAsia"/>
          <w:sz w:val="24"/>
          <w:lang w:eastAsia="ko-K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5"/>
        <w:gridCol w:w="376"/>
        <w:gridCol w:w="982"/>
        <w:gridCol w:w="5264"/>
        <w:gridCol w:w="586"/>
        <w:gridCol w:w="496"/>
        <w:gridCol w:w="526"/>
        <w:gridCol w:w="1148"/>
        <w:gridCol w:w="436"/>
        <w:gridCol w:w="626"/>
        <w:gridCol w:w="526"/>
        <w:gridCol w:w="1862"/>
        <w:gridCol w:w="1147"/>
      </w:tblGrid>
      <w:tr w:rsidR="00525025" w:rsidRPr="00912680" w14:paraId="2182D5E8" w14:textId="77777777" w:rsidTr="008E5D1C">
        <w:trPr>
          <w:trHeight w:val="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8E28CA" w14:textId="77777777" w:rsidR="00525025" w:rsidRPr="00912680" w:rsidRDefault="00525025" w:rsidP="008E5D1C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  <w:t>2. IoT_NTN_</w:t>
            </w:r>
            <w:r w:rsidRPr="00912680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TDD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BFB934" w14:textId="77777777" w:rsidR="00525025" w:rsidRPr="00912680" w:rsidRDefault="00525025" w:rsidP="008E5D1C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2-1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30E86A" w14:textId="77777777" w:rsidR="00525025" w:rsidRPr="00912680" w:rsidRDefault="00525025" w:rsidP="008E5D1C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zh-CN"/>
              </w:rPr>
            </w:pPr>
            <w:r w:rsidRPr="00912680">
              <w:rPr>
                <w:rFonts w:eastAsia="SimSun"/>
                <w:color w:val="000000"/>
                <w:sz w:val="18"/>
                <w:szCs w:val="18"/>
                <w:lang w:val="en-GB" w:eastAsia="zh-CN"/>
              </w:rPr>
              <w:t>Support of IoT-NTN TDD mode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511342" w14:textId="77777777" w:rsidR="00525025" w:rsidRPr="00912680" w:rsidRDefault="00525025" w:rsidP="008E5D1C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1. Support a TDD pattern with periodicity of N=9 radio frames, which consists of D=8 contiguous DL subframes and U=8 contiguous UL subframes. The guard period between the end of the DL subframes and the beginning of the UL subframes is fixed to be 50 ms at the ULSRP</w:t>
            </w:r>
            <w:r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 xml:space="preserve">. </w:t>
            </w:r>
            <w:r w:rsidRPr="008F6D9F">
              <w:rPr>
                <w:rFonts w:eastAsia="MS Gothic"/>
                <w:color w:val="FF0000"/>
                <w:sz w:val="18"/>
                <w:szCs w:val="18"/>
                <w:lang w:val="en-GB" w:eastAsia="ja-JP"/>
              </w:rPr>
              <w:t xml:space="preserve">The guard period between the end of the </w:t>
            </w:r>
            <w:r>
              <w:rPr>
                <w:rFonts w:eastAsia="MS Gothic"/>
                <w:color w:val="FF0000"/>
                <w:sz w:val="18"/>
                <w:szCs w:val="18"/>
                <w:lang w:val="en-GB" w:eastAsia="ja-JP"/>
              </w:rPr>
              <w:t>UL</w:t>
            </w:r>
            <w:r w:rsidRPr="008F6D9F">
              <w:rPr>
                <w:rFonts w:eastAsia="MS Gothic"/>
                <w:color w:val="FF0000"/>
                <w:sz w:val="18"/>
                <w:szCs w:val="18"/>
                <w:lang w:val="en-GB" w:eastAsia="ja-JP"/>
              </w:rPr>
              <w:t xml:space="preserve"> subframes and the beginning of the </w:t>
            </w:r>
            <w:r>
              <w:rPr>
                <w:rFonts w:eastAsia="MS Gothic"/>
                <w:color w:val="FF0000"/>
                <w:sz w:val="18"/>
                <w:szCs w:val="18"/>
                <w:lang w:val="en-GB" w:eastAsia="ja-JP"/>
              </w:rPr>
              <w:t>DL</w:t>
            </w:r>
            <w:r w:rsidRPr="008F6D9F">
              <w:rPr>
                <w:rFonts w:eastAsia="MS Gothic"/>
                <w:color w:val="FF0000"/>
                <w:sz w:val="18"/>
                <w:szCs w:val="18"/>
                <w:lang w:val="en-GB" w:eastAsia="ja-JP"/>
              </w:rPr>
              <w:t xml:space="preserve"> subframes is fixed to be </w:t>
            </w:r>
            <w:r>
              <w:rPr>
                <w:rFonts w:eastAsia="MS Gothic"/>
                <w:color w:val="FF0000"/>
                <w:sz w:val="18"/>
                <w:szCs w:val="18"/>
                <w:lang w:val="en-GB" w:eastAsia="ja-JP"/>
              </w:rPr>
              <w:t>24</w:t>
            </w:r>
            <w:r w:rsidRPr="008F6D9F">
              <w:rPr>
                <w:rFonts w:eastAsia="MS Gothic"/>
                <w:color w:val="FF0000"/>
                <w:sz w:val="18"/>
                <w:szCs w:val="18"/>
                <w:lang w:val="en-GB" w:eastAsia="ja-JP"/>
              </w:rPr>
              <w:t xml:space="preserve"> ms at the ULSRP.</w:t>
            </w:r>
          </w:p>
          <w:p w14:paraId="2F5CA245" w14:textId="77777777" w:rsidR="00525025" w:rsidRPr="00912680" w:rsidRDefault="00525025" w:rsidP="008E5D1C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2. The DL subframes of pattern are fixed to subframes [3 4 5 6 7 8 9 0] across two consecutive radio frames.</w:t>
            </w:r>
          </w:p>
          <w:p w14:paraId="0FC9FBFF" w14:textId="77777777" w:rsidR="00525025" w:rsidRPr="00912680" w:rsidRDefault="00525025" w:rsidP="008E5D1C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3. The non-U NB-IoT subframes are not considered by the UE as “NB-IoT UL subframes”</w:t>
            </w:r>
          </w:p>
          <w:p w14:paraId="52D531B0" w14:textId="77777777" w:rsidR="00525025" w:rsidRPr="00912680" w:rsidRDefault="00525025" w:rsidP="008E5D1C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4. The non-D NB-IoT subframes are not considered by the UE as “NB-IoT DL subframes”</w:t>
            </w:r>
          </w:p>
          <w:p w14:paraId="57E014C9" w14:textId="77777777" w:rsidR="00525025" w:rsidRPr="00912680" w:rsidRDefault="00525025" w:rsidP="008E5D1C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5. Support NPSS/NSSS/NPBCH/SIB1-NB transmissions dropped in non-D NB-IoT subframes</w:t>
            </w:r>
          </w:p>
          <w:p w14:paraId="4A8A59C8" w14:textId="77777777" w:rsidR="00525025" w:rsidRPr="00912680" w:rsidRDefault="00525025" w:rsidP="008E5D1C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6. Postponement of NPRACH transmissions in non-U NB-IoT subframes until the next U NB-IoT subframe(s), where the unit of postponement is one PRU.</w:t>
            </w:r>
          </w:p>
          <w:p w14:paraId="38A323AD" w14:textId="77777777" w:rsidR="00525025" w:rsidRPr="00912680" w:rsidRDefault="00525025" w:rsidP="008E5D1C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7. Support of NPRACH periodicities of 90ms and 180ms, instead of 40ms and 80ms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C6B67" w14:textId="77777777" w:rsidR="00525025" w:rsidRPr="00912680" w:rsidRDefault="00525025" w:rsidP="008E5D1C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SimSun"/>
                <w:sz w:val="18"/>
                <w:szCs w:val="18"/>
                <w:lang w:val="en-GB"/>
              </w:rPr>
              <w:t>Rel-17 2-1b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D13A2A" w14:textId="77777777" w:rsidR="00525025" w:rsidRPr="00912680" w:rsidRDefault="00525025" w:rsidP="008E5D1C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zh-CN"/>
              </w:rPr>
            </w:pPr>
            <w:r w:rsidRPr="00912680">
              <w:rPr>
                <w:rFonts w:eastAsia="SimSun"/>
                <w:sz w:val="18"/>
                <w:szCs w:val="18"/>
                <w:lang w:val="en-GB"/>
              </w:rPr>
              <w:t>Yes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13EBD" w14:textId="77777777" w:rsidR="00525025" w:rsidRPr="00912680" w:rsidRDefault="00525025" w:rsidP="008E5D1C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SimSun"/>
                <w:sz w:val="18"/>
                <w:szCs w:val="18"/>
                <w:lang w:val="en-GB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C0BE90" w14:textId="77777777" w:rsidR="00525025" w:rsidRPr="00912680" w:rsidRDefault="00525025" w:rsidP="008E5D1C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eastAsia="zh-CN"/>
              </w:rPr>
            </w:pPr>
            <w:r w:rsidRPr="00912680">
              <w:rPr>
                <w:rFonts w:eastAsia="SimSun"/>
                <w:color w:val="000000"/>
                <w:sz w:val="18"/>
                <w:szCs w:val="18"/>
                <w:lang w:eastAsia="zh-CN"/>
              </w:rPr>
              <w:t>IoT-NTN TDD mode is not supported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B755A" w14:textId="77777777" w:rsidR="00525025" w:rsidRPr="00912680" w:rsidRDefault="00525025" w:rsidP="008E5D1C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Mincho"/>
                <w:sz w:val="18"/>
                <w:szCs w:val="18"/>
                <w:lang w:val="en-GB" w:eastAsia="ja-JP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B1CBC4" w14:textId="77777777" w:rsidR="00525025" w:rsidRPr="009E4719" w:rsidRDefault="00525025" w:rsidP="008E5D1C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eastAsia="zh-CN"/>
              </w:rPr>
            </w:pPr>
            <w:r w:rsidRPr="009E4719">
              <w:rPr>
                <w:rFonts w:eastAsia="SimSun"/>
                <w:color w:val="000000"/>
                <w:sz w:val="18"/>
                <w:szCs w:val="18"/>
                <w:lang w:eastAsia="zh-CN"/>
              </w:rPr>
              <w:t>TDD only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E328BE" w14:textId="77777777" w:rsidR="00525025" w:rsidRPr="009E4719" w:rsidRDefault="00525025" w:rsidP="008E5D1C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eastAsia="zh-CN"/>
              </w:rPr>
            </w:pPr>
            <w:r w:rsidRPr="009E4719">
              <w:rPr>
                <w:rFonts w:eastAsia="SimSun"/>
                <w:color w:val="000000"/>
                <w:sz w:val="18"/>
                <w:szCs w:val="18"/>
                <w:lang w:eastAsia="zh-CN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EFBAE" w14:textId="77777777" w:rsidR="00525025" w:rsidRPr="00912680" w:rsidRDefault="00525025" w:rsidP="008E5D1C">
            <w:pPr>
              <w:keepNext/>
              <w:keepLines/>
              <w:spacing w:after="0" w:line="240" w:lineRule="auto"/>
              <w:rPr>
                <w:rFonts w:eastAsia="MS Mincho"/>
                <w:sz w:val="18"/>
                <w:szCs w:val="18"/>
                <w:lang w:val="en-GB" w:eastAsia="ja-JP"/>
              </w:rPr>
            </w:pPr>
            <w:r w:rsidRPr="00912680">
              <w:rPr>
                <w:rFonts w:eastAsia="SimSun"/>
                <w:sz w:val="18"/>
                <w:szCs w:val="18"/>
                <w:lang w:val="en-GB"/>
              </w:rPr>
              <w:t>Applicable only for 1616-1626.5 MHz MSS allocated band</w:t>
            </w:r>
          </w:p>
          <w:p w14:paraId="292A2964" w14:textId="77777777" w:rsidR="00525025" w:rsidRPr="00912680" w:rsidRDefault="00525025" w:rsidP="008E5D1C">
            <w:pPr>
              <w:keepNext/>
              <w:keepLines/>
              <w:spacing w:after="0" w:line="240" w:lineRule="auto"/>
              <w:rPr>
                <w:rFonts w:eastAsia="MS Mincho"/>
                <w:sz w:val="18"/>
                <w:szCs w:val="18"/>
                <w:lang w:val="en-GB" w:eastAsia="ja-JP"/>
              </w:rPr>
            </w:pPr>
          </w:p>
          <w:p w14:paraId="51829973" w14:textId="77777777" w:rsidR="00525025" w:rsidRPr="00912680" w:rsidRDefault="00525025" w:rsidP="008E5D1C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Note: UE supporting band 249 must support this FG</w:t>
            </w:r>
          </w:p>
          <w:p w14:paraId="1A45AC7E" w14:textId="77777777" w:rsidR="00525025" w:rsidRPr="00912680" w:rsidRDefault="00525025" w:rsidP="008E5D1C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</w:p>
          <w:p w14:paraId="7DF71DD5" w14:textId="77777777" w:rsidR="00525025" w:rsidRPr="00912680" w:rsidRDefault="00525025" w:rsidP="008E5D1C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Note: Rel-17 2-1b as prerequisite FG doesn’t imply the UE supporting this FG must support IoT NTN FDD band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408033" w14:textId="77777777" w:rsidR="00525025" w:rsidRPr="00912680" w:rsidRDefault="00525025" w:rsidP="008E5D1C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SimSun"/>
                <w:sz w:val="18"/>
                <w:szCs w:val="18"/>
                <w:lang w:val="en-GB"/>
              </w:rPr>
              <w:t>Optional without capability signalling</w:t>
            </w:r>
          </w:p>
        </w:tc>
      </w:tr>
    </w:tbl>
    <w:p w14:paraId="3354F3A8" w14:textId="77777777" w:rsidR="00525025" w:rsidRDefault="00525025" w:rsidP="00525025">
      <w:pPr>
        <w:snapToGrid w:val="0"/>
        <w:spacing w:after="0" w:line="240" w:lineRule="auto"/>
        <w:jc w:val="both"/>
        <w:rPr>
          <w:rFonts w:eastAsiaTheme="minorEastAsia"/>
          <w:sz w:val="24"/>
          <w:lang w:eastAsia="ko-KR"/>
        </w:rPr>
      </w:pPr>
    </w:p>
    <w:p w14:paraId="5D144DB8" w14:textId="13A2871F" w:rsidR="00525025" w:rsidRPr="009B638D" w:rsidRDefault="00525025" w:rsidP="00525025">
      <w:pPr>
        <w:pStyle w:val="0Maintext"/>
        <w:spacing w:after="240" w:afterAutospacing="0"/>
        <w:ind w:firstLine="0"/>
        <w:contextualSpacing/>
        <w:rPr>
          <w:b/>
          <w:u w:val="single"/>
          <w:lang w:eastAsia="ko-KR"/>
        </w:rPr>
      </w:pPr>
      <w:r w:rsidRPr="00AF21FF">
        <w:rPr>
          <w:b/>
          <w:u w:val="single"/>
          <w:lang w:eastAsia="ko-KR"/>
        </w:rPr>
        <w:t xml:space="preserve">Proposal </w:t>
      </w:r>
      <w:r w:rsidR="007778A8">
        <w:rPr>
          <w:b/>
          <w:u w:val="single"/>
          <w:lang w:eastAsia="ko-KR"/>
        </w:rPr>
        <w:t>4</w:t>
      </w:r>
      <w:r w:rsidRPr="00AF21FF">
        <w:rPr>
          <w:b/>
          <w:u w:val="single"/>
          <w:lang w:eastAsia="ko-KR"/>
        </w:rPr>
        <w:t xml:space="preserve">: </w:t>
      </w:r>
      <w:r>
        <w:rPr>
          <w:b/>
          <w:u w:val="single"/>
          <w:lang w:eastAsia="ko-KR"/>
        </w:rPr>
        <w:t xml:space="preserve">Consider the above updates </w:t>
      </w:r>
      <w:r w:rsidRPr="002C4549">
        <w:rPr>
          <w:b/>
          <w:u w:val="single"/>
          <w:lang w:eastAsia="ko-KR"/>
        </w:rPr>
        <w:t xml:space="preserve">for </w:t>
      </w:r>
      <w:r>
        <w:rPr>
          <w:rFonts w:eastAsia="MS Gothic"/>
          <w:b/>
          <w:szCs w:val="16"/>
          <w:u w:val="single"/>
          <w:lang w:eastAsia="ko-KR"/>
        </w:rPr>
        <w:t>FG 2-1</w:t>
      </w:r>
      <w:r w:rsidRPr="002C4549">
        <w:rPr>
          <w:b/>
          <w:u w:val="single"/>
          <w:lang w:eastAsia="ko-KR"/>
        </w:rPr>
        <w:t>.</w:t>
      </w:r>
      <w:r w:rsidRPr="009B638D">
        <w:rPr>
          <w:b/>
          <w:u w:val="single"/>
          <w:lang w:eastAsia="ko-KR"/>
        </w:rPr>
        <w:t xml:space="preserve"> </w:t>
      </w:r>
    </w:p>
    <w:p w14:paraId="6C78F3CF" w14:textId="03B8B3E1" w:rsidR="00544479" w:rsidRDefault="00544479" w:rsidP="001F0E6F">
      <w:pPr>
        <w:pStyle w:val="0Maintext"/>
        <w:spacing w:after="240" w:afterAutospacing="0"/>
        <w:ind w:firstLine="0"/>
        <w:contextualSpacing/>
        <w:rPr>
          <w:lang w:eastAsia="ko-KR"/>
        </w:rPr>
      </w:pPr>
    </w:p>
    <w:p w14:paraId="00AA69E6" w14:textId="77777777" w:rsidR="001F6AC9" w:rsidRPr="00061C4E" w:rsidRDefault="001F6AC9" w:rsidP="001F6AC9">
      <w:pPr>
        <w:snapToGrid w:val="0"/>
        <w:spacing w:after="0" w:line="240" w:lineRule="auto"/>
        <w:jc w:val="both"/>
        <w:rPr>
          <w:rFonts w:eastAsiaTheme="minorEastAsia"/>
          <w:sz w:val="24"/>
          <w:lang w:eastAsia="ko-KR"/>
        </w:rPr>
      </w:pPr>
    </w:p>
    <w:p w14:paraId="24AD4F5C" w14:textId="3C0975F4" w:rsidR="001F6AC9" w:rsidRPr="00F44C59" w:rsidRDefault="001F6AC9" w:rsidP="001F6AC9">
      <w:pPr>
        <w:keepNext/>
        <w:numPr>
          <w:ilvl w:val="0"/>
          <w:numId w:val="7"/>
        </w:numPr>
        <w:pBdr>
          <w:top w:val="single" w:sz="12" w:space="2" w:color="auto"/>
        </w:pBdr>
        <w:tabs>
          <w:tab w:val="left" w:pos="0"/>
        </w:tabs>
        <w:spacing w:line="240" w:lineRule="auto"/>
        <w:ind w:left="431" w:hanging="431"/>
        <w:jc w:val="both"/>
        <w:outlineLvl w:val="0"/>
        <w:rPr>
          <w:rFonts w:ascii="Arial" w:eastAsia="SimSun" w:hAnsi="Arial" w:cs="Arial"/>
          <w:kern w:val="28"/>
          <w:sz w:val="32"/>
          <w:szCs w:val="18"/>
          <w:lang w:eastAsia="zh-CN"/>
        </w:rPr>
      </w:pPr>
      <w:r>
        <w:rPr>
          <w:rFonts w:ascii="Arial" w:eastAsia="SimSun" w:hAnsi="Arial" w:cs="Arial"/>
          <w:kern w:val="28"/>
          <w:sz w:val="32"/>
          <w:szCs w:val="18"/>
          <w:lang w:eastAsia="zh-CN"/>
        </w:rPr>
        <w:t>TEI19 with [Common_PDCCH_rep_TN]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9"/>
        <w:gridCol w:w="2112"/>
        <w:gridCol w:w="1480"/>
        <w:gridCol w:w="1053"/>
        <w:gridCol w:w="911"/>
        <w:gridCol w:w="955"/>
        <w:gridCol w:w="1116"/>
        <w:gridCol w:w="999"/>
        <w:gridCol w:w="1205"/>
        <w:gridCol w:w="1205"/>
        <w:gridCol w:w="1177"/>
        <w:gridCol w:w="928"/>
        <w:gridCol w:w="1640"/>
      </w:tblGrid>
      <w:tr w:rsidR="001F6AC9" w:rsidRPr="001726AD" w14:paraId="45079212" w14:textId="77777777" w:rsidTr="008E5D1C">
        <w:trPr>
          <w:trHeight w:val="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A35BF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 w:cs="Arial"/>
                <w:b/>
                <w:bCs/>
                <w:color w:val="000000"/>
                <w:lang w:eastAsia="ja-JP"/>
              </w:rPr>
            </w:pPr>
            <w:r w:rsidRPr="008E3596">
              <w:rPr>
                <w:rFonts w:eastAsia="MS Mincho" w:cs="Arial"/>
                <w:b/>
                <w:bCs/>
                <w:color w:val="000000"/>
                <w:lang w:eastAsia="ja-JP"/>
              </w:rPr>
              <w:t>Index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C9DA5" w14:textId="77777777" w:rsidR="001F6AC9" w:rsidRPr="008E3596" w:rsidRDefault="001F6AC9" w:rsidP="008E5D1C">
            <w:pPr>
              <w:widowControl w:val="0"/>
              <w:spacing w:after="0"/>
              <w:rPr>
                <w:rFonts w:eastAsia="SimSun" w:cs="Arial"/>
                <w:b/>
                <w:bCs/>
                <w:color w:val="000000"/>
                <w:lang w:eastAsia="zh-CN"/>
              </w:rPr>
            </w:pPr>
            <w:r w:rsidRPr="008E3596">
              <w:rPr>
                <w:rFonts w:eastAsia="SimSun" w:cs="Arial"/>
                <w:b/>
                <w:bCs/>
                <w:color w:val="000000"/>
                <w:lang w:eastAsia="zh-CN"/>
              </w:rPr>
              <w:t>Feature group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87615" w14:textId="77777777" w:rsidR="001F6AC9" w:rsidRPr="008E3596" w:rsidRDefault="001F6AC9" w:rsidP="008E5D1C">
            <w:pPr>
              <w:widowControl w:val="0"/>
              <w:spacing w:after="0"/>
              <w:rPr>
                <w:rFonts w:eastAsia="MS Gothic" w:cs="Arial"/>
                <w:b/>
                <w:bCs/>
                <w:color w:val="000000"/>
                <w:lang w:eastAsia="ja-JP"/>
              </w:rPr>
            </w:pPr>
            <w:r w:rsidRPr="008E3596">
              <w:rPr>
                <w:rFonts w:eastAsia="MS Gothic" w:cs="Arial"/>
                <w:b/>
                <w:bCs/>
                <w:color w:val="000000"/>
                <w:lang w:eastAsia="ja-JP"/>
              </w:rPr>
              <w:t>Components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6C91F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 w:cs="Arial"/>
                <w:b/>
                <w:bCs/>
                <w:color w:val="000000"/>
                <w:lang w:eastAsia="ja-JP"/>
              </w:rPr>
            </w:pPr>
            <w:r w:rsidRPr="008E3596">
              <w:rPr>
                <w:rFonts w:eastAsia="MS Mincho" w:cs="Arial"/>
                <w:b/>
                <w:bCs/>
                <w:color w:val="000000"/>
                <w:lang w:eastAsia="ja-JP"/>
              </w:rPr>
              <w:t xml:space="preserve">Prerequisite feature </w:t>
            </w:r>
            <w:r w:rsidRPr="008E3596">
              <w:rPr>
                <w:rFonts w:eastAsia="MS Mincho" w:cs="Arial"/>
                <w:b/>
                <w:bCs/>
                <w:color w:val="000000"/>
                <w:lang w:eastAsia="ja-JP"/>
              </w:rPr>
              <w:lastRenderedPageBreak/>
              <w:t>groups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EA961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 w:cs="Arial"/>
                <w:b/>
                <w:bCs/>
                <w:color w:val="000000"/>
                <w:lang w:eastAsia="ja-JP"/>
              </w:rPr>
            </w:pPr>
            <w:r w:rsidRPr="008E3596">
              <w:rPr>
                <w:rFonts w:eastAsia="MS Mincho" w:cs="Arial"/>
                <w:b/>
                <w:bCs/>
                <w:color w:val="000000"/>
                <w:lang w:eastAsia="ja-JP"/>
              </w:rPr>
              <w:lastRenderedPageBreak/>
              <w:t xml:space="preserve">Need for the gNB to </w:t>
            </w:r>
            <w:r w:rsidRPr="008E3596">
              <w:rPr>
                <w:rFonts w:eastAsia="MS Mincho" w:cs="Arial"/>
                <w:b/>
                <w:bCs/>
                <w:color w:val="000000"/>
                <w:lang w:eastAsia="ja-JP"/>
              </w:rPr>
              <w:lastRenderedPageBreak/>
              <w:t>know if the feature is supported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4BAE4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 w:cs="Arial"/>
                <w:b/>
                <w:bCs/>
                <w:color w:val="000000"/>
                <w:lang w:eastAsia="ja-JP"/>
              </w:rPr>
            </w:pPr>
            <w:r w:rsidRPr="008E3596">
              <w:rPr>
                <w:rFonts w:eastAsia="MS Mincho" w:cs="Arial"/>
                <w:b/>
                <w:bCs/>
                <w:color w:val="000000"/>
                <w:lang w:eastAsia="ja-JP"/>
              </w:rPr>
              <w:lastRenderedPageBreak/>
              <w:t xml:space="preserve">Applicable to the </w:t>
            </w:r>
            <w:r w:rsidRPr="008E3596">
              <w:rPr>
                <w:rFonts w:eastAsia="MS Mincho" w:cs="Arial"/>
                <w:b/>
                <w:bCs/>
                <w:color w:val="000000"/>
                <w:lang w:eastAsia="ja-JP"/>
              </w:rPr>
              <w:lastRenderedPageBreak/>
              <w:t>capability signalling exchange between UEs (Sidelink WI only)”.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28FB2" w14:textId="77777777" w:rsidR="001F6AC9" w:rsidRPr="008E3596" w:rsidRDefault="001F6AC9" w:rsidP="008E5D1C">
            <w:pPr>
              <w:widowControl w:val="0"/>
              <w:spacing w:after="0"/>
              <w:rPr>
                <w:rFonts w:eastAsia="SimSun" w:cs="Arial"/>
                <w:b/>
                <w:bCs/>
                <w:color w:val="000000"/>
                <w:lang w:eastAsia="zh-CN"/>
              </w:rPr>
            </w:pPr>
            <w:r w:rsidRPr="008E3596">
              <w:rPr>
                <w:rFonts w:eastAsia="SimSun" w:cs="Arial"/>
                <w:b/>
                <w:bCs/>
                <w:color w:val="000000"/>
                <w:lang w:eastAsia="zh-CN"/>
              </w:rPr>
              <w:lastRenderedPageBreak/>
              <w:t xml:space="preserve">Consequence if the feature is </w:t>
            </w:r>
            <w:r w:rsidRPr="008E3596">
              <w:rPr>
                <w:rFonts w:eastAsia="SimSun" w:cs="Arial"/>
                <w:b/>
                <w:bCs/>
                <w:color w:val="000000"/>
                <w:lang w:eastAsia="zh-CN"/>
              </w:rPr>
              <w:lastRenderedPageBreak/>
              <w:t>not supported by the UE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F9BD3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/>
                <w:b/>
                <w:bCs/>
              </w:rPr>
            </w:pPr>
            <w:r w:rsidRPr="008E3596">
              <w:rPr>
                <w:rFonts w:eastAsia="MS Mincho"/>
                <w:b/>
                <w:bCs/>
              </w:rPr>
              <w:lastRenderedPageBreak/>
              <w:t>Type</w:t>
            </w:r>
          </w:p>
          <w:p w14:paraId="00B9A04F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/>
                <w:b/>
                <w:bCs/>
              </w:rPr>
            </w:pPr>
            <w:r w:rsidRPr="008E3596">
              <w:rPr>
                <w:rFonts w:eastAsia="MS Mincho"/>
                <w:b/>
                <w:bCs/>
              </w:rPr>
              <w:t xml:space="preserve">(the ‘type’ </w:t>
            </w:r>
            <w:r w:rsidRPr="008E3596">
              <w:rPr>
                <w:rFonts w:eastAsia="MS Mincho"/>
                <w:b/>
                <w:bCs/>
              </w:rPr>
              <w:lastRenderedPageBreak/>
              <w:t>definition from UE features should be based on the granularity of 1) Per UE or 2) Per Band or 3) Per BC or 4) Per FS or 5) Per FSPC)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7A215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/>
                <w:b/>
                <w:bCs/>
              </w:rPr>
            </w:pPr>
            <w:r w:rsidRPr="008E3596">
              <w:rPr>
                <w:rFonts w:eastAsia="MS Mincho"/>
                <w:b/>
                <w:bCs/>
              </w:rPr>
              <w:lastRenderedPageBreak/>
              <w:t>Need of FDD/TDD differentiat</w:t>
            </w:r>
            <w:r w:rsidRPr="008E3596">
              <w:rPr>
                <w:rFonts w:eastAsia="MS Mincho"/>
                <w:b/>
                <w:bCs/>
              </w:rPr>
              <w:lastRenderedPageBreak/>
              <w:t>ion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1DFFE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/>
                <w:b/>
                <w:bCs/>
                <w:lang w:eastAsia="ja-JP"/>
              </w:rPr>
            </w:pPr>
            <w:r w:rsidRPr="008E3596">
              <w:rPr>
                <w:rFonts w:eastAsia="MS Mincho"/>
                <w:b/>
                <w:bCs/>
                <w:lang w:eastAsia="ja-JP"/>
              </w:rPr>
              <w:lastRenderedPageBreak/>
              <w:t>Need of FR1/FR2 differentiat</w:t>
            </w:r>
            <w:r w:rsidRPr="008E3596">
              <w:rPr>
                <w:rFonts w:eastAsia="MS Mincho"/>
                <w:b/>
                <w:bCs/>
                <w:lang w:eastAsia="ja-JP"/>
              </w:rPr>
              <w:lastRenderedPageBreak/>
              <w:t>ion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AC28E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/>
                <w:b/>
                <w:bCs/>
              </w:rPr>
            </w:pPr>
            <w:r w:rsidRPr="008E3596">
              <w:rPr>
                <w:rFonts w:eastAsia="MS Mincho"/>
                <w:b/>
                <w:bCs/>
              </w:rPr>
              <w:lastRenderedPageBreak/>
              <w:t xml:space="preserve">Capability interpretation for </w:t>
            </w:r>
            <w:r w:rsidRPr="008E3596">
              <w:rPr>
                <w:rFonts w:eastAsia="MS Mincho"/>
                <w:b/>
                <w:bCs/>
              </w:rPr>
              <w:lastRenderedPageBreak/>
              <w:t>mixture of FDD/TDD and/or FR1/FR2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68CA9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 w:cs="Arial"/>
                <w:b/>
                <w:bCs/>
                <w:color w:val="000000"/>
              </w:rPr>
            </w:pPr>
            <w:r w:rsidRPr="008E3596">
              <w:rPr>
                <w:rFonts w:eastAsia="MS Mincho" w:cs="Arial"/>
                <w:b/>
                <w:bCs/>
                <w:color w:val="000000"/>
              </w:rPr>
              <w:lastRenderedPageBreak/>
              <w:t>Note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F2FBE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 w:cs="Arial"/>
                <w:b/>
                <w:bCs/>
                <w:color w:val="000000"/>
                <w:lang w:eastAsia="ja-JP"/>
              </w:rPr>
            </w:pPr>
            <w:r w:rsidRPr="008E3596">
              <w:rPr>
                <w:rFonts w:eastAsia="MS Mincho" w:cs="Arial"/>
                <w:b/>
                <w:bCs/>
                <w:color w:val="000000"/>
                <w:lang w:eastAsia="ja-JP"/>
              </w:rPr>
              <w:t>Mandatory/Optional</w:t>
            </w:r>
          </w:p>
        </w:tc>
      </w:tr>
      <w:tr w:rsidR="001F6AC9" w:rsidRPr="001874A0" w14:paraId="49412EE4" w14:textId="77777777" w:rsidTr="008E5D1C">
        <w:trPr>
          <w:trHeight w:val="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B94BB" w14:textId="77777777" w:rsidR="001F6AC9" w:rsidRPr="001874A0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  <w:lang w:eastAsia="ja-JP"/>
              </w:rPr>
            </w:pPr>
            <w:r w:rsidRPr="001874A0">
              <w:rPr>
                <w:rFonts w:eastAsia="MS Mincho" w:cs="Arial" w:hint="eastAsia"/>
                <w:color w:val="000000"/>
                <w:lang w:eastAsia="ja-JP"/>
              </w:rPr>
              <w:t>67</w:t>
            </w:r>
            <w:r w:rsidRPr="001874A0">
              <w:rPr>
                <w:rFonts w:eastAsia="MS Mincho" w:cs="Arial"/>
                <w:color w:val="000000"/>
                <w:lang w:eastAsia="ja-JP"/>
              </w:rPr>
              <w:t>-</w:t>
            </w:r>
            <w:r w:rsidRPr="001874A0">
              <w:rPr>
                <w:rFonts w:eastAsia="MS Mincho" w:cs="Arial" w:hint="eastAsia"/>
                <w:color w:val="000000"/>
                <w:lang w:eastAsia="ja-JP"/>
              </w:rPr>
              <w:t>X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59BC1" w14:textId="77777777" w:rsidR="001F6AC9" w:rsidRPr="001874A0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  <w:lang w:eastAsia="ja-JP"/>
              </w:rPr>
            </w:pPr>
            <w:r w:rsidRPr="001874A0">
              <w:rPr>
                <w:rFonts w:eastAsia="SimSun" w:cs="Arial"/>
                <w:color w:val="000000"/>
                <w:lang w:eastAsia="zh-CN"/>
              </w:rPr>
              <w:t>PDCCH repetition for Type0 PDCCH CSS</w:t>
            </w:r>
            <w:r w:rsidRPr="001874A0">
              <w:rPr>
                <w:rFonts w:eastAsia="MS Mincho" w:cs="Arial" w:hint="eastAsia"/>
                <w:color w:val="000000"/>
                <w:lang w:eastAsia="ja-JP"/>
              </w:rPr>
              <w:t xml:space="preserve"> in TN</w:t>
            </w:r>
          </w:p>
          <w:p w14:paraId="50352270" w14:textId="77777777" w:rsidR="001F6AC9" w:rsidRPr="001874A0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  <w:lang w:eastAsia="ja-JP"/>
              </w:rPr>
            </w:pPr>
            <w:r w:rsidRPr="001874A0">
              <w:rPr>
                <w:rFonts w:eastAsia="MS Mincho" w:cs="Arial" w:hint="eastAsia"/>
                <w:color w:val="000000"/>
                <w:lang w:eastAsia="ja-JP"/>
              </w:rPr>
              <w:t>[Common_PDCCH_rep_TN]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70F1C" w14:textId="77777777" w:rsidR="001F6AC9" w:rsidRPr="001874A0" w:rsidRDefault="001F6AC9" w:rsidP="008E5D1C">
            <w:pPr>
              <w:widowControl w:val="0"/>
              <w:spacing w:after="0"/>
              <w:rPr>
                <w:rFonts w:eastAsia="MS Gothic" w:cs="Arial"/>
                <w:color w:val="000000"/>
                <w:lang w:eastAsia="ja-JP"/>
              </w:rPr>
            </w:pPr>
            <w:r w:rsidRPr="001874A0">
              <w:rPr>
                <w:rFonts w:eastAsia="MS Gothic" w:cs="Arial"/>
                <w:color w:val="000000"/>
                <w:lang w:eastAsia="ja-JP"/>
              </w:rPr>
              <w:t>1. Support reception of PDCCH repetition for Type0 PDCCH CSS of searchSpaceZero configured within MIB pdcch-ConfigSIB1</w:t>
            </w:r>
            <w:r w:rsidRPr="001874A0">
              <w:rPr>
                <w:rFonts w:eastAsia="MS Gothic" w:cs="Arial" w:hint="eastAsia"/>
                <w:color w:val="000000"/>
                <w:lang w:eastAsia="ja-JP"/>
              </w:rPr>
              <w:t xml:space="preserve"> in TN</w:t>
            </w:r>
          </w:p>
          <w:p w14:paraId="6F8B78A4" w14:textId="77777777" w:rsidR="001F6AC9" w:rsidRPr="001874A0" w:rsidRDefault="001F6AC9" w:rsidP="008E5D1C">
            <w:pPr>
              <w:widowControl w:val="0"/>
              <w:spacing w:after="0"/>
              <w:rPr>
                <w:rFonts w:eastAsia="MS Gothic" w:cs="Arial"/>
                <w:color w:val="000000"/>
                <w:lang w:eastAsia="ja-JP"/>
              </w:rPr>
            </w:pPr>
          </w:p>
          <w:p w14:paraId="54A012C1" w14:textId="77777777" w:rsidR="001F6AC9" w:rsidRPr="00832F69" w:rsidRDefault="001F6AC9" w:rsidP="008E5D1C">
            <w:pPr>
              <w:widowControl w:val="0"/>
              <w:spacing w:after="0"/>
              <w:rPr>
                <w:rFonts w:eastAsia="MS Gothic" w:cs="Arial"/>
                <w:color w:val="000000"/>
                <w:highlight w:val="yellow"/>
                <w:lang w:eastAsia="ja-JP"/>
              </w:rPr>
            </w:pPr>
            <w:r w:rsidRPr="001874A0">
              <w:rPr>
                <w:rFonts w:eastAsia="MS Gothic" w:cs="Arial"/>
                <w:color w:val="000000"/>
                <w:highlight w:val="yellow"/>
                <w:lang w:eastAsia="ja-JP"/>
              </w:rPr>
              <w:t>FFS: whether to merge this FG with FG(s) for PDCCH repetition for other than Type0 PDCCH CSS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C549A" w14:textId="77777777" w:rsidR="001F6AC9" w:rsidRPr="001874A0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  <w:highlight w:val="yellow"/>
                <w:lang w:eastAsia="ja-JP"/>
              </w:rPr>
            </w:pPr>
            <w:r w:rsidRPr="001874A0">
              <w:rPr>
                <w:rFonts w:eastAsia="MS Mincho" w:cs="Arial" w:hint="eastAsia"/>
                <w:color w:val="000000"/>
                <w:highlight w:val="yellow"/>
                <w:lang w:eastAsia="ja-JP"/>
              </w:rPr>
              <w:t>FFS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64D4C" w14:textId="77777777" w:rsidR="001F6AC9" w:rsidRPr="001874A0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  <w:highlight w:val="yellow"/>
                <w:lang w:eastAsia="ja-JP"/>
              </w:rPr>
            </w:pPr>
            <w:r w:rsidRPr="001874A0">
              <w:rPr>
                <w:rFonts w:eastAsia="MS Mincho" w:cs="Arial" w:hint="eastAsia"/>
                <w:color w:val="000000"/>
                <w:highlight w:val="yellow"/>
                <w:lang w:eastAsia="ja-JP"/>
              </w:rPr>
              <w:t>FFS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01CAD" w14:textId="77777777" w:rsidR="001F6AC9" w:rsidRPr="001874A0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  <w:lang w:eastAsia="ja-JP"/>
              </w:rPr>
            </w:pPr>
            <w:r w:rsidRPr="001874A0">
              <w:rPr>
                <w:rFonts w:eastAsia="MS Mincho" w:cs="Arial" w:hint="eastAsia"/>
                <w:color w:val="000000"/>
                <w:lang w:eastAsia="ja-JP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8D7F0" w14:textId="77777777" w:rsidR="001F6AC9" w:rsidRPr="001874A0" w:rsidRDefault="001F6AC9" w:rsidP="008E5D1C">
            <w:pPr>
              <w:widowControl w:val="0"/>
              <w:spacing w:after="0"/>
              <w:rPr>
                <w:rFonts w:eastAsia="SimSun" w:cs="Arial"/>
                <w:color w:val="000000"/>
                <w:lang w:eastAsia="zh-CN"/>
              </w:rPr>
            </w:pPr>
            <w:r w:rsidRPr="001874A0">
              <w:rPr>
                <w:rFonts w:eastAsia="SimSun" w:cs="Arial"/>
                <w:color w:val="000000"/>
                <w:lang w:eastAsia="zh-CN"/>
              </w:rPr>
              <w:t>PDCCH repetition for Type0 PDCCH CSS</w:t>
            </w:r>
            <w:r w:rsidRPr="001874A0">
              <w:rPr>
                <w:rFonts w:eastAsia="MS Mincho" w:cs="Arial" w:hint="eastAsia"/>
                <w:color w:val="000000"/>
                <w:lang w:eastAsia="ja-JP"/>
              </w:rPr>
              <w:t xml:space="preserve"> in TN</w:t>
            </w:r>
            <w:r w:rsidRPr="001874A0">
              <w:rPr>
                <w:rFonts w:eastAsia="SimSun" w:cs="Arial"/>
                <w:color w:val="000000"/>
                <w:lang w:eastAsia="zh-CN"/>
              </w:rPr>
              <w:t xml:space="preserve"> is not supported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0E9C7" w14:textId="77777777" w:rsidR="001F6AC9" w:rsidRPr="001874A0" w:rsidRDefault="001F6AC9" w:rsidP="008E5D1C">
            <w:pPr>
              <w:widowControl w:val="0"/>
              <w:spacing w:after="0"/>
              <w:rPr>
                <w:rFonts w:eastAsia="SimSun" w:cs="Arial"/>
                <w:color w:val="000000"/>
                <w:lang w:eastAsia="zh-CN"/>
              </w:rPr>
            </w:pPr>
            <w:r w:rsidRPr="001874A0">
              <w:rPr>
                <w:rFonts w:eastAsia="MS Mincho"/>
              </w:rPr>
              <w:t>Per band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55E18" w14:textId="77777777" w:rsidR="001F6AC9" w:rsidRPr="001874A0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  <w:lang w:eastAsia="ja-JP"/>
              </w:rPr>
            </w:pPr>
            <w:r w:rsidRPr="001874A0">
              <w:rPr>
                <w:rFonts w:eastAsia="MS Mincho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7A0A7" w14:textId="77777777" w:rsidR="001F6AC9" w:rsidRPr="001874A0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  <w:lang w:eastAsia="ja-JP"/>
              </w:rPr>
            </w:pPr>
            <w:r w:rsidRPr="001874A0">
              <w:rPr>
                <w:rFonts w:eastAsia="MS Mincho" w:hint="eastAsia"/>
                <w:lang w:eastAsia="ja-JP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AE9A8" w14:textId="77777777" w:rsidR="001F6AC9" w:rsidRPr="001874A0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  <w:lang w:eastAsia="ja-JP"/>
              </w:rPr>
            </w:pPr>
            <w:r w:rsidRPr="001874A0">
              <w:rPr>
                <w:rFonts w:eastAsia="MS Mincho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29458" w14:textId="77777777" w:rsidR="001F6AC9" w:rsidRPr="001874A0" w:rsidRDefault="001F6AC9" w:rsidP="008E5D1C">
            <w:pPr>
              <w:widowControl w:val="0"/>
              <w:spacing w:after="0"/>
              <w:rPr>
                <w:rFonts w:eastAsia="MS Mincho" w:cs="Arial"/>
                <w:strike/>
                <w:color w:val="EE0000"/>
              </w:rPr>
            </w:pPr>
            <w:r w:rsidRPr="001874A0">
              <w:rPr>
                <w:rFonts w:eastAsia="MS Mincho" w:cs="Arial"/>
                <w:color w:val="000000"/>
              </w:rPr>
              <w:t>Note: This UE feature group is applicable only for</w:t>
            </w:r>
            <w:r w:rsidRPr="001874A0">
              <w:rPr>
                <w:rFonts w:eastAsia="MS Mincho" w:cs="Arial" w:hint="eastAsia"/>
                <w:color w:val="000000"/>
                <w:lang w:eastAsia="ja-JP"/>
              </w:rPr>
              <w:t xml:space="preserve"> </w:t>
            </w:r>
            <w:r w:rsidRPr="001874A0">
              <w:rPr>
                <w:rFonts w:eastAsia="MS Mincho" w:cs="Arial" w:hint="eastAsia"/>
                <w:color w:val="EE0000"/>
                <w:lang w:eastAsia="ja-JP"/>
              </w:rPr>
              <w:t>FR1 TN</w:t>
            </w:r>
            <w:r w:rsidRPr="001874A0">
              <w:rPr>
                <w:rFonts w:eastAsia="MS Mincho" w:cs="Arial" w:hint="eastAsia"/>
                <w:color w:val="000000"/>
                <w:lang w:eastAsia="ja-JP"/>
              </w:rPr>
              <w:t xml:space="preserve"> </w:t>
            </w:r>
            <w:r w:rsidRPr="001874A0">
              <w:rPr>
                <w:rFonts w:eastAsia="MS Mincho" w:cs="Arial"/>
                <w:color w:val="000000"/>
              </w:rPr>
              <w:t xml:space="preserve"> </w:t>
            </w:r>
          </w:p>
          <w:p w14:paraId="1181C44C" w14:textId="77777777" w:rsidR="001F6AC9" w:rsidRPr="001874A0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</w:rPr>
            </w:pPr>
          </w:p>
          <w:p w14:paraId="3A54404C" w14:textId="77777777" w:rsidR="001F6AC9" w:rsidRPr="001874A0" w:rsidRDefault="001F6AC9" w:rsidP="008E5D1C">
            <w:pPr>
              <w:widowControl w:val="0"/>
              <w:spacing w:after="0"/>
              <w:rPr>
                <w:rFonts w:eastAsia="MS Mincho" w:cs="Arial"/>
                <w:strike/>
                <w:color w:val="00000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36F49" w14:textId="77777777" w:rsidR="001F6AC9" w:rsidRPr="001874A0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  <w:lang w:eastAsia="ja-JP"/>
              </w:rPr>
            </w:pPr>
            <w:r w:rsidRPr="001874A0">
              <w:rPr>
                <w:rFonts w:eastAsia="MS Mincho" w:cs="Arial"/>
                <w:color w:val="000000"/>
                <w:lang w:eastAsia="ja-JP"/>
              </w:rPr>
              <w:t xml:space="preserve">Optional </w:t>
            </w:r>
            <w:r w:rsidRPr="001874A0">
              <w:rPr>
                <w:rFonts w:eastAsia="MS Mincho" w:cs="Arial"/>
                <w:color w:val="000000"/>
                <w:highlight w:val="yellow"/>
                <w:lang w:eastAsia="ja-JP"/>
              </w:rPr>
              <w:t>[with/without]</w:t>
            </w:r>
            <w:r w:rsidRPr="001874A0">
              <w:rPr>
                <w:rFonts w:eastAsia="MS Mincho" w:cs="Arial"/>
                <w:color w:val="000000"/>
                <w:lang w:eastAsia="ja-JP"/>
              </w:rPr>
              <w:t xml:space="preserve"> capability signaling</w:t>
            </w:r>
          </w:p>
        </w:tc>
      </w:tr>
      <w:tr w:rsidR="001F6AC9" w:rsidRPr="001874A0" w14:paraId="588BF0ED" w14:textId="77777777" w:rsidTr="008E5D1C">
        <w:trPr>
          <w:trHeight w:val="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4B0C5D4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  <w:lang w:eastAsia="ja-JP"/>
              </w:rPr>
            </w:pPr>
            <w:r w:rsidRPr="001874A0">
              <w:rPr>
                <w:rFonts w:eastAsia="MS Mincho" w:cs="Arial" w:hint="eastAsia"/>
                <w:color w:val="000000"/>
                <w:lang w:eastAsia="ja-JP"/>
              </w:rPr>
              <w:lastRenderedPageBreak/>
              <w:t>67</w:t>
            </w:r>
            <w:r w:rsidRPr="001874A0">
              <w:rPr>
                <w:rFonts w:eastAsia="MS Mincho" w:cs="Arial"/>
                <w:color w:val="000000"/>
                <w:lang w:eastAsia="ja-JP"/>
              </w:rPr>
              <w:t>-</w:t>
            </w:r>
            <w:r w:rsidRPr="001874A0">
              <w:rPr>
                <w:rFonts w:eastAsia="MS Mincho" w:cs="Arial" w:hint="eastAsia"/>
                <w:color w:val="000000"/>
                <w:lang w:eastAsia="ja-JP"/>
              </w:rPr>
              <w:t>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CA25085" w14:textId="77777777" w:rsidR="001F6AC9" w:rsidRPr="008E3596" w:rsidRDefault="001F6AC9" w:rsidP="008E5D1C">
            <w:pPr>
              <w:widowControl w:val="0"/>
              <w:spacing w:after="0"/>
              <w:rPr>
                <w:rFonts w:eastAsia="SimSun" w:cs="Arial"/>
                <w:color w:val="000000"/>
                <w:lang w:eastAsia="zh-CN"/>
              </w:rPr>
            </w:pPr>
            <w:r w:rsidRPr="001874A0">
              <w:rPr>
                <w:rFonts w:eastAsia="SimSun" w:cs="Arial"/>
                <w:color w:val="000000"/>
                <w:lang w:eastAsia="zh-CN"/>
              </w:rPr>
              <w:t xml:space="preserve">PDCCH repetition for Type </w:t>
            </w:r>
            <w:r w:rsidRPr="008E3596">
              <w:rPr>
                <w:rFonts w:eastAsia="SimSun" w:cs="Arial"/>
                <w:color w:val="000000"/>
                <w:lang w:eastAsia="zh-CN"/>
              </w:rPr>
              <w:t>[0A/0B/1/1A/2/2A]</w:t>
            </w:r>
            <w:r w:rsidRPr="001874A0">
              <w:rPr>
                <w:rFonts w:eastAsia="SimSun" w:cs="Arial"/>
                <w:color w:val="000000"/>
                <w:lang w:eastAsia="zh-CN"/>
              </w:rPr>
              <w:t xml:space="preserve"> PDCCH CSS</w:t>
            </w:r>
            <w:r w:rsidRPr="008E3596">
              <w:rPr>
                <w:rFonts w:eastAsia="SimSun" w:cs="Arial" w:hint="eastAsia"/>
                <w:color w:val="000000"/>
                <w:lang w:eastAsia="zh-CN"/>
              </w:rPr>
              <w:t xml:space="preserve"> for TN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9F7FDD9" w14:textId="77777777" w:rsidR="001F6AC9" w:rsidRPr="001874A0" w:rsidRDefault="001F6AC9" w:rsidP="008E5D1C">
            <w:pPr>
              <w:widowControl w:val="0"/>
              <w:spacing w:after="0"/>
              <w:rPr>
                <w:rFonts w:eastAsia="MS Gothic" w:cs="Arial"/>
                <w:color w:val="000000"/>
                <w:lang w:eastAsia="ja-JP"/>
              </w:rPr>
            </w:pPr>
            <w:r w:rsidRPr="001874A0">
              <w:rPr>
                <w:rFonts w:eastAsia="MS Gothic" w:cs="Arial"/>
                <w:color w:val="000000"/>
                <w:lang w:eastAsia="ja-JP"/>
              </w:rPr>
              <w:t xml:space="preserve">1. Support reception of PDCCH repetition for Type </w:t>
            </w:r>
            <w:r w:rsidRPr="008E3596">
              <w:rPr>
                <w:rFonts w:eastAsia="MS Gothic" w:cs="Arial"/>
                <w:color w:val="000000"/>
                <w:lang w:eastAsia="ja-JP"/>
              </w:rPr>
              <w:t>[0A/0B/1/1A/2/2A]</w:t>
            </w:r>
            <w:r w:rsidRPr="001874A0">
              <w:rPr>
                <w:rFonts w:eastAsia="MS Gothic" w:cs="Arial"/>
                <w:color w:val="000000"/>
                <w:lang w:eastAsia="ja-JP"/>
              </w:rPr>
              <w:t xml:space="preserve"> PDCCH CSS</w:t>
            </w:r>
            <w:r w:rsidRPr="001874A0">
              <w:rPr>
                <w:rFonts w:eastAsia="MS Gothic" w:cs="Arial" w:hint="eastAsia"/>
                <w:color w:val="000000"/>
                <w:lang w:eastAsia="ja-JP"/>
              </w:rPr>
              <w:t xml:space="preserve"> for TN</w:t>
            </w:r>
          </w:p>
          <w:p w14:paraId="29D2274E" w14:textId="77777777" w:rsidR="001F6AC9" w:rsidRPr="008E3596" w:rsidRDefault="001F6AC9" w:rsidP="008E5D1C">
            <w:pPr>
              <w:widowControl w:val="0"/>
              <w:spacing w:after="0"/>
              <w:rPr>
                <w:rFonts w:eastAsia="MS Gothic" w:cs="Arial"/>
                <w:color w:val="000000"/>
                <w:lang w:eastAsia="ja-JP"/>
              </w:rPr>
            </w:pPr>
            <w:r w:rsidRPr="008E3596">
              <w:rPr>
                <w:rFonts w:eastAsia="MS Gothic" w:cs="Arial" w:hint="eastAsia"/>
                <w:color w:val="000000"/>
                <w:lang w:eastAsia="ja-JP"/>
              </w:rPr>
              <w:t>2. Required number of BDs for the two PDCCH candidates in RRC CONNECTED mode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E3A9B06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  <w:highlight w:val="yellow"/>
                <w:lang w:eastAsia="ja-JP"/>
              </w:rPr>
            </w:pPr>
            <w:r w:rsidRPr="001874A0">
              <w:rPr>
                <w:rFonts w:eastAsia="MS Mincho" w:cs="Arial"/>
                <w:color w:val="000000"/>
                <w:highlight w:val="yellow"/>
                <w:lang w:eastAsia="ja-JP"/>
              </w:rPr>
              <w:t>FFS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95A1E28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  <w:highlight w:val="yellow"/>
                <w:lang w:eastAsia="ja-JP"/>
              </w:rPr>
            </w:pPr>
            <w:r w:rsidRPr="008E3596">
              <w:rPr>
                <w:rFonts w:eastAsia="MS Mincho" w:cs="Arial" w:hint="eastAsia"/>
                <w:color w:val="000000"/>
                <w:highlight w:val="yellow"/>
                <w:lang w:eastAsia="ja-JP"/>
              </w:rPr>
              <w:t>Yes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143AA72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  <w:lang w:eastAsia="ja-JP"/>
              </w:rPr>
            </w:pPr>
            <w:r w:rsidRPr="001874A0">
              <w:rPr>
                <w:rFonts w:eastAsia="MS Mincho" w:cs="Arial"/>
                <w:color w:val="000000"/>
                <w:lang w:eastAsia="ja-JP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BEE7696" w14:textId="77777777" w:rsidR="001F6AC9" w:rsidRPr="008E3596" w:rsidRDefault="001F6AC9" w:rsidP="008E5D1C">
            <w:pPr>
              <w:widowControl w:val="0"/>
              <w:spacing w:after="0"/>
              <w:rPr>
                <w:rFonts w:eastAsia="SimSun" w:cs="Arial"/>
                <w:color w:val="000000"/>
                <w:lang w:eastAsia="zh-CN"/>
              </w:rPr>
            </w:pPr>
            <w:r w:rsidRPr="008E3596">
              <w:rPr>
                <w:rFonts w:eastAsia="SimSun" w:cs="Arial"/>
                <w:color w:val="000000"/>
                <w:lang w:eastAsia="zh-CN"/>
              </w:rPr>
              <w:t>FFS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648218D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/>
              </w:rPr>
            </w:pPr>
            <w:r w:rsidRPr="008E3596">
              <w:rPr>
                <w:rFonts w:eastAsia="MS Mincho"/>
              </w:rPr>
              <w:t>Per band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83BE106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/>
              </w:rPr>
            </w:pPr>
            <w:r w:rsidRPr="008E3596">
              <w:rPr>
                <w:rFonts w:eastAsia="MS Mincho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C346740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/>
                <w:lang w:eastAsia="ja-JP"/>
              </w:rPr>
            </w:pPr>
            <w:r w:rsidRPr="008E3596">
              <w:rPr>
                <w:rFonts w:eastAsia="MS Mincho"/>
                <w:lang w:eastAsia="ja-JP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169F019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/>
              </w:rPr>
            </w:pPr>
            <w:r w:rsidRPr="008E3596">
              <w:rPr>
                <w:rFonts w:eastAsia="MS Mincho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82CADA6" w14:textId="77777777" w:rsidR="001F6AC9" w:rsidRPr="001874A0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</w:rPr>
            </w:pPr>
            <w:r w:rsidRPr="001874A0">
              <w:rPr>
                <w:rFonts w:eastAsia="MS Mincho" w:cs="Arial"/>
                <w:color w:val="000000"/>
              </w:rPr>
              <w:t xml:space="preserve">Note: This UE feature group is applicable only for FR1 TN </w:t>
            </w:r>
          </w:p>
          <w:p w14:paraId="750E867A" w14:textId="77777777" w:rsidR="001F6AC9" w:rsidRPr="001874A0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</w:rPr>
            </w:pPr>
          </w:p>
          <w:p w14:paraId="4949F9F8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</w:rPr>
            </w:pPr>
            <w:r w:rsidRPr="008E3596">
              <w:rPr>
                <w:rFonts w:eastAsia="MS Mincho" w:cs="Arial" w:hint="eastAsia"/>
                <w:color w:val="000000"/>
              </w:rPr>
              <w:t xml:space="preserve">Candidate values for component 2: {1, 2}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6077E7A" w14:textId="77777777" w:rsidR="001F6AC9" w:rsidRPr="008E3596" w:rsidRDefault="001F6AC9" w:rsidP="008E5D1C">
            <w:pPr>
              <w:widowControl w:val="0"/>
              <w:spacing w:after="0"/>
              <w:rPr>
                <w:rFonts w:eastAsia="MS Mincho" w:cs="Arial"/>
                <w:color w:val="000000"/>
                <w:lang w:eastAsia="ja-JP"/>
              </w:rPr>
            </w:pPr>
            <w:r w:rsidRPr="008E3596">
              <w:rPr>
                <w:rFonts w:eastAsia="MS Mincho" w:cs="Arial"/>
                <w:color w:val="000000"/>
                <w:lang w:eastAsia="ja-JP"/>
              </w:rPr>
              <w:t>Optional with capability signaling</w:t>
            </w:r>
          </w:p>
        </w:tc>
      </w:tr>
    </w:tbl>
    <w:p w14:paraId="0BA68F70" w14:textId="77777777" w:rsidR="001F6AC9" w:rsidRDefault="001F6AC9" w:rsidP="001F6AC9">
      <w:pPr>
        <w:pStyle w:val="0Maintext"/>
        <w:spacing w:after="240" w:afterAutospacing="0"/>
        <w:ind w:firstLine="0"/>
        <w:contextualSpacing/>
        <w:rPr>
          <w:b/>
          <w:u w:val="single"/>
          <w:lang w:val="en-US" w:eastAsia="ko-KR"/>
        </w:rPr>
      </w:pPr>
    </w:p>
    <w:p w14:paraId="0FD97F47" w14:textId="77777777" w:rsidR="001F6AC9" w:rsidRPr="00F80EF4" w:rsidRDefault="001F6AC9" w:rsidP="001F6AC9">
      <w:pPr>
        <w:pStyle w:val="0Maintext"/>
        <w:spacing w:after="240" w:afterAutospacing="0"/>
        <w:ind w:firstLine="0"/>
        <w:contextualSpacing/>
        <w:rPr>
          <w:bCs/>
          <w:lang w:val="en-US" w:eastAsia="ko-KR"/>
        </w:rPr>
      </w:pPr>
      <w:r>
        <w:rPr>
          <w:bCs/>
          <w:lang w:val="en-US" w:eastAsia="ko-KR"/>
        </w:rPr>
        <w:t>It is</w:t>
      </w:r>
      <w:r w:rsidRPr="00F80EF4">
        <w:rPr>
          <w:bCs/>
          <w:lang w:val="en-US" w:eastAsia="ko-KR"/>
        </w:rPr>
        <w:t xml:space="preserve"> prefer</w:t>
      </w:r>
      <w:r>
        <w:rPr>
          <w:bCs/>
          <w:lang w:val="en-US" w:eastAsia="ko-KR"/>
        </w:rPr>
        <w:t>able</w:t>
      </w:r>
      <w:r w:rsidRPr="00F80EF4">
        <w:rPr>
          <w:bCs/>
          <w:lang w:val="en-US" w:eastAsia="ko-KR"/>
        </w:rPr>
        <w:t xml:space="preserve"> to configure this feature to be identical in structure to the one implemented in NTN</w:t>
      </w:r>
      <w:r>
        <w:rPr>
          <w:bCs/>
          <w:lang w:val="en-US" w:eastAsia="ko-KR"/>
        </w:rPr>
        <w:t xml:space="preserve">. </w:t>
      </w:r>
    </w:p>
    <w:p w14:paraId="25F47420" w14:textId="77777777" w:rsidR="001F6AC9" w:rsidRDefault="001F6AC9" w:rsidP="001F6AC9">
      <w:pPr>
        <w:pStyle w:val="0Maintext"/>
        <w:numPr>
          <w:ilvl w:val="0"/>
          <w:numId w:val="31"/>
        </w:numPr>
        <w:tabs>
          <w:tab w:val="left" w:pos="1574"/>
        </w:tabs>
        <w:spacing w:before="180" w:after="240"/>
        <w:contextualSpacing/>
        <w:rPr>
          <w:lang w:eastAsia="ko-KR"/>
        </w:rPr>
      </w:pPr>
      <w:r>
        <w:rPr>
          <w:b/>
          <w:bCs/>
          <w:lang w:eastAsia="ko-KR"/>
        </w:rPr>
        <w:t xml:space="preserve">Components: </w:t>
      </w:r>
      <w:r>
        <w:rPr>
          <w:lang w:eastAsia="ko-KR"/>
        </w:rPr>
        <w:t>It is slightly preferable to remove yellow-highlighted bracket “of searchSpaceZero configured within MIB pdcch-ConfigSIB1”.</w:t>
      </w:r>
      <w:r w:rsidRPr="0026659E">
        <w:rPr>
          <w:lang w:eastAsia="ko-KR"/>
        </w:rPr>
        <w:t xml:space="preserve">  </w:t>
      </w:r>
      <w:r>
        <w:rPr>
          <w:lang w:eastAsia="ko-KR"/>
        </w:rPr>
        <w:t xml:space="preserve">For FFS, motivation seems unclear on separating FGs. In that sense, merging FGs would simplify UE/NW operation. </w:t>
      </w:r>
    </w:p>
    <w:p w14:paraId="2E17C558" w14:textId="77777777" w:rsidR="001F6AC9" w:rsidRPr="0026659E" w:rsidRDefault="001F6AC9" w:rsidP="001F6AC9">
      <w:pPr>
        <w:pStyle w:val="0Maintext"/>
        <w:numPr>
          <w:ilvl w:val="0"/>
          <w:numId w:val="31"/>
        </w:numPr>
        <w:tabs>
          <w:tab w:val="left" w:pos="1574"/>
        </w:tabs>
        <w:spacing w:before="180" w:after="240"/>
        <w:contextualSpacing/>
        <w:rPr>
          <w:lang w:eastAsia="ko-KR"/>
        </w:rPr>
      </w:pPr>
      <w:r w:rsidRPr="008E3596">
        <w:rPr>
          <w:rFonts w:eastAsia="MS Mincho" w:cs="Arial"/>
          <w:b/>
          <w:bCs/>
          <w:color w:val="000000"/>
          <w:lang w:val="en-US" w:eastAsia="ja-JP"/>
        </w:rPr>
        <w:t>Prerequisite feature groups</w:t>
      </w:r>
      <w:r>
        <w:rPr>
          <w:rFonts w:eastAsia="MS Mincho" w:cs="Arial"/>
          <w:b/>
          <w:bCs/>
          <w:color w:val="000000"/>
          <w:lang w:val="en-US" w:eastAsia="ja-JP"/>
        </w:rPr>
        <w:t xml:space="preserve">: </w:t>
      </w:r>
      <w:r>
        <w:rPr>
          <w:rFonts w:eastAsia="MS Mincho" w:cs="Arial"/>
          <w:color w:val="000000"/>
          <w:lang w:val="en-US" w:eastAsia="ja-JP"/>
        </w:rPr>
        <w:t xml:space="preserve">Similar to 65-1-2, no prerequisite is required. </w:t>
      </w:r>
    </w:p>
    <w:p w14:paraId="60FA9303" w14:textId="77777777" w:rsidR="001F6AC9" w:rsidRDefault="001F6AC9" w:rsidP="001F6AC9">
      <w:pPr>
        <w:pStyle w:val="0Maintext"/>
        <w:numPr>
          <w:ilvl w:val="0"/>
          <w:numId w:val="31"/>
        </w:numPr>
        <w:tabs>
          <w:tab w:val="left" w:pos="1574"/>
        </w:tabs>
        <w:spacing w:before="180" w:after="240"/>
        <w:contextualSpacing/>
        <w:rPr>
          <w:b/>
          <w:bCs/>
          <w:lang w:eastAsia="ko-KR"/>
        </w:rPr>
      </w:pPr>
      <w:r>
        <w:rPr>
          <w:b/>
          <w:bCs/>
          <w:lang w:eastAsia="ko-KR"/>
        </w:rPr>
        <w:t xml:space="preserve">Need for the gNB to know if the feature is supported: </w:t>
      </w:r>
      <w:r w:rsidRPr="0026659E">
        <w:rPr>
          <w:lang w:eastAsia="ko-KR"/>
        </w:rPr>
        <w:t>It is unclear how the gNB could know this capability previously</w:t>
      </w:r>
      <w:r>
        <w:rPr>
          <w:lang w:eastAsia="ko-KR"/>
        </w:rPr>
        <w:t>.</w:t>
      </w:r>
      <w:r w:rsidRPr="0026659E">
        <w:rPr>
          <w:lang w:eastAsia="ko-KR"/>
        </w:rPr>
        <w:t xml:space="preserve"> In that sense, it should be “No.”</w:t>
      </w:r>
      <w:r>
        <w:rPr>
          <w:b/>
          <w:bCs/>
          <w:lang w:eastAsia="ko-KR"/>
        </w:rPr>
        <w:t xml:space="preserve">  </w:t>
      </w:r>
    </w:p>
    <w:p w14:paraId="07E6D653" w14:textId="77777777" w:rsidR="001F6AC9" w:rsidRDefault="001F6AC9" w:rsidP="001F6AC9">
      <w:pPr>
        <w:pStyle w:val="0Maintext"/>
        <w:numPr>
          <w:ilvl w:val="0"/>
          <w:numId w:val="31"/>
        </w:numPr>
        <w:tabs>
          <w:tab w:val="left" w:pos="1574"/>
        </w:tabs>
        <w:spacing w:before="180" w:after="240"/>
        <w:contextualSpacing/>
        <w:rPr>
          <w:lang w:eastAsia="ko-KR"/>
        </w:rPr>
      </w:pPr>
      <w:r>
        <w:rPr>
          <w:b/>
          <w:bCs/>
          <w:lang w:eastAsia="ko-KR"/>
        </w:rPr>
        <w:t xml:space="preserve">Mandatory/Optional: </w:t>
      </w:r>
      <w:r w:rsidRPr="0026659E">
        <w:rPr>
          <w:lang w:eastAsia="ko-KR"/>
        </w:rPr>
        <w:t xml:space="preserve">It should be optional without capability signaling, as there is no mechanism to report this capability before initial access. </w:t>
      </w:r>
    </w:p>
    <w:p w14:paraId="3DB8E7C6" w14:textId="77777777" w:rsidR="001F6AC9" w:rsidRPr="007A705D" w:rsidRDefault="001F6AC9" w:rsidP="001F6AC9">
      <w:pPr>
        <w:pStyle w:val="0Maintext"/>
        <w:spacing w:after="240" w:afterAutospacing="0"/>
        <w:ind w:firstLine="0"/>
        <w:contextualSpacing/>
        <w:rPr>
          <w:b/>
          <w:u w:val="single"/>
          <w:lang w:eastAsia="ko-KR"/>
        </w:rPr>
      </w:pPr>
    </w:p>
    <w:p w14:paraId="79A0648D" w14:textId="26F7E260" w:rsidR="001F6AC9" w:rsidRPr="009B638D" w:rsidRDefault="001F6AC9" w:rsidP="001F6AC9">
      <w:pPr>
        <w:pStyle w:val="0Maintext"/>
        <w:spacing w:after="240" w:afterAutospacing="0"/>
        <w:ind w:firstLine="0"/>
        <w:contextualSpacing/>
        <w:rPr>
          <w:b/>
          <w:u w:val="single"/>
          <w:lang w:eastAsia="ko-KR"/>
        </w:rPr>
      </w:pPr>
      <w:r w:rsidRPr="00AF21FF">
        <w:rPr>
          <w:b/>
          <w:u w:val="single"/>
          <w:lang w:eastAsia="ko-KR"/>
        </w:rPr>
        <w:t xml:space="preserve">Proposal </w:t>
      </w:r>
      <w:r w:rsidR="007778A8">
        <w:rPr>
          <w:b/>
          <w:u w:val="single"/>
          <w:lang w:eastAsia="ko-KR"/>
        </w:rPr>
        <w:t>5</w:t>
      </w:r>
      <w:r w:rsidRPr="00AF21FF">
        <w:rPr>
          <w:b/>
          <w:u w:val="single"/>
          <w:lang w:eastAsia="ko-KR"/>
        </w:rPr>
        <w:t xml:space="preserve">: </w:t>
      </w:r>
      <w:r>
        <w:rPr>
          <w:b/>
          <w:u w:val="single"/>
          <w:lang w:eastAsia="ko-KR"/>
        </w:rPr>
        <w:t xml:space="preserve">Consider the above updates </w:t>
      </w:r>
      <w:r w:rsidRPr="009B638D">
        <w:rPr>
          <w:b/>
          <w:u w:val="single"/>
          <w:lang w:eastAsia="ko-KR"/>
        </w:rPr>
        <w:t xml:space="preserve">for </w:t>
      </w:r>
      <w:r>
        <w:rPr>
          <w:rFonts w:ascii="Times" w:eastAsia="Yu Mincho" w:hAnsi="Times"/>
          <w:b/>
          <w:szCs w:val="24"/>
          <w:u w:val="single"/>
          <w:lang w:eastAsia="ja-JP"/>
        </w:rPr>
        <w:t>FG 67-X</w:t>
      </w:r>
      <w:r w:rsidRPr="009B638D">
        <w:rPr>
          <w:b/>
          <w:u w:val="single"/>
          <w:lang w:eastAsia="ko-KR"/>
        </w:rPr>
        <w:t xml:space="preserve">. </w:t>
      </w:r>
    </w:p>
    <w:sectPr w:rsidR="001F6AC9" w:rsidRPr="009B638D" w:rsidSect="005F640E">
      <w:headerReference w:type="even" r:id="rId16"/>
      <w:footerReference w:type="default" r:id="rId17"/>
      <w:footnotePr>
        <w:numRestart w:val="eachSect"/>
      </w:footnotePr>
      <w:pgSz w:w="16840" w:h="11907" w:orient="landscape" w:code="9"/>
      <w:pgMar w:top="720" w:right="720" w:bottom="720" w:left="720" w:header="677" w:footer="56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59FA34" w14:textId="77777777" w:rsidR="00126DBF" w:rsidRDefault="00126DBF">
      <w:r>
        <w:separator/>
      </w:r>
    </w:p>
  </w:endnote>
  <w:endnote w:type="continuationSeparator" w:id="0">
    <w:p w14:paraId="6C4C2BB8" w14:textId="77777777" w:rsidR="00126DBF" w:rsidRDefault="00126D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ZapfDingbats">
    <w:altName w:val="Wingdings"/>
    <w:charset w:val="02"/>
    <w:family w:val="decorative"/>
    <w:pitch w:val="default"/>
    <w:sig w:usb0="00000000" w:usb1="0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FangSong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338E30" w14:textId="33B56F5C" w:rsidR="00AC3D53" w:rsidRDefault="00AC3D53">
    <w:pPr>
      <w:pStyle w:val="a4"/>
      <w:tabs>
        <w:tab w:val="right" w:pos="9639"/>
      </w:tabs>
      <w:jc w:val="center"/>
    </w:pPr>
    <w:r>
      <w:t xml:space="preserve">Page </w:t>
    </w:r>
    <w:r w:rsidRPr="00B0165F">
      <w:rPr>
        <w:rStyle w:val="af2"/>
        <w:i/>
        <w:color w:val="auto"/>
      </w:rPr>
      <w:fldChar w:fldCharType="begin"/>
    </w:r>
    <w:r w:rsidRPr="00B0165F">
      <w:rPr>
        <w:rStyle w:val="af2"/>
        <w:i/>
        <w:color w:val="auto"/>
      </w:rPr>
      <w:instrText xml:space="preserve"> PAGE </w:instrText>
    </w:r>
    <w:r w:rsidRPr="00B0165F">
      <w:rPr>
        <w:rStyle w:val="af2"/>
        <w:i/>
        <w:color w:val="auto"/>
      </w:rPr>
      <w:fldChar w:fldCharType="separate"/>
    </w:r>
    <w:r w:rsidR="002703B4">
      <w:rPr>
        <w:rStyle w:val="af2"/>
        <w:i/>
        <w:color w:val="auto"/>
      </w:rPr>
      <w:t>1</w:t>
    </w:r>
    <w:r w:rsidRPr="00B0165F">
      <w:rPr>
        <w:rStyle w:val="af2"/>
        <w:i/>
        <w:color w:val="auto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B9CAF9" w14:textId="77777777" w:rsidR="00126DBF" w:rsidRDefault="00126DBF">
      <w:r>
        <w:separator/>
      </w:r>
    </w:p>
  </w:footnote>
  <w:footnote w:type="continuationSeparator" w:id="0">
    <w:p w14:paraId="0C294551" w14:textId="77777777" w:rsidR="00126DBF" w:rsidRDefault="00126D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826ACE" w14:textId="77777777" w:rsidR="00AC3D53" w:rsidRDefault="00AC3D53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  <w: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pStyle w:val="textintend1"/>
      <w:lvlText w:val="*"/>
      <w:lvlJc w:val="left"/>
    </w:lvl>
  </w:abstractNum>
  <w:abstractNum w:abstractNumId="1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2" w15:restartNumberingAfterBreak="0">
    <w:nsid w:val="076F4E47"/>
    <w:multiLevelType w:val="hybridMultilevel"/>
    <w:tmpl w:val="F3D28AFA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E9CAAA7E">
      <w:numFmt w:val="bullet"/>
      <w:lvlText w:val="-"/>
      <w:lvlJc w:val="left"/>
      <w:pPr>
        <w:ind w:left="1200" w:hanging="400"/>
      </w:pPr>
      <w:rPr>
        <w:rFonts w:ascii="Arial" w:eastAsia="SimSun" w:hAnsi="Arial" w:cs="Arial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0FAF6CDD"/>
    <w:multiLevelType w:val="hybridMultilevel"/>
    <w:tmpl w:val="809A27C0"/>
    <w:lvl w:ilvl="0" w:tplc="04090001">
      <w:start w:val="1"/>
      <w:numFmt w:val="bullet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6B73BA"/>
    <w:multiLevelType w:val="multilevel"/>
    <w:tmpl w:val="116B73BA"/>
    <w:lvl w:ilvl="0">
      <w:start w:val="1"/>
      <w:numFmt w:val="decimal"/>
      <w:pStyle w:val="3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5" w15:restartNumberingAfterBreak="0">
    <w:nsid w:val="12493D60"/>
    <w:multiLevelType w:val="hybridMultilevel"/>
    <w:tmpl w:val="E20810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BD74C3"/>
    <w:multiLevelType w:val="hybridMultilevel"/>
    <w:tmpl w:val="84A419EE"/>
    <w:lvl w:ilvl="0" w:tplc="04090001">
      <w:start w:val="1"/>
      <w:numFmt w:val="bullet"/>
      <w:lvlText w:val=""/>
      <w:lvlJc w:val="left"/>
      <w:pPr>
        <w:ind w:left="1140" w:hanging="42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6F27436"/>
    <w:multiLevelType w:val="hybridMultilevel"/>
    <w:tmpl w:val="FE84A5C2"/>
    <w:lvl w:ilvl="0" w:tplc="016AA0E6">
      <w:numFmt w:val="bullet"/>
      <w:lvlText w:val="•"/>
      <w:lvlJc w:val="left"/>
      <w:pPr>
        <w:ind w:left="720" w:hanging="360"/>
      </w:pPr>
      <w:rPr>
        <w:rFonts w:ascii="맑은 고딕" w:eastAsia="맑은 고딕" w:hAnsi="맑은 고딕" w:cs="바탕" w:hint="eastAsia"/>
      </w:rPr>
    </w:lvl>
    <w:lvl w:ilvl="1" w:tplc="04090003" w:tentative="1">
      <w:start w:val="1"/>
      <w:numFmt w:val="bullet"/>
      <w:lvlText w:val=""/>
      <w:lvlJc w:val="left"/>
      <w:pPr>
        <w:ind w:left="11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00"/>
      </w:pPr>
      <w:rPr>
        <w:rFonts w:ascii="Wingdings" w:hAnsi="Wingdings" w:hint="default"/>
      </w:rPr>
    </w:lvl>
  </w:abstractNum>
  <w:abstractNum w:abstractNumId="8" w15:restartNumberingAfterBreak="0">
    <w:nsid w:val="178871F6"/>
    <w:multiLevelType w:val="hybridMultilevel"/>
    <w:tmpl w:val="186085BC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 w15:restartNumberingAfterBreak="0">
    <w:nsid w:val="18FD4CD6"/>
    <w:multiLevelType w:val="multilevel"/>
    <w:tmpl w:val="B7D62C24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auto"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lang w:val="en-US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" w15:restartNumberingAfterBreak="0">
    <w:nsid w:val="195C0B90"/>
    <w:multiLevelType w:val="hybridMultilevel"/>
    <w:tmpl w:val="9AFE86B8"/>
    <w:lvl w:ilvl="0" w:tplc="1324A2B6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1B6F1F17"/>
    <w:multiLevelType w:val="hybridMultilevel"/>
    <w:tmpl w:val="D1E609A2"/>
    <w:lvl w:ilvl="0" w:tplc="2F2E72E8">
      <w:numFmt w:val="bullet"/>
      <w:lvlText w:val="-"/>
      <w:lvlJc w:val="left"/>
      <w:pPr>
        <w:ind w:left="72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4A875C9"/>
    <w:multiLevelType w:val="multilevel"/>
    <w:tmpl w:val="35486BA4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lang w:val="en-US"/>
      </w:rPr>
    </w:lvl>
    <w:lvl w:ilvl="1">
      <w:start w:val="1"/>
      <w:numFmt w:val="decimal"/>
      <w:lvlText w:val="%1.%2"/>
      <w:lvlJc w:val="left"/>
      <w:pPr>
        <w:tabs>
          <w:tab w:val="num" w:pos="4687"/>
        </w:tabs>
        <w:ind w:left="4687" w:hanging="576"/>
      </w:pPr>
    </w:lvl>
    <w:lvl w:ilvl="2">
      <w:start w:val="1"/>
      <w:numFmt w:val="decimal"/>
      <w:lvlText w:val="%1.%2.%3"/>
      <w:lvlJc w:val="left"/>
      <w:pPr>
        <w:tabs>
          <w:tab w:val="num" w:pos="294"/>
        </w:tabs>
        <w:ind w:left="294" w:hanging="720"/>
      </w:pPr>
    </w:lvl>
    <w:lvl w:ilvl="3">
      <w:start w:val="1"/>
      <w:numFmt w:val="decimal"/>
      <w:lvlText w:val="%1.%2.%3.%4"/>
      <w:lvlJc w:val="left"/>
      <w:pPr>
        <w:tabs>
          <w:tab w:val="num" w:pos="438"/>
        </w:tabs>
        <w:ind w:left="438" w:hanging="864"/>
      </w:pPr>
    </w:lvl>
    <w:lvl w:ilvl="4">
      <w:start w:val="1"/>
      <w:numFmt w:val="decimal"/>
      <w:lvlText w:val="%1.%2.%3.%4.%5"/>
      <w:lvlJc w:val="left"/>
      <w:pPr>
        <w:tabs>
          <w:tab w:val="num" w:pos="582"/>
        </w:tabs>
        <w:ind w:left="582" w:hanging="1008"/>
      </w:pPr>
    </w:lvl>
    <w:lvl w:ilvl="5">
      <w:start w:val="1"/>
      <w:numFmt w:val="decimal"/>
      <w:lvlText w:val="%1.%2.%3.%4.%5.%6"/>
      <w:lvlJc w:val="left"/>
      <w:pPr>
        <w:tabs>
          <w:tab w:val="num" w:pos="726"/>
        </w:tabs>
        <w:ind w:left="726" w:hanging="1152"/>
      </w:pPr>
    </w:lvl>
    <w:lvl w:ilvl="6">
      <w:start w:val="1"/>
      <w:numFmt w:val="decimal"/>
      <w:lvlText w:val="%1.%2.%3.%4.%5.%6.%7"/>
      <w:lvlJc w:val="left"/>
      <w:pPr>
        <w:tabs>
          <w:tab w:val="num" w:pos="870"/>
        </w:tabs>
        <w:ind w:left="870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014"/>
        </w:tabs>
        <w:ind w:left="1014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158"/>
        </w:tabs>
        <w:ind w:left="1158" w:hanging="1584"/>
      </w:pPr>
    </w:lvl>
  </w:abstractNum>
  <w:abstractNum w:abstractNumId="13" w15:restartNumberingAfterBreak="0">
    <w:nsid w:val="272737E6"/>
    <w:multiLevelType w:val="hybridMultilevel"/>
    <w:tmpl w:val="56883BEE"/>
    <w:lvl w:ilvl="0" w:tplc="84AC64D6">
      <w:start w:val="1"/>
      <w:numFmt w:val="bullet"/>
      <w:lvlText w:val="•"/>
      <w:lvlJc w:val="left"/>
      <w:pPr>
        <w:ind w:left="684" w:hanging="40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0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4" w:hanging="400"/>
      </w:pPr>
      <w:rPr>
        <w:rFonts w:ascii="Wingdings" w:hAnsi="Wingdings" w:hint="default"/>
      </w:rPr>
    </w:lvl>
  </w:abstractNum>
  <w:abstractNum w:abstractNumId="14" w15:restartNumberingAfterBreak="0">
    <w:nsid w:val="28FE5E87"/>
    <w:multiLevelType w:val="hybridMultilevel"/>
    <w:tmpl w:val="6BCE541E"/>
    <w:lvl w:ilvl="0" w:tplc="04090001">
      <w:start w:val="1"/>
      <w:numFmt w:val="bullet"/>
      <w:lvlText w:val=""/>
      <w:lvlJc w:val="left"/>
      <w:pPr>
        <w:ind w:left="1084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84" w:hanging="400"/>
      </w:pPr>
      <w:rPr>
        <w:rFonts w:ascii="Wingdings" w:hAnsi="Wingdings" w:hint="default"/>
      </w:rPr>
    </w:lvl>
  </w:abstractNum>
  <w:abstractNum w:abstractNumId="15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2E291D71"/>
    <w:multiLevelType w:val="multilevel"/>
    <w:tmpl w:val="4D2873F8"/>
    <w:lvl w:ilvl="0">
      <w:start w:val="1"/>
      <w:numFmt w:val="decimal"/>
      <w:pStyle w:val="1"/>
      <w:lvlText w:val="%1"/>
      <w:lvlJc w:val="left"/>
      <w:pPr>
        <w:ind w:left="1251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-839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-83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-47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-119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41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41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01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961" w:hanging="2520"/>
      </w:pPr>
      <w:rPr>
        <w:rFonts w:hint="default"/>
      </w:rPr>
    </w:lvl>
  </w:abstractNum>
  <w:abstractNum w:abstractNumId="17" w15:restartNumberingAfterBreak="0">
    <w:nsid w:val="2EAD50B3"/>
    <w:multiLevelType w:val="hybridMultilevel"/>
    <w:tmpl w:val="717E932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4740685"/>
    <w:multiLevelType w:val="hybridMultilevel"/>
    <w:tmpl w:val="AE86B5D6"/>
    <w:lvl w:ilvl="0" w:tplc="04090001">
      <w:start w:val="1"/>
      <w:numFmt w:val="bullet"/>
      <w:lvlText w:val=""/>
      <w:lvlJc w:val="left"/>
      <w:pPr>
        <w:ind w:left="116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5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60" w:hanging="400"/>
      </w:pPr>
      <w:rPr>
        <w:rFonts w:ascii="Wingdings" w:hAnsi="Wingdings" w:hint="default"/>
      </w:rPr>
    </w:lvl>
  </w:abstractNum>
  <w:abstractNum w:abstractNumId="19" w15:restartNumberingAfterBreak="0">
    <w:nsid w:val="3E1208DA"/>
    <w:multiLevelType w:val="hybridMultilevel"/>
    <w:tmpl w:val="2CCAA9F0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E9CAAA7E">
      <w:numFmt w:val="bullet"/>
      <w:lvlText w:val="-"/>
      <w:lvlJc w:val="left"/>
      <w:pPr>
        <w:ind w:left="1200" w:hanging="400"/>
      </w:pPr>
      <w:rPr>
        <w:rFonts w:ascii="Arial" w:eastAsia="SimSun" w:hAnsi="Arial" w:cs="Arial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0" w15:restartNumberingAfterBreak="0">
    <w:nsid w:val="470C55BE"/>
    <w:multiLevelType w:val="hybridMultilevel"/>
    <w:tmpl w:val="5DFC194A"/>
    <w:lvl w:ilvl="0" w:tplc="982AE7D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5BA22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778F59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806027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FBA11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DB0D92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9F2B26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0C4A16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7C289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1" w15:restartNumberingAfterBreak="0">
    <w:nsid w:val="5101505E"/>
    <w:multiLevelType w:val="hybridMultilevel"/>
    <w:tmpl w:val="1ACE952A"/>
    <w:lvl w:ilvl="0" w:tplc="F17E382E">
      <w:start w:val="1"/>
      <w:numFmt w:val="decimal"/>
      <w:pStyle w:val="Observation"/>
      <w:lvlText w:val="Observation %1"/>
      <w:lvlJc w:val="left"/>
      <w:pPr>
        <w:ind w:left="1800" w:hanging="360"/>
      </w:pPr>
      <w:rPr>
        <w:rFonts w:ascii="Arial" w:hAnsi="Arial" w:cs="Arial" w:hint="default"/>
      </w:rPr>
    </w:lvl>
    <w:lvl w:ilvl="1" w:tplc="04090019">
      <w:start w:val="1"/>
      <w:numFmt w:val="lowerLetter"/>
      <w:lvlText w:val="%2."/>
      <w:lvlJc w:val="left"/>
      <w:pPr>
        <w:ind w:left="1605" w:hanging="360"/>
      </w:pPr>
    </w:lvl>
    <w:lvl w:ilvl="2" w:tplc="0409001B" w:tentative="1">
      <w:start w:val="1"/>
      <w:numFmt w:val="lowerRoman"/>
      <w:lvlText w:val="%3."/>
      <w:lvlJc w:val="right"/>
      <w:pPr>
        <w:ind w:left="2325" w:hanging="180"/>
      </w:pPr>
    </w:lvl>
    <w:lvl w:ilvl="3" w:tplc="0409000F" w:tentative="1">
      <w:start w:val="1"/>
      <w:numFmt w:val="decimal"/>
      <w:lvlText w:val="%4."/>
      <w:lvlJc w:val="left"/>
      <w:pPr>
        <w:ind w:left="3045" w:hanging="360"/>
      </w:pPr>
    </w:lvl>
    <w:lvl w:ilvl="4" w:tplc="04090019" w:tentative="1">
      <w:start w:val="1"/>
      <w:numFmt w:val="lowerLetter"/>
      <w:lvlText w:val="%5."/>
      <w:lvlJc w:val="left"/>
      <w:pPr>
        <w:ind w:left="3765" w:hanging="360"/>
      </w:pPr>
    </w:lvl>
    <w:lvl w:ilvl="5" w:tplc="0409001B" w:tentative="1">
      <w:start w:val="1"/>
      <w:numFmt w:val="lowerRoman"/>
      <w:lvlText w:val="%6."/>
      <w:lvlJc w:val="right"/>
      <w:pPr>
        <w:ind w:left="4485" w:hanging="180"/>
      </w:pPr>
    </w:lvl>
    <w:lvl w:ilvl="6" w:tplc="0409000F" w:tentative="1">
      <w:start w:val="1"/>
      <w:numFmt w:val="decimal"/>
      <w:lvlText w:val="%7."/>
      <w:lvlJc w:val="left"/>
      <w:pPr>
        <w:ind w:left="5205" w:hanging="360"/>
      </w:pPr>
    </w:lvl>
    <w:lvl w:ilvl="7" w:tplc="04090019" w:tentative="1">
      <w:start w:val="1"/>
      <w:numFmt w:val="lowerLetter"/>
      <w:lvlText w:val="%8."/>
      <w:lvlJc w:val="left"/>
      <w:pPr>
        <w:ind w:left="5925" w:hanging="360"/>
      </w:pPr>
    </w:lvl>
    <w:lvl w:ilvl="8" w:tplc="040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22" w15:restartNumberingAfterBreak="0">
    <w:nsid w:val="574E1881"/>
    <w:multiLevelType w:val="hybridMultilevel"/>
    <w:tmpl w:val="D3EC7D14"/>
    <w:lvl w:ilvl="0" w:tplc="CC0C7276">
      <w:start w:val="8"/>
      <w:numFmt w:val="bullet"/>
      <w:pStyle w:val="bulletlevel1"/>
      <w:lvlText w:val=""/>
      <w:lvlJc w:val="left"/>
      <w:pPr>
        <w:ind w:left="1044" w:hanging="400"/>
      </w:pPr>
      <w:rPr>
        <w:rFonts w:ascii="Wingdings" w:eastAsia="바탕" w:hAnsi="Wingdings" w:hint="default"/>
        <w:lang w:val="x-none"/>
      </w:rPr>
    </w:lvl>
    <w:lvl w:ilvl="1" w:tplc="43DA8F60">
      <w:start w:val="1"/>
      <w:numFmt w:val="bullet"/>
      <w:pStyle w:val="bulletlevel2"/>
      <w:lvlText w:val="o"/>
      <w:lvlJc w:val="left"/>
      <w:pPr>
        <w:ind w:left="1444" w:hanging="400"/>
      </w:pPr>
      <w:rPr>
        <w:rFonts w:ascii="Courier New" w:hAnsi="Courier New" w:cs="Courier New" w:hint="default"/>
        <w:lang w:val="en-AU"/>
      </w:rPr>
    </w:lvl>
    <w:lvl w:ilvl="2" w:tplc="CC382782">
      <w:start w:val="8"/>
      <w:numFmt w:val="bullet"/>
      <w:pStyle w:val="Bullet-3"/>
      <w:lvlText w:val="-"/>
      <w:lvlJc w:val="left"/>
      <w:pPr>
        <w:ind w:left="1844" w:hanging="400"/>
      </w:pPr>
      <w:rPr>
        <w:rFonts w:ascii="Times New Roman" w:eastAsia="MS Mincho" w:hAnsi="Times New Roman" w:cs="Times New Roman" w:hint="default"/>
        <w:lang w:val="en-GB"/>
      </w:rPr>
    </w:lvl>
    <w:lvl w:ilvl="3" w:tplc="2F8EE7DC">
      <w:start w:val="1"/>
      <w:numFmt w:val="bullet"/>
      <w:pStyle w:val="bulletlevel4"/>
      <w:lvlText w:val=""/>
      <w:lvlJc w:val="left"/>
      <w:pPr>
        <w:ind w:left="2244" w:hanging="400"/>
      </w:pPr>
      <w:rPr>
        <w:rFonts w:ascii="Wingdings" w:hAnsi="Wingdings" w:hint="default"/>
      </w:rPr>
    </w:lvl>
    <w:lvl w:ilvl="4" w:tplc="78D270BE">
      <w:start w:val="1"/>
      <w:numFmt w:val="bullet"/>
      <w:lvlText w:val="&gt;"/>
      <w:lvlJc w:val="left"/>
      <w:pPr>
        <w:ind w:left="2644" w:hanging="400"/>
      </w:pPr>
      <w:rPr>
        <w:rFonts w:ascii="Calibri" w:hAnsi="Calibri" w:hint="default"/>
        <w:b/>
        <w:i w:val="0"/>
      </w:rPr>
    </w:lvl>
    <w:lvl w:ilvl="5" w:tplc="1E8C4A38">
      <w:start w:val="8"/>
      <w:numFmt w:val="bullet"/>
      <w:pStyle w:val="Bullet2"/>
      <w:lvlText w:val="ӿ"/>
      <w:lvlJc w:val="left"/>
      <w:pPr>
        <w:ind w:left="3044" w:hanging="400"/>
      </w:pPr>
      <w:rPr>
        <w:rFonts w:ascii="Trebuchet MS" w:eastAsia="바탕" w:hAnsi="Trebuchet MS" w:hint="default"/>
        <w:sz w:val="10"/>
      </w:rPr>
    </w:lvl>
    <w:lvl w:ilvl="6" w:tplc="08090005">
      <w:start w:val="8"/>
      <w:numFmt w:val="bullet"/>
      <w:lvlText w:val="-"/>
      <w:lvlJc w:val="left"/>
      <w:pPr>
        <w:ind w:left="3444" w:hanging="400"/>
      </w:pPr>
      <w:rPr>
        <w:rFonts w:ascii="Times New Roman" w:eastAsia="MS Mincho" w:hAnsi="Times New Roman" w:cs="Times New Roman" w:hint="default"/>
        <w:lang w:val="en-GB"/>
      </w:rPr>
    </w:lvl>
    <w:lvl w:ilvl="7" w:tplc="1FDE0F58">
      <w:start w:val="1"/>
      <w:numFmt w:val="bullet"/>
      <w:lvlText w:val=""/>
      <w:lvlJc w:val="left"/>
      <w:pPr>
        <w:ind w:left="3844" w:hanging="400"/>
      </w:pPr>
      <w:rPr>
        <w:rFonts w:ascii="Wingdings" w:hAnsi="Wingdings" w:hint="default"/>
      </w:rPr>
    </w:lvl>
    <w:lvl w:ilvl="8" w:tplc="32F41024">
      <w:numFmt w:val="bullet"/>
      <w:lvlText w:val=""/>
      <w:lvlJc w:val="left"/>
      <w:pPr>
        <w:ind w:left="4204" w:hanging="360"/>
      </w:pPr>
      <w:rPr>
        <w:rFonts w:ascii="Symbol" w:eastAsia="MS Mincho" w:hAnsi="Symbol" w:cs="Times New Roman" w:hint="default"/>
      </w:rPr>
    </w:lvl>
  </w:abstractNum>
  <w:abstractNum w:abstractNumId="23" w15:restartNumberingAfterBreak="0">
    <w:nsid w:val="5B2A1B2A"/>
    <w:multiLevelType w:val="hybridMultilevel"/>
    <w:tmpl w:val="9BEA09D0"/>
    <w:lvl w:ilvl="0" w:tplc="84AC64D6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4" w15:restartNumberingAfterBreak="0">
    <w:nsid w:val="5E202AC8"/>
    <w:multiLevelType w:val="hybridMultilevel"/>
    <w:tmpl w:val="717E932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F1912B1"/>
    <w:multiLevelType w:val="hybridMultilevel"/>
    <w:tmpl w:val="B6627014"/>
    <w:lvl w:ilvl="0" w:tplc="F836D438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FE2C6E">
      <w:start w:val="1"/>
      <w:numFmt w:val="bullet"/>
      <w:pStyle w:val="bullet20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E06D868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22EF2E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31D2DED"/>
    <w:multiLevelType w:val="hybridMultilevel"/>
    <w:tmpl w:val="0D3E8884"/>
    <w:lvl w:ilvl="0" w:tplc="2028E602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67667E88"/>
    <w:multiLevelType w:val="hybridMultilevel"/>
    <w:tmpl w:val="FE42C5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7DF1BE4"/>
    <w:multiLevelType w:val="hybridMultilevel"/>
    <w:tmpl w:val="456EFD5A"/>
    <w:lvl w:ilvl="0" w:tplc="E4342560">
      <w:start w:val="9"/>
      <w:numFmt w:val="bullet"/>
      <w:lvlText w:val="-"/>
      <w:lvlJc w:val="left"/>
      <w:pPr>
        <w:ind w:left="360" w:hanging="360"/>
      </w:pPr>
      <w:rPr>
        <w:rFonts w:ascii="Times" w:eastAsia="Yu Mincho" w:hAnsi="Times" w:cs="Times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9" w15:restartNumberingAfterBreak="0">
    <w:nsid w:val="6AC43EDB"/>
    <w:multiLevelType w:val="hybridMultilevel"/>
    <w:tmpl w:val="F77041E0"/>
    <w:lvl w:ilvl="0" w:tplc="E9CAAA7E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74394F"/>
    <w:multiLevelType w:val="multilevel"/>
    <w:tmpl w:val="6D74394F"/>
    <w:lvl w:ilvl="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1" w15:restartNumberingAfterBreak="0">
    <w:nsid w:val="6F4D25CD"/>
    <w:multiLevelType w:val="hybridMultilevel"/>
    <w:tmpl w:val="9AFE86B8"/>
    <w:lvl w:ilvl="0" w:tplc="1324A2B6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2" w15:restartNumberingAfterBreak="0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773A4EB9"/>
    <w:multiLevelType w:val="hybridMultilevel"/>
    <w:tmpl w:val="9E60520A"/>
    <w:lvl w:ilvl="0" w:tplc="2028E602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4" w15:restartNumberingAfterBreak="0">
    <w:nsid w:val="7991134A"/>
    <w:multiLevelType w:val="hybridMultilevel"/>
    <w:tmpl w:val="719AAF70"/>
    <w:lvl w:ilvl="0" w:tplc="E5A45F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1"/>
        <w:szCs w:val="22"/>
        <w:lang w:val="en-GB"/>
      </w:rPr>
    </w:lvl>
    <w:lvl w:ilvl="1" w:tplc="ED661D0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8CFAC44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49164D5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DEA2D2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CCF8BA0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33F4709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49446BE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6188384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7BC330F5"/>
    <w:multiLevelType w:val="hybridMultilevel"/>
    <w:tmpl w:val="C2769C2A"/>
    <w:lvl w:ilvl="0" w:tplc="E41213F0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35"/>
  </w:num>
  <w:num w:numId="3">
    <w:abstractNumId w:val="15"/>
  </w:num>
  <w:num w:numId="4">
    <w:abstractNumId w:val="22"/>
  </w:num>
  <w:num w:numId="5">
    <w:abstractNumId w:val="9"/>
  </w:num>
  <w:num w:numId="6">
    <w:abstractNumId w:val="32"/>
  </w:num>
  <w:num w:numId="7">
    <w:abstractNumId w:val="16"/>
  </w:num>
  <w:num w:numId="8">
    <w:abstractNumId w:val="0"/>
    <w:lvlOverride w:ilvl="0">
      <w:lvl w:ilvl="0">
        <w:start w:val="1"/>
        <w:numFmt w:val="bullet"/>
        <w:pStyle w:val="textintend1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9">
    <w:abstractNumId w:val="21"/>
  </w:num>
  <w:num w:numId="10">
    <w:abstractNumId w:val="25"/>
  </w:num>
  <w:num w:numId="11">
    <w:abstractNumId w:val="34"/>
  </w:num>
  <w:num w:numId="12">
    <w:abstractNumId w:val="30"/>
  </w:num>
  <w:num w:numId="13">
    <w:abstractNumId w:val="5"/>
  </w:num>
  <w:num w:numId="14">
    <w:abstractNumId w:val="4"/>
  </w:num>
  <w:num w:numId="15">
    <w:abstractNumId w:val="27"/>
  </w:num>
  <w:num w:numId="16">
    <w:abstractNumId w:val="30"/>
  </w:num>
  <w:num w:numId="17">
    <w:abstractNumId w:val="3"/>
  </w:num>
  <w:num w:numId="18">
    <w:abstractNumId w:val="33"/>
  </w:num>
  <w:num w:numId="19">
    <w:abstractNumId w:val="2"/>
  </w:num>
  <w:num w:numId="20">
    <w:abstractNumId w:val="19"/>
  </w:num>
  <w:num w:numId="21">
    <w:abstractNumId w:val="29"/>
  </w:num>
  <w:num w:numId="22">
    <w:abstractNumId w:val="8"/>
  </w:num>
  <w:num w:numId="23">
    <w:abstractNumId w:val="26"/>
  </w:num>
  <w:num w:numId="24">
    <w:abstractNumId w:val="11"/>
  </w:num>
  <w:num w:numId="25">
    <w:abstractNumId w:val="17"/>
  </w:num>
  <w:num w:numId="26">
    <w:abstractNumId w:val="24"/>
  </w:num>
  <w:num w:numId="27">
    <w:abstractNumId w:val="10"/>
  </w:num>
  <w:num w:numId="28">
    <w:abstractNumId w:val="31"/>
  </w:num>
  <w:num w:numId="29">
    <w:abstractNumId w:val="23"/>
  </w:num>
  <w:num w:numId="30">
    <w:abstractNumId w:val="14"/>
  </w:num>
  <w:num w:numId="31">
    <w:abstractNumId w:val="13"/>
  </w:num>
  <w:num w:numId="32">
    <w:abstractNumId w:val="18"/>
  </w:num>
  <w:num w:numId="33">
    <w:abstractNumId w:val="20"/>
  </w:num>
  <w:num w:numId="34">
    <w:abstractNumId w:val="7"/>
  </w:num>
  <w:num w:numId="35">
    <w:abstractNumId w:val="28"/>
  </w:num>
  <w:num w:numId="36">
    <w:abstractNumId w:val="6"/>
  </w:num>
  <w:numIdMacAtCleanup w:val="1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uawei, HiSilicon">
    <w15:presenceInfo w15:providerId="None" w15:userId="Huawei, HiSilicon"/>
  </w15:person>
  <w15:person w15:author="Alberto Rico Alvarino">
    <w15:presenceInfo w15:providerId="AD" w15:userId="S::albertor@qti.qualcomm.com::d08523d9-2e6a-4845-85fc-ca2842cee7a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intFractionalCharacterWidth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fr-FR" w:vendorID="64" w:dllVersion="6" w:nlCheck="1" w:checkStyle="1"/>
  <w:activeWritingStyle w:appName="MSWord" w:lang="ko-KR" w:vendorID="64" w:dllVersion="5" w:nlCheck="1" w:checkStyle="1"/>
  <w:activeWritingStyle w:appName="MSWord" w:lang="zh-CN" w:vendorID="64" w:dllVersion="5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ko-KR" w:vendorID="64" w:dllVersion="4096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6281"/>
    <w:rsid w:val="000002A6"/>
    <w:rsid w:val="0000036F"/>
    <w:rsid w:val="000003A3"/>
    <w:rsid w:val="0000045E"/>
    <w:rsid w:val="00000962"/>
    <w:rsid w:val="000009B8"/>
    <w:rsid w:val="00000E5C"/>
    <w:rsid w:val="00000EB4"/>
    <w:rsid w:val="00000F52"/>
    <w:rsid w:val="00001192"/>
    <w:rsid w:val="00001197"/>
    <w:rsid w:val="0000135D"/>
    <w:rsid w:val="00001416"/>
    <w:rsid w:val="00001478"/>
    <w:rsid w:val="0000151E"/>
    <w:rsid w:val="000019D6"/>
    <w:rsid w:val="00001A38"/>
    <w:rsid w:val="00001A51"/>
    <w:rsid w:val="00001BF9"/>
    <w:rsid w:val="00001C07"/>
    <w:rsid w:val="00001DAA"/>
    <w:rsid w:val="00001EBD"/>
    <w:rsid w:val="00001ECD"/>
    <w:rsid w:val="00001FBD"/>
    <w:rsid w:val="000020AF"/>
    <w:rsid w:val="000020DC"/>
    <w:rsid w:val="000023A5"/>
    <w:rsid w:val="00002671"/>
    <w:rsid w:val="00002D0B"/>
    <w:rsid w:val="00002DC6"/>
    <w:rsid w:val="00002EF8"/>
    <w:rsid w:val="00002F23"/>
    <w:rsid w:val="00002F7F"/>
    <w:rsid w:val="000030C5"/>
    <w:rsid w:val="0000331E"/>
    <w:rsid w:val="0000353B"/>
    <w:rsid w:val="000035A3"/>
    <w:rsid w:val="00003680"/>
    <w:rsid w:val="0000395F"/>
    <w:rsid w:val="00003C36"/>
    <w:rsid w:val="00003C71"/>
    <w:rsid w:val="00003CD9"/>
    <w:rsid w:val="00003FE7"/>
    <w:rsid w:val="0000412D"/>
    <w:rsid w:val="0000415C"/>
    <w:rsid w:val="00004315"/>
    <w:rsid w:val="000043E8"/>
    <w:rsid w:val="0000441C"/>
    <w:rsid w:val="000045EC"/>
    <w:rsid w:val="00004603"/>
    <w:rsid w:val="0000465A"/>
    <w:rsid w:val="00004772"/>
    <w:rsid w:val="0000481F"/>
    <w:rsid w:val="00004B7B"/>
    <w:rsid w:val="00004C77"/>
    <w:rsid w:val="00004D00"/>
    <w:rsid w:val="00004D44"/>
    <w:rsid w:val="00004F75"/>
    <w:rsid w:val="0000521D"/>
    <w:rsid w:val="00005681"/>
    <w:rsid w:val="000056B2"/>
    <w:rsid w:val="00005AB1"/>
    <w:rsid w:val="00005B82"/>
    <w:rsid w:val="00005D4D"/>
    <w:rsid w:val="00005D6F"/>
    <w:rsid w:val="0000647F"/>
    <w:rsid w:val="00006731"/>
    <w:rsid w:val="000067A4"/>
    <w:rsid w:val="000067FA"/>
    <w:rsid w:val="00006B00"/>
    <w:rsid w:val="00006BD1"/>
    <w:rsid w:val="00006DBD"/>
    <w:rsid w:val="00006DBE"/>
    <w:rsid w:val="00006ED6"/>
    <w:rsid w:val="00006F9E"/>
    <w:rsid w:val="00007016"/>
    <w:rsid w:val="000070B3"/>
    <w:rsid w:val="00007236"/>
    <w:rsid w:val="00007240"/>
    <w:rsid w:val="0000729E"/>
    <w:rsid w:val="0000764D"/>
    <w:rsid w:val="0000791A"/>
    <w:rsid w:val="000079B2"/>
    <w:rsid w:val="00007B41"/>
    <w:rsid w:val="00007CF4"/>
    <w:rsid w:val="00007DE3"/>
    <w:rsid w:val="00007E3F"/>
    <w:rsid w:val="000101EE"/>
    <w:rsid w:val="00010386"/>
    <w:rsid w:val="00010432"/>
    <w:rsid w:val="00010492"/>
    <w:rsid w:val="0001053C"/>
    <w:rsid w:val="000105B1"/>
    <w:rsid w:val="0001060A"/>
    <w:rsid w:val="00010762"/>
    <w:rsid w:val="00010CBD"/>
    <w:rsid w:val="00010D25"/>
    <w:rsid w:val="00010E06"/>
    <w:rsid w:val="000110A7"/>
    <w:rsid w:val="000110B4"/>
    <w:rsid w:val="0001128A"/>
    <w:rsid w:val="00011479"/>
    <w:rsid w:val="000115ED"/>
    <w:rsid w:val="0001186D"/>
    <w:rsid w:val="000118E8"/>
    <w:rsid w:val="00011A97"/>
    <w:rsid w:val="00011B39"/>
    <w:rsid w:val="00011B89"/>
    <w:rsid w:val="00011C59"/>
    <w:rsid w:val="00011C85"/>
    <w:rsid w:val="00011D44"/>
    <w:rsid w:val="00011FC6"/>
    <w:rsid w:val="0001200C"/>
    <w:rsid w:val="000121D7"/>
    <w:rsid w:val="0001224B"/>
    <w:rsid w:val="0001265F"/>
    <w:rsid w:val="00012973"/>
    <w:rsid w:val="00012B34"/>
    <w:rsid w:val="00012C4E"/>
    <w:rsid w:val="00012CE0"/>
    <w:rsid w:val="00012CFB"/>
    <w:rsid w:val="00012DBE"/>
    <w:rsid w:val="00012DF1"/>
    <w:rsid w:val="00012E36"/>
    <w:rsid w:val="00012F0F"/>
    <w:rsid w:val="00012F41"/>
    <w:rsid w:val="00012FC8"/>
    <w:rsid w:val="000132CD"/>
    <w:rsid w:val="00013683"/>
    <w:rsid w:val="00013732"/>
    <w:rsid w:val="000138AD"/>
    <w:rsid w:val="00013ABA"/>
    <w:rsid w:val="00013F73"/>
    <w:rsid w:val="0001417A"/>
    <w:rsid w:val="00014272"/>
    <w:rsid w:val="000142C6"/>
    <w:rsid w:val="0001430E"/>
    <w:rsid w:val="000144B6"/>
    <w:rsid w:val="00014558"/>
    <w:rsid w:val="00014593"/>
    <w:rsid w:val="000146BE"/>
    <w:rsid w:val="000146FD"/>
    <w:rsid w:val="000149A9"/>
    <w:rsid w:val="00014BF1"/>
    <w:rsid w:val="00014D47"/>
    <w:rsid w:val="0001509F"/>
    <w:rsid w:val="000150F6"/>
    <w:rsid w:val="000151C3"/>
    <w:rsid w:val="000151DD"/>
    <w:rsid w:val="00015208"/>
    <w:rsid w:val="00015335"/>
    <w:rsid w:val="00015653"/>
    <w:rsid w:val="0001583A"/>
    <w:rsid w:val="000158FD"/>
    <w:rsid w:val="0001593A"/>
    <w:rsid w:val="0001599E"/>
    <w:rsid w:val="00015A1C"/>
    <w:rsid w:val="00015AF2"/>
    <w:rsid w:val="00015B12"/>
    <w:rsid w:val="00015B2E"/>
    <w:rsid w:val="00015D26"/>
    <w:rsid w:val="00015E0E"/>
    <w:rsid w:val="0001601E"/>
    <w:rsid w:val="000160E9"/>
    <w:rsid w:val="000160F5"/>
    <w:rsid w:val="00016141"/>
    <w:rsid w:val="0001614E"/>
    <w:rsid w:val="000162DB"/>
    <w:rsid w:val="00016308"/>
    <w:rsid w:val="0001646F"/>
    <w:rsid w:val="000164B5"/>
    <w:rsid w:val="000165B5"/>
    <w:rsid w:val="00016660"/>
    <w:rsid w:val="00016680"/>
    <w:rsid w:val="00016852"/>
    <w:rsid w:val="0001697A"/>
    <w:rsid w:val="000169E6"/>
    <w:rsid w:val="00016BFE"/>
    <w:rsid w:val="00016E5A"/>
    <w:rsid w:val="00016EAB"/>
    <w:rsid w:val="00016F91"/>
    <w:rsid w:val="0001709D"/>
    <w:rsid w:val="00017145"/>
    <w:rsid w:val="000174EA"/>
    <w:rsid w:val="000178F7"/>
    <w:rsid w:val="00017B17"/>
    <w:rsid w:val="00017B56"/>
    <w:rsid w:val="00017BDC"/>
    <w:rsid w:val="00017CD9"/>
    <w:rsid w:val="00017F47"/>
    <w:rsid w:val="0002009B"/>
    <w:rsid w:val="00020111"/>
    <w:rsid w:val="000201E6"/>
    <w:rsid w:val="00020220"/>
    <w:rsid w:val="00020238"/>
    <w:rsid w:val="000202C2"/>
    <w:rsid w:val="00020478"/>
    <w:rsid w:val="000205B7"/>
    <w:rsid w:val="0002066D"/>
    <w:rsid w:val="0002084E"/>
    <w:rsid w:val="0002086C"/>
    <w:rsid w:val="000209CB"/>
    <w:rsid w:val="000209DB"/>
    <w:rsid w:val="00020B1D"/>
    <w:rsid w:val="00020B3D"/>
    <w:rsid w:val="00020D46"/>
    <w:rsid w:val="00020EB3"/>
    <w:rsid w:val="00021313"/>
    <w:rsid w:val="00021402"/>
    <w:rsid w:val="0002145C"/>
    <w:rsid w:val="000214B0"/>
    <w:rsid w:val="00021527"/>
    <w:rsid w:val="00021550"/>
    <w:rsid w:val="0002168E"/>
    <w:rsid w:val="000217D7"/>
    <w:rsid w:val="00021D63"/>
    <w:rsid w:val="00021F27"/>
    <w:rsid w:val="00021F2D"/>
    <w:rsid w:val="00022334"/>
    <w:rsid w:val="0002237F"/>
    <w:rsid w:val="000224B8"/>
    <w:rsid w:val="00022670"/>
    <w:rsid w:val="00022837"/>
    <w:rsid w:val="00022C2C"/>
    <w:rsid w:val="0002316F"/>
    <w:rsid w:val="0002321A"/>
    <w:rsid w:val="0002329E"/>
    <w:rsid w:val="00023308"/>
    <w:rsid w:val="00023339"/>
    <w:rsid w:val="000235CB"/>
    <w:rsid w:val="00023797"/>
    <w:rsid w:val="00023822"/>
    <w:rsid w:val="000238B8"/>
    <w:rsid w:val="00023B74"/>
    <w:rsid w:val="00023D53"/>
    <w:rsid w:val="00023EE9"/>
    <w:rsid w:val="00024178"/>
    <w:rsid w:val="00024388"/>
    <w:rsid w:val="000243A0"/>
    <w:rsid w:val="000243E3"/>
    <w:rsid w:val="00024487"/>
    <w:rsid w:val="000245CC"/>
    <w:rsid w:val="000245E1"/>
    <w:rsid w:val="0002486E"/>
    <w:rsid w:val="000249F7"/>
    <w:rsid w:val="00024ADA"/>
    <w:rsid w:val="00024B25"/>
    <w:rsid w:val="00024C7D"/>
    <w:rsid w:val="00024EA9"/>
    <w:rsid w:val="00024F59"/>
    <w:rsid w:val="00024FBC"/>
    <w:rsid w:val="00024FCD"/>
    <w:rsid w:val="00025111"/>
    <w:rsid w:val="00025172"/>
    <w:rsid w:val="000252AA"/>
    <w:rsid w:val="0002541E"/>
    <w:rsid w:val="00025423"/>
    <w:rsid w:val="000255A2"/>
    <w:rsid w:val="000255C0"/>
    <w:rsid w:val="00025623"/>
    <w:rsid w:val="000256D6"/>
    <w:rsid w:val="000257F0"/>
    <w:rsid w:val="000259CF"/>
    <w:rsid w:val="00025A55"/>
    <w:rsid w:val="00025C17"/>
    <w:rsid w:val="00025CA5"/>
    <w:rsid w:val="00025D3A"/>
    <w:rsid w:val="00025FA0"/>
    <w:rsid w:val="000262B8"/>
    <w:rsid w:val="00026314"/>
    <w:rsid w:val="000268CA"/>
    <w:rsid w:val="00026A17"/>
    <w:rsid w:val="00026E46"/>
    <w:rsid w:val="00026E8C"/>
    <w:rsid w:val="00027012"/>
    <w:rsid w:val="000271E0"/>
    <w:rsid w:val="000273BB"/>
    <w:rsid w:val="000274AA"/>
    <w:rsid w:val="000276FC"/>
    <w:rsid w:val="0002780D"/>
    <w:rsid w:val="0002791F"/>
    <w:rsid w:val="000279D7"/>
    <w:rsid w:val="00027AC5"/>
    <w:rsid w:val="00027C67"/>
    <w:rsid w:val="00027C9B"/>
    <w:rsid w:val="00027D85"/>
    <w:rsid w:val="00027E3E"/>
    <w:rsid w:val="00027E4D"/>
    <w:rsid w:val="00027F79"/>
    <w:rsid w:val="0003008F"/>
    <w:rsid w:val="000305F7"/>
    <w:rsid w:val="0003077B"/>
    <w:rsid w:val="000308A3"/>
    <w:rsid w:val="000309D8"/>
    <w:rsid w:val="00030C07"/>
    <w:rsid w:val="00030F62"/>
    <w:rsid w:val="00030FCF"/>
    <w:rsid w:val="000310ED"/>
    <w:rsid w:val="000311CF"/>
    <w:rsid w:val="00031308"/>
    <w:rsid w:val="000313C6"/>
    <w:rsid w:val="000313F0"/>
    <w:rsid w:val="000318A0"/>
    <w:rsid w:val="00031902"/>
    <w:rsid w:val="000319F3"/>
    <w:rsid w:val="00031B27"/>
    <w:rsid w:val="000320A6"/>
    <w:rsid w:val="000321D1"/>
    <w:rsid w:val="00032215"/>
    <w:rsid w:val="0003246C"/>
    <w:rsid w:val="0003266B"/>
    <w:rsid w:val="000327AD"/>
    <w:rsid w:val="00032A89"/>
    <w:rsid w:val="00032CE1"/>
    <w:rsid w:val="00032F05"/>
    <w:rsid w:val="000333BA"/>
    <w:rsid w:val="00033566"/>
    <w:rsid w:val="00033680"/>
    <w:rsid w:val="0003380B"/>
    <w:rsid w:val="0003385C"/>
    <w:rsid w:val="00033891"/>
    <w:rsid w:val="00033A3F"/>
    <w:rsid w:val="00033A75"/>
    <w:rsid w:val="00033AE9"/>
    <w:rsid w:val="00033C1F"/>
    <w:rsid w:val="00033C27"/>
    <w:rsid w:val="00033C5E"/>
    <w:rsid w:val="00033D60"/>
    <w:rsid w:val="00033F50"/>
    <w:rsid w:val="0003407E"/>
    <w:rsid w:val="000340CD"/>
    <w:rsid w:val="00034310"/>
    <w:rsid w:val="000344DF"/>
    <w:rsid w:val="0003467C"/>
    <w:rsid w:val="00034985"/>
    <w:rsid w:val="00034A51"/>
    <w:rsid w:val="00034A6B"/>
    <w:rsid w:val="00034F5D"/>
    <w:rsid w:val="00035508"/>
    <w:rsid w:val="00035988"/>
    <w:rsid w:val="00035AD1"/>
    <w:rsid w:val="00035DA5"/>
    <w:rsid w:val="00035DF4"/>
    <w:rsid w:val="00035E43"/>
    <w:rsid w:val="00036033"/>
    <w:rsid w:val="00036165"/>
    <w:rsid w:val="000362A0"/>
    <w:rsid w:val="0003632F"/>
    <w:rsid w:val="000363E7"/>
    <w:rsid w:val="0003679B"/>
    <w:rsid w:val="00036AA8"/>
    <w:rsid w:val="00036AFE"/>
    <w:rsid w:val="00036D2C"/>
    <w:rsid w:val="000370DD"/>
    <w:rsid w:val="00037186"/>
    <w:rsid w:val="000371B4"/>
    <w:rsid w:val="000373A3"/>
    <w:rsid w:val="00037404"/>
    <w:rsid w:val="000374B1"/>
    <w:rsid w:val="0003757B"/>
    <w:rsid w:val="000378AC"/>
    <w:rsid w:val="000378E6"/>
    <w:rsid w:val="0003797D"/>
    <w:rsid w:val="00037BAD"/>
    <w:rsid w:val="00037DCB"/>
    <w:rsid w:val="00037E8F"/>
    <w:rsid w:val="00037FA9"/>
    <w:rsid w:val="00040016"/>
    <w:rsid w:val="0004013A"/>
    <w:rsid w:val="0004020E"/>
    <w:rsid w:val="00040293"/>
    <w:rsid w:val="000403C6"/>
    <w:rsid w:val="00040610"/>
    <w:rsid w:val="000407F1"/>
    <w:rsid w:val="000409AA"/>
    <w:rsid w:val="00040C8F"/>
    <w:rsid w:val="00040DF5"/>
    <w:rsid w:val="00040E97"/>
    <w:rsid w:val="00040EC5"/>
    <w:rsid w:val="00040ED5"/>
    <w:rsid w:val="0004103E"/>
    <w:rsid w:val="00041083"/>
    <w:rsid w:val="000411A7"/>
    <w:rsid w:val="00041243"/>
    <w:rsid w:val="00041571"/>
    <w:rsid w:val="0004162D"/>
    <w:rsid w:val="000417E8"/>
    <w:rsid w:val="00041B63"/>
    <w:rsid w:val="00041BE0"/>
    <w:rsid w:val="00041BEA"/>
    <w:rsid w:val="00041CAC"/>
    <w:rsid w:val="00041D2E"/>
    <w:rsid w:val="00041DCA"/>
    <w:rsid w:val="00041EC9"/>
    <w:rsid w:val="000421B2"/>
    <w:rsid w:val="0004229F"/>
    <w:rsid w:val="00042376"/>
    <w:rsid w:val="0004252D"/>
    <w:rsid w:val="0004260A"/>
    <w:rsid w:val="000427A0"/>
    <w:rsid w:val="00042BC7"/>
    <w:rsid w:val="00042DF5"/>
    <w:rsid w:val="000431F4"/>
    <w:rsid w:val="0004320E"/>
    <w:rsid w:val="0004332B"/>
    <w:rsid w:val="00043332"/>
    <w:rsid w:val="000433F7"/>
    <w:rsid w:val="0004360C"/>
    <w:rsid w:val="00043733"/>
    <w:rsid w:val="000437B8"/>
    <w:rsid w:val="000437CE"/>
    <w:rsid w:val="00043833"/>
    <w:rsid w:val="00043864"/>
    <w:rsid w:val="00043B99"/>
    <w:rsid w:val="00043C6B"/>
    <w:rsid w:val="00043C86"/>
    <w:rsid w:val="00043F60"/>
    <w:rsid w:val="00043F9D"/>
    <w:rsid w:val="00044031"/>
    <w:rsid w:val="000441CF"/>
    <w:rsid w:val="00044222"/>
    <w:rsid w:val="00044536"/>
    <w:rsid w:val="00044598"/>
    <w:rsid w:val="000447C7"/>
    <w:rsid w:val="000448FE"/>
    <w:rsid w:val="0004492A"/>
    <w:rsid w:val="00044A9E"/>
    <w:rsid w:val="00044B7D"/>
    <w:rsid w:val="00044C65"/>
    <w:rsid w:val="00044CB6"/>
    <w:rsid w:val="00044D8C"/>
    <w:rsid w:val="0004514C"/>
    <w:rsid w:val="000452A3"/>
    <w:rsid w:val="000453F0"/>
    <w:rsid w:val="0004543E"/>
    <w:rsid w:val="00045551"/>
    <w:rsid w:val="000459AD"/>
    <w:rsid w:val="00045A71"/>
    <w:rsid w:val="00045C58"/>
    <w:rsid w:val="000461DE"/>
    <w:rsid w:val="000462F7"/>
    <w:rsid w:val="00046378"/>
    <w:rsid w:val="0004644A"/>
    <w:rsid w:val="000464CD"/>
    <w:rsid w:val="000465D0"/>
    <w:rsid w:val="00046617"/>
    <w:rsid w:val="0004669E"/>
    <w:rsid w:val="00046932"/>
    <w:rsid w:val="00046BBE"/>
    <w:rsid w:val="00046BD7"/>
    <w:rsid w:val="00046C2D"/>
    <w:rsid w:val="00046CC6"/>
    <w:rsid w:val="00046F67"/>
    <w:rsid w:val="0004714B"/>
    <w:rsid w:val="0004744B"/>
    <w:rsid w:val="000474C3"/>
    <w:rsid w:val="00047576"/>
    <w:rsid w:val="000478DD"/>
    <w:rsid w:val="00047A9F"/>
    <w:rsid w:val="00047AA6"/>
    <w:rsid w:val="00047B39"/>
    <w:rsid w:val="00047B55"/>
    <w:rsid w:val="00047BF7"/>
    <w:rsid w:val="00047CEC"/>
    <w:rsid w:val="00047E25"/>
    <w:rsid w:val="00047E29"/>
    <w:rsid w:val="00047EB3"/>
    <w:rsid w:val="00047EE0"/>
    <w:rsid w:val="000501E3"/>
    <w:rsid w:val="000502D0"/>
    <w:rsid w:val="000503C5"/>
    <w:rsid w:val="00050622"/>
    <w:rsid w:val="000508D1"/>
    <w:rsid w:val="00050B15"/>
    <w:rsid w:val="00050B72"/>
    <w:rsid w:val="00050C36"/>
    <w:rsid w:val="00050DED"/>
    <w:rsid w:val="00050E1A"/>
    <w:rsid w:val="00050EFE"/>
    <w:rsid w:val="00050F6F"/>
    <w:rsid w:val="000510C5"/>
    <w:rsid w:val="000510CC"/>
    <w:rsid w:val="000516B8"/>
    <w:rsid w:val="0005194F"/>
    <w:rsid w:val="00051A31"/>
    <w:rsid w:val="00051A9C"/>
    <w:rsid w:val="00051BFA"/>
    <w:rsid w:val="00051C07"/>
    <w:rsid w:val="00051C61"/>
    <w:rsid w:val="00051DB8"/>
    <w:rsid w:val="00051F70"/>
    <w:rsid w:val="00052022"/>
    <w:rsid w:val="0005219A"/>
    <w:rsid w:val="000521E2"/>
    <w:rsid w:val="00052239"/>
    <w:rsid w:val="00052284"/>
    <w:rsid w:val="000522A1"/>
    <w:rsid w:val="000522A3"/>
    <w:rsid w:val="000522A6"/>
    <w:rsid w:val="000522FF"/>
    <w:rsid w:val="000526EF"/>
    <w:rsid w:val="00052E53"/>
    <w:rsid w:val="00053072"/>
    <w:rsid w:val="0005318A"/>
    <w:rsid w:val="0005320E"/>
    <w:rsid w:val="000533DC"/>
    <w:rsid w:val="000534B1"/>
    <w:rsid w:val="000534C7"/>
    <w:rsid w:val="000534F9"/>
    <w:rsid w:val="000534FE"/>
    <w:rsid w:val="000539B2"/>
    <w:rsid w:val="00053C57"/>
    <w:rsid w:val="00053C9D"/>
    <w:rsid w:val="00053E28"/>
    <w:rsid w:val="00053EFB"/>
    <w:rsid w:val="00053F07"/>
    <w:rsid w:val="000540A3"/>
    <w:rsid w:val="00054275"/>
    <w:rsid w:val="0005431F"/>
    <w:rsid w:val="000543AF"/>
    <w:rsid w:val="00054471"/>
    <w:rsid w:val="0005448B"/>
    <w:rsid w:val="0005460C"/>
    <w:rsid w:val="00054A54"/>
    <w:rsid w:val="00054A7C"/>
    <w:rsid w:val="00054AEE"/>
    <w:rsid w:val="00054DF7"/>
    <w:rsid w:val="00054E9B"/>
    <w:rsid w:val="00055155"/>
    <w:rsid w:val="00055175"/>
    <w:rsid w:val="000554D5"/>
    <w:rsid w:val="00055809"/>
    <w:rsid w:val="00055DC2"/>
    <w:rsid w:val="00055F33"/>
    <w:rsid w:val="0005601C"/>
    <w:rsid w:val="00056219"/>
    <w:rsid w:val="00056445"/>
    <w:rsid w:val="000565C9"/>
    <w:rsid w:val="000566FB"/>
    <w:rsid w:val="00056896"/>
    <w:rsid w:val="00056B7B"/>
    <w:rsid w:val="00056E3D"/>
    <w:rsid w:val="00056E4F"/>
    <w:rsid w:val="00056EAB"/>
    <w:rsid w:val="00056F06"/>
    <w:rsid w:val="00056F2A"/>
    <w:rsid w:val="00057050"/>
    <w:rsid w:val="00057098"/>
    <w:rsid w:val="000571EE"/>
    <w:rsid w:val="00057295"/>
    <w:rsid w:val="00057506"/>
    <w:rsid w:val="000579FB"/>
    <w:rsid w:val="00057A26"/>
    <w:rsid w:val="00057ADE"/>
    <w:rsid w:val="00057B58"/>
    <w:rsid w:val="00057BD4"/>
    <w:rsid w:val="00057BF6"/>
    <w:rsid w:val="00057F9D"/>
    <w:rsid w:val="00057FC3"/>
    <w:rsid w:val="00057FE2"/>
    <w:rsid w:val="0006005D"/>
    <w:rsid w:val="0006007B"/>
    <w:rsid w:val="00060191"/>
    <w:rsid w:val="000601B3"/>
    <w:rsid w:val="000601E8"/>
    <w:rsid w:val="00060348"/>
    <w:rsid w:val="00060415"/>
    <w:rsid w:val="00060631"/>
    <w:rsid w:val="00060729"/>
    <w:rsid w:val="00060A9A"/>
    <w:rsid w:val="00060AFF"/>
    <w:rsid w:val="00060B43"/>
    <w:rsid w:val="00060B8F"/>
    <w:rsid w:val="00060D21"/>
    <w:rsid w:val="00060D67"/>
    <w:rsid w:val="00060DF9"/>
    <w:rsid w:val="00060E2B"/>
    <w:rsid w:val="00060EB2"/>
    <w:rsid w:val="00061169"/>
    <w:rsid w:val="000614BD"/>
    <w:rsid w:val="0006169E"/>
    <w:rsid w:val="000617B6"/>
    <w:rsid w:val="0006195A"/>
    <w:rsid w:val="00061A33"/>
    <w:rsid w:val="00061ACE"/>
    <w:rsid w:val="00061AE3"/>
    <w:rsid w:val="00061B39"/>
    <w:rsid w:val="00061C4E"/>
    <w:rsid w:val="00061D9A"/>
    <w:rsid w:val="00061DC1"/>
    <w:rsid w:val="00062205"/>
    <w:rsid w:val="0006224E"/>
    <w:rsid w:val="00062353"/>
    <w:rsid w:val="0006280B"/>
    <w:rsid w:val="00062BC1"/>
    <w:rsid w:val="00062D3E"/>
    <w:rsid w:val="00062DCC"/>
    <w:rsid w:val="00062FE3"/>
    <w:rsid w:val="0006325F"/>
    <w:rsid w:val="000633DF"/>
    <w:rsid w:val="000635C6"/>
    <w:rsid w:val="00063630"/>
    <w:rsid w:val="0006380E"/>
    <w:rsid w:val="00063817"/>
    <w:rsid w:val="0006391B"/>
    <w:rsid w:val="000639FC"/>
    <w:rsid w:val="00063B8E"/>
    <w:rsid w:val="00063C74"/>
    <w:rsid w:val="00063CE2"/>
    <w:rsid w:val="000640F1"/>
    <w:rsid w:val="000641C2"/>
    <w:rsid w:val="0006447F"/>
    <w:rsid w:val="00064546"/>
    <w:rsid w:val="000646A4"/>
    <w:rsid w:val="000646DF"/>
    <w:rsid w:val="00064811"/>
    <w:rsid w:val="000648A3"/>
    <w:rsid w:val="000648C6"/>
    <w:rsid w:val="000648ED"/>
    <w:rsid w:val="00064971"/>
    <w:rsid w:val="0006497D"/>
    <w:rsid w:val="00064FCD"/>
    <w:rsid w:val="00065058"/>
    <w:rsid w:val="000654F4"/>
    <w:rsid w:val="0006551B"/>
    <w:rsid w:val="00065614"/>
    <w:rsid w:val="00065872"/>
    <w:rsid w:val="00065927"/>
    <w:rsid w:val="00065BB6"/>
    <w:rsid w:val="00065D2C"/>
    <w:rsid w:val="00065DC9"/>
    <w:rsid w:val="00066036"/>
    <w:rsid w:val="000661F7"/>
    <w:rsid w:val="00066365"/>
    <w:rsid w:val="0006636C"/>
    <w:rsid w:val="0006646E"/>
    <w:rsid w:val="000664A0"/>
    <w:rsid w:val="000666FD"/>
    <w:rsid w:val="00066968"/>
    <w:rsid w:val="00066E09"/>
    <w:rsid w:val="00066FAA"/>
    <w:rsid w:val="000670D2"/>
    <w:rsid w:val="00067123"/>
    <w:rsid w:val="000671AA"/>
    <w:rsid w:val="00067274"/>
    <w:rsid w:val="0006740B"/>
    <w:rsid w:val="00067469"/>
    <w:rsid w:val="000676BA"/>
    <w:rsid w:val="000677D4"/>
    <w:rsid w:val="000678F8"/>
    <w:rsid w:val="00067938"/>
    <w:rsid w:val="00067A52"/>
    <w:rsid w:val="00067F0A"/>
    <w:rsid w:val="0007034B"/>
    <w:rsid w:val="000703BC"/>
    <w:rsid w:val="000705CB"/>
    <w:rsid w:val="000705FC"/>
    <w:rsid w:val="000706EC"/>
    <w:rsid w:val="000707C9"/>
    <w:rsid w:val="00070891"/>
    <w:rsid w:val="000709A2"/>
    <w:rsid w:val="00070B6B"/>
    <w:rsid w:val="00070DA2"/>
    <w:rsid w:val="00070DBA"/>
    <w:rsid w:val="00070E5F"/>
    <w:rsid w:val="00071167"/>
    <w:rsid w:val="000712A0"/>
    <w:rsid w:val="000712E2"/>
    <w:rsid w:val="0007133D"/>
    <w:rsid w:val="000713C9"/>
    <w:rsid w:val="0007152D"/>
    <w:rsid w:val="00071613"/>
    <w:rsid w:val="000717C2"/>
    <w:rsid w:val="00071AF8"/>
    <w:rsid w:val="00071BEC"/>
    <w:rsid w:val="00071C6E"/>
    <w:rsid w:val="00071CB2"/>
    <w:rsid w:val="00071D46"/>
    <w:rsid w:val="0007213A"/>
    <w:rsid w:val="00072199"/>
    <w:rsid w:val="00072419"/>
    <w:rsid w:val="000724B7"/>
    <w:rsid w:val="000725CB"/>
    <w:rsid w:val="0007261A"/>
    <w:rsid w:val="00072749"/>
    <w:rsid w:val="00072835"/>
    <w:rsid w:val="00072A75"/>
    <w:rsid w:val="00072A99"/>
    <w:rsid w:val="00072CF1"/>
    <w:rsid w:val="00072E0A"/>
    <w:rsid w:val="00072E2B"/>
    <w:rsid w:val="00072FFB"/>
    <w:rsid w:val="000730BE"/>
    <w:rsid w:val="00073398"/>
    <w:rsid w:val="000734BA"/>
    <w:rsid w:val="000736B6"/>
    <w:rsid w:val="00073871"/>
    <w:rsid w:val="000738CB"/>
    <w:rsid w:val="00073DDD"/>
    <w:rsid w:val="00073EFB"/>
    <w:rsid w:val="00073F12"/>
    <w:rsid w:val="00074053"/>
    <w:rsid w:val="000741CE"/>
    <w:rsid w:val="00074218"/>
    <w:rsid w:val="0007426C"/>
    <w:rsid w:val="0007427D"/>
    <w:rsid w:val="00074395"/>
    <w:rsid w:val="0007454E"/>
    <w:rsid w:val="0007459F"/>
    <w:rsid w:val="000745A9"/>
    <w:rsid w:val="0007480C"/>
    <w:rsid w:val="00074BE7"/>
    <w:rsid w:val="00074CC2"/>
    <w:rsid w:val="00074D1E"/>
    <w:rsid w:val="00074D43"/>
    <w:rsid w:val="00074DAD"/>
    <w:rsid w:val="00074DC5"/>
    <w:rsid w:val="00074DF6"/>
    <w:rsid w:val="00074E6F"/>
    <w:rsid w:val="00074EA2"/>
    <w:rsid w:val="00074F09"/>
    <w:rsid w:val="00074FE6"/>
    <w:rsid w:val="00075159"/>
    <w:rsid w:val="0007532A"/>
    <w:rsid w:val="000754AF"/>
    <w:rsid w:val="00075666"/>
    <w:rsid w:val="000757B5"/>
    <w:rsid w:val="000757BE"/>
    <w:rsid w:val="00075885"/>
    <w:rsid w:val="00075951"/>
    <w:rsid w:val="00075B5F"/>
    <w:rsid w:val="00075B99"/>
    <w:rsid w:val="00075BC2"/>
    <w:rsid w:val="00075E6F"/>
    <w:rsid w:val="0007600D"/>
    <w:rsid w:val="000760FB"/>
    <w:rsid w:val="000765AC"/>
    <w:rsid w:val="0007664A"/>
    <w:rsid w:val="000766CC"/>
    <w:rsid w:val="000767D5"/>
    <w:rsid w:val="000769AC"/>
    <w:rsid w:val="000769E7"/>
    <w:rsid w:val="00076AD7"/>
    <w:rsid w:val="00076C53"/>
    <w:rsid w:val="00076FB8"/>
    <w:rsid w:val="00077089"/>
    <w:rsid w:val="000770EF"/>
    <w:rsid w:val="000772F0"/>
    <w:rsid w:val="0007778A"/>
    <w:rsid w:val="000777EE"/>
    <w:rsid w:val="0007783F"/>
    <w:rsid w:val="0007787F"/>
    <w:rsid w:val="000778DF"/>
    <w:rsid w:val="00077A6D"/>
    <w:rsid w:val="00077BB6"/>
    <w:rsid w:val="00077BD8"/>
    <w:rsid w:val="00077ECA"/>
    <w:rsid w:val="00077EDD"/>
    <w:rsid w:val="00077FB5"/>
    <w:rsid w:val="00077FCB"/>
    <w:rsid w:val="0008004E"/>
    <w:rsid w:val="0008007F"/>
    <w:rsid w:val="000800D8"/>
    <w:rsid w:val="000800EA"/>
    <w:rsid w:val="0008015B"/>
    <w:rsid w:val="000801A2"/>
    <w:rsid w:val="0008024C"/>
    <w:rsid w:val="00080287"/>
    <w:rsid w:val="000802E2"/>
    <w:rsid w:val="0008039D"/>
    <w:rsid w:val="0008043E"/>
    <w:rsid w:val="0008059F"/>
    <w:rsid w:val="00080726"/>
    <w:rsid w:val="00080790"/>
    <w:rsid w:val="00080812"/>
    <w:rsid w:val="00080998"/>
    <w:rsid w:val="000809C6"/>
    <w:rsid w:val="00080A8C"/>
    <w:rsid w:val="00080AEE"/>
    <w:rsid w:val="00080F33"/>
    <w:rsid w:val="00081094"/>
    <w:rsid w:val="000814C4"/>
    <w:rsid w:val="000814D9"/>
    <w:rsid w:val="00081516"/>
    <w:rsid w:val="0008157D"/>
    <w:rsid w:val="00081793"/>
    <w:rsid w:val="000819DA"/>
    <w:rsid w:val="00081DDE"/>
    <w:rsid w:val="00081EA7"/>
    <w:rsid w:val="00081F23"/>
    <w:rsid w:val="00082149"/>
    <w:rsid w:val="00082208"/>
    <w:rsid w:val="0008275D"/>
    <w:rsid w:val="000827DE"/>
    <w:rsid w:val="0008282A"/>
    <w:rsid w:val="00082BD1"/>
    <w:rsid w:val="00082FAB"/>
    <w:rsid w:val="00083605"/>
    <w:rsid w:val="000836F8"/>
    <w:rsid w:val="0008381C"/>
    <w:rsid w:val="00083850"/>
    <w:rsid w:val="00083BB8"/>
    <w:rsid w:val="00083DF2"/>
    <w:rsid w:val="00083E93"/>
    <w:rsid w:val="00084017"/>
    <w:rsid w:val="00084125"/>
    <w:rsid w:val="00084189"/>
    <w:rsid w:val="00084307"/>
    <w:rsid w:val="000845DA"/>
    <w:rsid w:val="000848B3"/>
    <w:rsid w:val="000848CB"/>
    <w:rsid w:val="00084AAB"/>
    <w:rsid w:val="00084B65"/>
    <w:rsid w:val="00084E25"/>
    <w:rsid w:val="00084EEE"/>
    <w:rsid w:val="0008529D"/>
    <w:rsid w:val="000853D8"/>
    <w:rsid w:val="0008557E"/>
    <w:rsid w:val="000855E5"/>
    <w:rsid w:val="00085B1D"/>
    <w:rsid w:val="00085BC1"/>
    <w:rsid w:val="00085E28"/>
    <w:rsid w:val="00085E9A"/>
    <w:rsid w:val="00085F6A"/>
    <w:rsid w:val="000860F2"/>
    <w:rsid w:val="00086282"/>
    <w:rsid w:val="0008639F"/>
    <w:rsid w:val="00086496"/>
    <w:rsid w:val="000864B0"/>
    <w:rsid w:val="000864B6"/>
    <w:rsid w:val="000867EB"/>
    <w:rsid w:val="00086821"/>
    <w:rsid w:val="00086877"/>
    <w:rsid w:val="00086A2D"/>
    <w:rsid w:val="00086AB0"/>
    <w:rsid w:val="00086B2F"/>
    <w:rsid w:val="00086E5F"/>
    <w:rsid w:val="00086FB4"/>
    <w:rsid w:val="0008708C"/>
    <w:rsid w:val="0008719F"/>
    <w:rsid w:val="00087443"/>
    <w:rsid w:val="00087468"/>
    <w:rsid w:val="00087588"/>
    <w:rsid w:val="000875B6"/>
    <w:rsid w:val="000875EE"/>
    <w:rsid w:val="00087687"/>
    <w:rsid w:val="000879C4"/>
    <w:rsid w:val="00087B75"/>
    <w:rsid w:val="00087B99"/>
    <w:rsid w:val="00087C04"/>
    <w:rsid w:val="00087C6B"/>
    <w:rsid w:val="00087CA7"/>
    <w:rsid w:val="00087DE6"/>
    <w:rsid w:val="000901E3"/>
    <w:rsid w:val="000902DC"/>
    <w:rsid w:val="000903C7"/>
    <w:rsid w:val="0009060A"/>
    <w:rsid w:val="0009077E"/>
    <w:rsid w:val="000907EF"/>
    <w:rsid w:val="0009095E"/>
    <w:rsid w:val="0009098D"/>
    <w:rsid w:val="00090AD2"/>
    <w:rsid w:val="00090BEC"/>
    <w:rsid w:val="00090DCF"/>
    <w:rsid w:val="00090EFD"/>
    <w:rsid w:val="00090F13"/>
    <w:rsid w:val="00090F8F"/>
    <w:rsid w:val="00090FAB"/>
    <w:rsid w:val="00090FEC"/>
    <w:rsid w:val="00091127"/>
    <w:rsid w:val="00091355"/>
    <w:rsid w:val="000916AA"/>
    <w:rsid w:val="00091832"/>
    <w:rsid w:val="00091885"/>
    <w:rsid w:val="000918F5"/>
    <w:rsid w:val="00091B46"/>
    <w:rsid w:val="0009202F"/>
    <w:rsid w:val="00092048"/>
    <w:rsid w:val="000921A7"/>
    <w:rsid w:val="000922B4"/>
    <w:rsid w:val="0009252B"/>
    <w:rsid w:val="000925A2"/>
    <w:rsid w:val="00092645"/>
    <w:rsid w:val="0009286A"/>
    <w:rsid w:val="00092875"/>
    <w:rsid w:val="0009290F"/>
    <w:rsid w:val="00092941"/>
    <w:rsid w:val="00092B61"/>
    <w:rsid w:val="00092BDE"/>
    <w:rsid w:val="00092C64"/>
    <w:rsid w:val="00092D5D"/>
    <w:rsid w:val="000932F5"/>
    <w:rsid w:val="0009335F"/>
    <w:rsid w:val="00093387"/>
    <w:rsid w:val="0009343A"/>
    <w:rsid w:val="00093495"/>
    <w:rsid w:val="00093595"/>
    <w:rsid w:val="0009376D"/>
    <w:rsid w:val="0009388F"/>
    <w:rsid w:val="00093AB3"/>
    <w:rsid w:val="00093B2B"/>
    <w:rsid w:val="00093B48"/>
    <w:rsid w:val="00093C1C"/>
    <w:rsid w:val="00093DB3"/>
    <w:rsid w:val="00093E7C"/>
    <w:rsid w:val="00093EA4"/>
    <w:rsid w:val="0009406F"/>
    <w:rsid w:val="0009407C"/>
    <w:rsid w:val="00094081"/>
    <w:rsid w:val="000940F3"/>
    <w:rsid w:val="000941E8"/>
    <w:rsid w:val="00094241"/>
    <w:rsid w:val="0009428F"/>
    <w:rsid w:val="00094571"/>
    <w:rsid w:val="000945DC"/>
    <w:rsid w:val="00094775"/>
    <w:rsid w:val="000947AF"/>
    <w:rsid w:val="0009488E"/>
    <w:rsid w:val="000948F6"/>
    <w:rsid w:val="0009496F"/>
    <w:rsid w:val="00094AD0"/>
    <w:rsid w:val="00094B98"/>
    <w:rsid w:val="00094DEA"/>
    <w:rsid w:val="00094E39"/>
    <w:rsid w:val="00094E79"/>
    <w:rsid w:val="0009500E"/>
    <w:rsid w:val="0009537B"/>
    <w:rsid w:val="0009538E"/>
    <w:rsid w:val="0009580C"/>
    <w:rsid w:val="00095D1D"/>
    <w:rsid w:val="00095D77"/>
    <w:rsid w:val="00095D9D"/>
    <w:rsid w:val="00095F01"/>
    <w:rsid w:val="00095F3C"/>
    <w:rsid w:val="00096035"/>
    <w:rsid w:val="000967D7"/>
    <w:rsid w:val="000967E2"/>
    <w:rsid w:val="000969BF"/>
    <w:rsid w:val="00096A03"/>
    <w:rsid w:val="00096B60"/>
    <w:rsid w:val="00096E27"/>
    <w:rsid w:val="000970CC"/>
    <w:rsid w:val="00097275"/>
    <w:rsid w:val="0009756B"/>
    <w:rsid w:val="0009781F"/>
    <w:rsid w:val="000979AD"/>
    <w:rsid w:val="00097AA2"/>
    <w:rsid w:val="00097BE3"/>
    <w:rsid w:val="00097C0B"/>
    <w:rsid w:val="000A0154"/>
    <w:rsid w:val="000A04A8"/>
    <w:rsid w:val="000A0579"/>
    <w:rsid w:val="000A0737"/>
    <w:rsid w:val="000A075B"/>
    <w:rsid w:val="000A07E0"/>
    <w:rsid w:val="000A085E"/>
    <w:rsid w:val="000A08DF"/>
    <w:rsid w:val="000A08E0"/>
    <w:rsid w:val="000A09AE"/>
    <w:rsid w:val="000A09EC"/>
    <w:rsid w:val="000A0D32"/>
    <w:rsid w:val="000A0DEE"/>
    <w:rsid w:val="000A0E84"/>
    <w:rsid w:val="000A113D"/>
    <w:rsid w:val="000A1233"/>
    <w:rsid w:val="000A14E5"/>
    <w:rsid w:val="000A14EF"/>
    <w:rsid w:val="000A1520"/>
    <w:rsid w:val="000A167E"/>
    <w:rsid w:val="000A19FC"/>
    <w:rsid w:val="000A1A73"/>
    <w:rsid w:val="000A1B5C"/>
    <w:rsid w:val="000A1DFD"/>
    <w:rsid w:val="000A1E4E"/>
    <w:rsid w:val="000A1E79"/>
    <w:rsid w:val="000A205E"/>
    <w:rsid w:val="000A2129"/>
    <w:rsid w:val="000A2207"/>
    <w:rsid w:val="000A24A8"/>
    <w:rsid w:val="000A257D"/>
    <w:rsid w:val="000A2759"/>
    <w:rsid w:val="000A2A05"/>
    <w:rsid w:val="000A2A4B"/>
    <w:rsid w:val="000A2ADC"/>
    <w:rsid w:val="000A2D72"/>
    <w:rsid w:val="000A31B9"/>
    <w:rsid w:val="000A32F3"/>
    <w:rsid w:val="000A35BB"/>
    <w:rsid w:val="000A3945"/>
    <w:rsid w:val="000A3A48"/>
    <w:rsid w:val="000A3BD9"/>
    <w:rsid w:val="000A3DDD"/>
    <w:rsid w:val="000A4029"/>
    <w:rsid w:val="000A4241"/>
    <w:rsid w:val="000A4344"/>
    <w:rsid w:val="000A4345"/>
    <w:rsid w:val="000A4356"/>
    <w:rsid w:val="000A4746"/>
    <w:rsid w:val="000A4895"/>
    <w:rsid w:val="000A4992"/>
    <w:rsid w:val="000A4BE3"/>
    <w:rsid w:val="000A4E3C"/>
    <w:rsid w:val="000A4FC9"/>
    <w:rsid w:val="000A4FDF"/>
    <w:rsid w:val="000A50BE"/>
    <w:rsid w:val="000A5136"/>
    <w:rsid w:val="000A5181"/>
    <w:rsid w:val="000A51F8"/>
    <w:rsid w:val="000A5256"/>
    <w:rsid w:val="000A56EA"/>
    <w:rsid w:val="000A5731"/>
    <w:rsid w:val="000A57A9"/>
    <w:rsid w:val="000A5A60"/>
    <w:rsid w:val="000A5A98"/>
    <w:rsid w:val="000A5BCC"/>
    <w:rsid w:val="000A5C52"/>
    <w:rsid w:val="000A5D2A"/>
    <w:rsid w:val="000A5E92"/>
    <w:rsid w:val="000A602A"/>
    <w:rsid w:val="000A602F"/>
    <w:rsid w:val="000A603F"/>
    <w:rsid w:val="000A6139"/>
    <w:rsid w:val="000A6256"/>
    <w:rsid w:val="000A62E6"/>
    <w:rsid w:val="000A635E"/>
    <w:rsid w:val="000A6451"/>
    <w:rsid w:val="000A67AE"/>
    <w:rsid w:val="000A69C0"/>
    <w:rsid w:val="000A69C5"/>
    <w:rsid w:val="000A6A30"/>
    <w:rsid w:val="000A6AA5"/>
    <w:rsid w:val="000A6CAF"/>
    <w:rsid w:val="000A6E67"/>
    <w:rsid w:val="000A6E9A"/>
    <w:rsid w:val="000A6ECD"/>
    <w:rsid w:val="000A6EF0"/>
    <w:rsid w:val="000A7266"/>
    <w:rsid w:val="000A72BC"/>
    <w:rsid w:val="000A7350"/>
    <w:rsid w:val="000A74F6"/>
    <w:rsid w:val="000A76D1"/>
    <w:rsid w:val="000A76DF"/>
    <w:rsid w:val="000A7947"/>
    <w:rsid w:val="000A7A78"/>
    <w:rsid w:val="000A7AA2"/>
    <w:rsid w:val="000A7BB0"/>
    <w:rsid w:val="000A7C35"/>
    <w:rsid w:val="000A7F00"/>
    <w:rsid w:val="000A7F21"/>
    <w:rsid w:val="000A7F90"/>
    <w:rsid w:val="000B03D3"/>
    <w:rsid w:val="000B0974"/>
    <w:rsid w:val="000B0A5F"/>
    <w:rsid w:val="000B0A7D"/>
    <w:rsid w:val="000B0BC5"/>
    <w:rsid w:val="000B0E4F"/>
    <w:rsid w:val="000B0E52"/>
    <w:rsid w:val="000B0FEF"/>
    <w:rsid w:val="000B12FD"/>
    <w:rsid w:val="000B132D"/>
    <w:rsid w:val="000B13B5"/>
    <w:rsid w:val="000B13E8"/>
    <w:rsid w:val="000B1414"/>
    <w:rsid w:val="000B14C0"/>
    <w:rsid w:val="000B1845"/>
    <w:rsid w:val="000B193C"/>
    <w:rsid w:val="000B1BB9"/>
    <w:rsid w:val="000B1C72"/>
    <w:rsid w:val="000B1D71"/>
    <w:rsid w:val="000B1D7F"/>
    <w:rsid w:val="000B1ECA"/>
    <w:rsid w:val="000B205C"/>
    <w:rsid w:val="000B2465"/>
    <w:rsid w:val="000B25C1"/>
    <w:rsid w:val="000B2935"/>
    <w:rsid w:val="000B2A3E"/>
    <w:rsid w:val="000B2AEC"/>
    <w:rsid w:val="000B2D7F"/>
    <w:rsid w:val="000B2F54"/>
    <w:rsid w:val="000B3293"/>
    <w:rsid w:val="000B3ACE"/>
    <w:rsid w:val="000B3BD8"/>
    <w:rsid w:val="000B4144"/>
    <w:rsid w:val="000B4668"/>
    <w:rsid w:val="000B4889"/>
    <w:rsid w:val="000B494A"/>
    <w:rsid w:val="000B4A70"/>
    <w:rsid w:val="000B4DB3"/>
    <w:rsid w:val="000B4E75"/>
    <w:rsid w:val="000B4F03"/>
    <w:rsid w:val="000B4F5D"/>
    <w:rsid w:val="000B5167"/>
    <w:rsid w:val="000B5295"/>
    <w:rsid w:val="000B537C"/>
    <w:rsid w:val="000B53DE"/>
    <w:rsid w:val="000B54AE"/>
    <w:rsid w:val="000B568C"/>
    <w:rsid w:val="000B5868"/>
    <w:rsid w:val="000B5A4B"/>
    <w:rsid w:val="000B5C3F"/>
    <w:rsid w:val="000B5C71"/>
    <w:rsid w:val="000B5D5D"/>
    <w:rsid w:val="000B5DBD"/>
    <w:rsid w:val="000B5DCA"/>
    <w:rsid w:val="000B5E0C"/>
    <w:rsid w:val="000B5E3F"/>
    <w:rsid w:val="000B6152"/>
    <w:rsid w:val="000B65A4"/>
    <w:rsid w:val="000B6A2B"/>
    <w:rsid w:val="000B6A90"/>
    <w:rsid w:val="000B6B6E"/>
    <w:rsid w:val="000B6B78"/>
    <w:rsid w:val="000B6E47"/>
    <w:rsid w:val="000B6F56"/>
    <w:rsid w:val="000B7022"/>
    <w:rsid w:val="000B708E"/>
    <w:rsid w:val="000B71FA"/>
    <w:rsid w:val="000B7339"/>
    <w:rsid w:val="000B750F"/>
    <w:rsid w:val="000B752D"/>
    <w:rsid w:val="000B763C"/>
    <w:rsid w:val="000B7747"/>
    <w:rsid w:val="000B7A54"/>
    <w:rsid w:val="000B7AD4"/>
    <w:rsid w:val="000B7B0C"/>
    <w:rsid w:val="000B7C8B"/>
    <w:rsid w:val="000B7F99"/>
    <w:rsid w:val="000C00C3"/>
    <w:rsid w:val="000C015B"/>
    <w:rsid w:val="000C0225"/>
    <w:rsid w:val="000C0247"/>
    <w:rsid w:val="000C073F"/>
    <w:rsid w:val="000C093E"/>
    <w:rsid w:val="000C09E1"/>
    <w:rsid w:val="000C0BE6"/>
    <w:rsid w:val="000C0D4F"/>
    <w:rsid w:val="000C0DE2"/>
    <w:rsid w:val="000C0FA3"/>
    <w:rsid w:val="000C1699"/>
    <w:rsid w:val="000C16E4"/>
    <w:rsid w:val="000C1921"/>
    <w:rsid w:val="000C195D"/>
    <w:rsid w:val="000C19B7"/>
    <w:rsid w:val="000C1A45"/>
    <w:rsid w:val="000C1AB3"/>
    <w:rsid w:val="000C1B65"/>
    <w:rsid w:val="000C1D0C"/>
    <w:rsid w:val="000C1FC5"/>
    <w:rsid w:val="000C217D"/>
    <w:rsid w:val="000C22C9"/>
    <w:rsid w:val="000C2451"/>
    <w:rsid w:val="000C2456"/>
    <w:rsid w:val="000C250C"/>
    <w:rsid w:val="000C263C"/>
    <w:rsid w:val="000C28AD"/>
    <w:rsid w:val="000C2AAF"/>
    <w:rsid w:val="000C2B5D"/>
    <w:rsid w:val="000C2C3B"/>
    <w:rsid w:val="000C2F02"/>
    <w:rsid w:val="000C3073"/>
    <w:rsid w:val="000C3216"/>
    <w:rsid w:val="000C3314"/>
    <w:rsid w:val="000C344E"/>
    <w:rsid w:val="000C349B"/>
    <w:rsid w:val="000C36AA"/>
    <w:rsid w:val="000C389A"/>
    <w:rsid w:val="000C38C4"/>
    <w:rsid w:val="000C38EC"/>
    <w:rsid w:val="000C3B43"/>
    <w:rsid w:val="000C3B95"/>
    <w:rsid w:val="000C3BF6"/>
    <w:rsid w:val="000C3C01"/>
    <w:rsid w:val="000C3C8A"/>
    <w:rsid w:val="000C3D9E"/>
    <w:rsid w:val="000C3EB6"/>
    <w:rsid w:val="000C42CF"/>
    <w:rsid w:val="000C4356"/>
    <w:rsid w:val="000C435C"/>
    <w:rsid w:val="000C4441"/>
    <w:rsid w:val="000C4447"/>
    <w:rsid w:val="000C45D6"/>
    <w:rsid w:val="000C45FB"/>
    <w:rsid w:val="000C4701"/>
    <w:rsid w:val="000C4807"/>
    <w:rsid w:val="000C4940"/>
    <w:rsid w:val="000C4B6E"/>
    <w:rsid w:val="000C4D59"/>
    <w:rsid w:val="000C506B"/>
    <w:rsid w:val="000C5195"/>
    <w:rsid w:val="000C51D1"/>
    <w:rsid w:val="000C522F"/>
    <w:rsid w:val="000C5659"/>
    <w:rsid w:val="000C56F4"/>
    <w:rsid w:val="000C5721"/>
    <w:rsid w:val="000C5741"/>
    <w:rsid w:val="000C5782"/>
    <w:rsid w:val="000C58D9"/>
    <w:rsid w:val="000C5A56"/>
    <w:rsid w:val="000C5B63"/>
    <w:rsid w:val="000C5C96"/>
    <w:rsid w:val="000C5F8B"/>
    <w:rsid w:val="000C61C5"/>
    <w:rsid w:val="000C6584"/>
    <w:rsid w:val="000C67AF"/>
    <w:rsid w:val="000C68B1"/>
    <w:rsid w:val="000C68DF"/>
    <w:rsid w:val="000C6B41"/>
    <w:rsid w:val="000C6B5E"/>
    <w:rsid w:val="000C6B76"/>
    <w:rsid w:val="000C6CF7"/>
    <w:rsid w:val="000C6E34"/>
    <w:rsid w:val="000C705B"/>
    <w:rsid w:val="000C72BF"/>
    <w:rsid w:val="000C78EF"/>
    <w:rsid w:val="000C78F3"/>
    <w:rsid w:val="000C797B"/>
    <w:rsid w:val="000C7CAD"/>
    <w:rsid w:val="000D0168"/>
    <w:rsid w:val="000D0422"/>
    <w:rsid w:val="000D0563"/>
    <w:rsid w:val="000D06BA"/>
    <w:rsid w:val="000D073C"/>
    <w:rsid w:val="000D0847"/>
    <w:rsid w:val="000D0877"/>
    <w:rsid w:val="000D0981"/>
    <w:rsid w:val="000D0A1A"/>
    <w:rsid w:val="000D0AC1"/>
    <w:rsid w:val="000D0CA0"/>
    <w:rsid w:val="000D0E65"/>
    <w:rsid w:val="000D1021"/>
    <w:rsid w:val="000D109A"/>
    <w:rsid w:val="000D1213"/>
    <w:rsid w:val="000D12B7"/>
    <w:rsid w:val="000D1393"/>
    <w:rsid w:val="000D1606"/>
    <w:rsid w:val="000D1764"/>
    <w:rsid w:val="000D1A8E"/>
    <w:rsid w:val="000D1B18"/>
    <w:rsid w:val="000D1CCE"/>
    <w:rsid w:val="000D1DEB"/>
    <w:rsid w:val="000D1E24"/>
    <w:rsid w:val="000D1EEA"/>
    <w:rsid w:val="000D2080"/>
    <w:rsid w:val="000D21EE"/>
    <w:rsid w:val="000D2516"/>
    <w:rsid w:val="000D2522"/>
    <w:rsid w:val="000D2627"/>
    <w:rsid w:val="000D26F0"/>
    <w:rsid w:val="000D2761"/>
    <w:rsid w:val="000D2812"/>
    <w:rsid w:val="000D28A2"/>
    <w:rsid w:val="000D29F3"/>
    <w:rsid w:val="000D2A67"/>
    <w:rsid w:val="000D2A81"/>
    <w:rsid w:val="000D2B93"/>
    <w:rsid w:val="000D308F"/>
    <w:rsid w:val="000D3201"/>
    <w:rsid w:val="000D3202"/>
    <w:rsid w:val="000D35DA"/>
    <w:rsid w:val="000D3647"/>
    <w:rsid w:val="000D3775"/>
    <w:rsid w:val="000D3ABC"/>
    <w:rsid w:val="000D3BAE"/>
    <w:rsid w:val="000D3C39"/>
    <w:rsid w:val="000D3C48"/>
    <w:rsid w:val="000D3EDF"/>
    <w:rsid w:val="000D43DC"/>
    <w:rsid w:val="000D43E5"/>
    <w:rsid w:val="000D440E"/>
    <w:rsid w:val="000D468A"/>
    <w:rsid w:val="000D4830"/>
    <w:rsid w:val="000D4938"/>
    <w:rsid w:val="000D4B39"/>
    <w:rsid w:val="000D4B64"/>
    <w:rsid w:val="000D51AE"/>
    <w:rsid w:val="000D5216"/>
    <w:rsid w:val="000D52FD"/>
    <w:rsid w:val="000D5312"/>
    <w:rsid w:val="000D5399"/>
    <w:rsid w:val="000D5755"/>
    <w:rsid w:val="000D57BD"/>
    <w:rsid w:val="000D5BE4"/>
    <w:rsid w:val="000D5C9D"/>
    <w:rsid w:val="000D5D26"/>
    <w:rsid w:val="000D5EB8"/>
    <w:rsid w:val="000D615D"/>
    <w:rsid w:val="000D6475"/>
    <w:rsid w:val="000D649E"/>
    <w:rsid w:val="000D64AE"/>
    <w:rsid w:val="000D65DF"/>
    <w:rsid w:val="000D6846"/>
    <w:rsid w:val="000D6869"/>
    <w:rsid w:val="000D69A5"/>
    <w:rsid w:val="000D6EE0"/>
    <w:rsid w:val="000D6F3E"/>
    <w:rsid w:val="000D6FBA"/>
    <w:rsid w:val="000D6FEB"/>
    <w:rsid w:val="000D70A3"/>
    <w:rsid w:val="000D70C8"/>
    <w:rsid w:val="000D71FF"/>
    <w:rsid w:val="000D740D"/>
    <w:rsid w:val="000D754C"/>
    <w:rsid w:val="000D7600"/>
    <w:rsid w:val="000D78BC"/>
    <w:rsid w:val="000D78DB"/>
    <w:rsid w:val="000D7AC0"/>
    <w:rsid w:val="000D7BC0"/>
    <w:rsid w:val="000D7D5C"/>
    <w:rsid w:val="000D7D61"/>
    <w:rsid w:val="000D7EF6"/>
    <w:rsid w:val="000D7FB2"/>
    <w:rsid w:val="000D7FE6"/>
    <w:rsid w:val="000E00A9"/>
    <w:rsid w:val="000E0383"/>
    <w:rsid w:val="000E0393"/>
    <w:rsid w:val="000E0578"/>
    <w:rsid w:val="000E0768"/>
    <w:rsid w:val="000E07AB"/>
    <w:rsid w:val="000E07DB"/>
    <w:rsid w:val="000E0BD0"/>
    <w:rsid w:val="000E0C22"/>
    <w:rsid w:val="000E0C47"/>
    <w:rsid w:val="000E0D05"/>
    <w:rsid w:val="000E0F57"/>
    <w:rsid w:val="000E105D"/>
    <w:rsid w:val="000E1063"/>
    <w:rsid w:val="000E12EE"/>
    <w:rsid w:val="000E13B5"/>
    <w:rsid w:val="000E1725"/>
    <w:rsid w:val="000E19DE"/>
    <w:rsid w:val="000E1A22"/>
    <w:rsid w:val="000E1C02"/>
    <w:rsid w:val="000E1CB4"/>
    <w:rsid w:val="000E1CC2"/>
    <w:rsid w:val="000E1EB5"/>
    <w:rsid w:val="000E1EBE"/>
    <w:rsid w:val="000E1F4F"/>
    <w:rsid w:val="000E1FD2"/>
    <w:rsid w:val="000E229B"/>
    <w:rsid w:val="000E22D9"/>
    <w:rsid w:val="000E2374"/>
    <w:rsid w:val="000E2416"/>
    <w:rsid w:val="000E27C0"/>
    <w:rsid w:val="000E297A"/>
    <w:rsid w:val="000E2AE4"/>
    <w:rsid w:val="000E2C0B"/>
    <w:rsid w:val="000E30FE"/>
    <w:rsid w:val="000E34FD"/>
    <w:rsid w:val="000E35E9"/>
    <w:rsid w:val="000E36FB"/>
    <w:rsid w:val="000E390E"/>
    <w:rsid w:val="000E393E"/>
    <w:rsid w:val="000E3B09"/>
    <w:rsid w:val="000E3B58"/>
    <w:rsid w:val="000E3BCF"/>
    <w:rsid w:val="000E3C75"/>
    <w:rsid w:val="000E3E96"/>
    <w:rsid w:val="000E40E2"/>
    <w:rsid w:val="000E4307"/>
    <w:rsid w:val="000E470D"/>
    <w:rsid w:val="000E479A"/>
    <w:rsid w:val="000E4863"/>
    <w:rsid w:val="000E48EA"/>
    <w:rsid w:val="000E49B2"/>
    <w:rsid w:val="000E4B27"/>
    <w:rsid w:val="000E4ECB"/>
    <w:rsid w:val="000E5054"/>
    <w:rsid w:val="000E5103"/>
    <w:rsid w:val="000E519A"/>
    <w:rsid w:val="000E52B4"/>
    <w:rsid w:val="000E52C3"/>
    <w:rsid w:val="000E56A7"/>
    <w:rsid w:val="000E56D6"/>
    <w:rsid w:val="000E570B"/>
    <w:rsid w:val="000E5843"/>
    <w:rsid w:val="000E5AEB"/>
    <w:rsid w:val="000E5B77"/>
    <w:rsid w:val="000E5B84"/>
    <w:rsid w:val="000E5CB9"/>
    <w:rsid w:val="000E5EE1"/>
    <w:rsid w:val="000E600A"/>
    <w:rsid w:val="000E60A7"/>
    <w:rsid w:val="000E60F3"/>
    <w:rsid w:val="000E62B2"/>
    <w:rsid w:val="000E6562"/>
    <w:rsid w:val="000E6576"/>
    <w:rsid w:val="000E6674"/>
    <w:rsid w:val="000E66A0"/>
    <w:rsid w:val="000E66A7"/>
    <w:rsid w:val="000E66E0"/>
    <w:rsid w:val="000E66E2"/>
    <w:rsid w:val="000E671E"/>
    <w:rsid w:val="000E6738"/>
    <w:rsid w:val="000E697B"/>
    <w:rsid w:val="000E69BF"/>
    <w:rsid w:val="000E6A72"/>
    <w:rsid w:val="000E6B6D"/>
    <w:rsid w:val="000E6FB1"/>
    <w:rsid w:val="000E712D"/>
    <w:rsid w:val="000E724D"/>
    <w:rsid w:val="000E72B0"/>
    <w:rsid w:val="000E732C"/>
    <w:rsid w:val="000E7788"/>
    <w:rsid w:val="000E7AAA"/>
    <w:rsid w:val="000E7C15"/>
    <w:rsid w:val="000E7DD6"/>
    <w:rsid w:val="000E7FB0"/>
    <w:rsid w:val="000F0056"/>
    <w:rsid w:val="000F019C"/>
    <w:rsid w:val="000F0297"/>
    <w:rsid w:val="000F0674"/>
    <w:rsid w:val="000F0874"/>
    <w:rsid w:val="000F09A7"/>
    <w:rsid w:val="000F0B4F"/>
    <w:rsid w:val="000F0B8B"/>
    <w:rsid w:val="000F0BAE"/>
    <w:rsid w:val="000F0C39"/>
    <w:rsid w:val="000F0C7D"/>
    <w:rsid w:val="000F0F85"/>
    <w:rsid w:val="000F1074"/>
    <w:rsid w:val="000F10DE"/>
    <w:rsid w:val="000F10F8"/>
    <w:rsid w:val="000F119B"/>
    <w:rsid w:val="000F12C1"/>
    <w:rsid w:val="000F1403"/>
    <w:rsid w:val="000F1651"/>
    <w:rsid w:val="000F182C"/>
    <w:rsid w:val="000F1930"/>
    <w:rsid w:val="000F1967"/>
    <w:rsid w:val="000F19A2"/>
    <w:rsid w:val="000F1B53"/>
    <w:rsid w:val="000F2015"/>
    <w:rsid w:val="000F20BF"/>
    <w:rsid w:val="000F2526"/>
    <w:rsid w:val="000F253D"/>
    <w:rsid w:val="000F2578"/>
    <w:rsid w:val="000F25C8"/>
    <w:rsid w:val="000F25D9"/>
    <w:rsid w:val="000F26DE"/>
    <w:rsid w:val="000F28AE"/>
    <w:rsid w:val="000F28F3"/>
    <w:rsid w:val="000F2FE2"/>
    <w:rsid w:val="000F315A"/>
    <w:rsid w:val="000F31BB"/>
    <w:rsid w:val="000F3206"/>
    <w:rsid w:val="000F33BF"/>
    <w:rsid w:val="000F3451"/>
    <w:rsid w:val="000F3533"/>
    <w:rsid w:val="000F3784"/>
    <w:rsid w:val="000F37FA"/>
    <w:rsid w:val="000F3883"/>
    <w:rsid w:val="000F3A95"/>
    <w:rsid w:val="000F4385"/>
    <w:rsid w:val="000F4426"/>
    <w:rsid w:val="000F4497"/>
    <w:rsid w:val="000F45EF"/>
    <w:rsid w:val="000F4847"/>
    <w:rsid w:val="000F49F2"/>
    <w:rsid w:val="000F4EF9"/>
    <w:rsid w:val="000F5034"/>
    <w:rsid w:val="000F5077"/>
    <w:rsid w:val="000F51AB"/>
    <w:rsid w:val="000F51FC"/>
    <w:rsid w:val="000F52A8"/>
    <w:rsid w:val="000F5497"/>
    <w:rsid w:val="000F54A0"/>
    <w:rsid w:val="000F5653"/>
    <w:rsid w:val="000F586E"/>
    <w:rsid w:val="000F599A"/>
    <w:rsid w:val="000F5A5D"/>
    <w:rsid w:val="000F5A5F"/>
    <w:rsid w:val="000F5AB6"/>
    <w:rsid w:val="000F5B59"/>
    <w:rsid w:val="000F5BC9"/>
    <w:rsid w:val="000F5C97"/>
    <w:rsid w:val="000F5C9C"/>
    <w:rsid w:val="000F5FA0"/>
    <w:rsid w:val="000F61CF"/>
    <w:rsid w:val="000F62D2"/>
    <w:rsid w:val="000F62EB"/>
    <w:rsid w:val="000F635B"/>
    <w:rsid w:val="000F6408"/>
    <w:rsid w:val="000F641D"/>
    <w:rsid w:val="000F6716"/>
    <w:rsid w:val="000F684B"/>
    <w:rsid w:val="000F68B4"/>
    <w:rsid w:val="000F68B5"/>
    <w:rsid w:val="000F6917"/>
    <w:rsid w:val="000F6976"/>
    <w:rsid w:val="000F699D"/>
    <w:rsid w:val="000F69B9"/>
    <w:rsid w:val="000F6A35"/>
    <w:rsid w:val="000F6A47"/>
    <w:rsid w:val="000F6E1F"/>
    <w:rsid w:val="000F71E2"/>
    <w:rsid w:val="000F7324"/>
    <w:rsid w:val="000F741C"/>
    <w:rsid w:val="000F743C"/>
    <w:rsid w:val="000F74F3"/>
    <w:rsid w:val="000F7657"/>
    <w:rsid w:val="000F7698"/>
    <w:rsid w:val="000F78CF"/>
    <w:rsid w:val="000F7BDC"/>
    <w:rsid w:val="000F7D54"/>
    <w:rsid w:val="00100001"/>
    <w:rsid w:val="00100075"/>
    <w:rsid w:val="00100139"/>
    <w:rsid w:val="0010029A"/>
    <w:rsid w:val="001002B5"/>
    <w:rsid w:val="001003BE"/>
    <w:rsid w:val="001003F2"/>
    <w:rsid w:val="00100533"/>
    <w:rsid w:val="001006F4"/>
    <w:rsid w:val="00100877"/>
    <w:rsid w:val="00100DA5"/>
    <w:rsid w:val="00100EAA"/>
    <w:rsid w:val="00101022"/>
    <w:rsid w:val="0010103E"/>
    <w:rsid w:val="00101202"/>
    <w:rsid w:val="00101726"/>
    <w:rsid w:val="0010177E"/>
    <w:rsid w:val="00101843"/>
    <w:rsid w:val="001020DB"/>
    <w:rsid w:val="001020F6"/>
    <w:rsid w:val="00102125"/>
    <w:rsid w:val="0010224F"/>
    <w:rsid w:val="001022A9"/>
    <w:rsid w:val="001022D6"/>
    <w:rsid w:val="00102302"/>
    <w:rsid w:val="001023AC"/>
    <w:rsid w:val="0010291F"/>
    <w:rsid w:val="00102988"/>
    <w:rsid w:val="00102996"/>
    <w:rsid w:val="00102C15"/>
    <w:rsid w:val="00102D06"/>
    <w:rsid w:val="00102FAE"/>
    <w:rsid w:val="00102FE4"/>
    <w:rsid w:val="001030C5"/>
    <w:rsid w:val="001030FE"/>
    <w:rsid w:val="001031BE"/>
    <w:rsid w:val="001031F2"/>
    <w:rsid w:val="0010326A"/>
    <w:rsid w:val="0010349F"/>
    <w:rsid w:val="0010368E"/>
    <w:rsid w:val="001037C1"/>
    <w:rsid w:val="001037CD"/>
    <w:rsid w:val="001037DB"/>
    <w:rsid w:val="0010393E"/>
    <w:rsid w:val="001039F9"/>
    <w:rsid w:val="00103A09"/>
    <w:rsid w:val="00103B43"/>
    <w:rsid w:val="00103E80"/>
    <w:rsid w:val="00103E8F"/>
    <w:rsid w:val="00103F34"/>
    <w:rsid w:val="00103FBE"/>
    <w:rsid w:val="00104196"/>
    <w:rsid w:val="0010429D"/>
    <w:rsid w:val="0010431F"/>
    <w:rsid w:val="001043D3"/>
    <w:rsid w:val="001043FF"/>
    <w:rsid w:val="0010441D"/>
    <w:rsid w:val="00104885"/>
    <w:rsid w:val="001048EF"/>
    <w:rsid w:val="00104969"/>
    <w:rsid w:val="00104984"/>
    <w:rsid w:val="00104A29"/>
    <w:rsid w:val="00104A77"/>
    <w:rsid w:val="00104ADA"/>
    <w:rsid w:val="00104DCE"/>
    <w:rsid w:val="00105290"/>
    <w:rsid w:val="001057AD"/>
    <w:rsid w:val="001059ED"/>
    <w:rsid w:val="00105AC3"/>
    <w:rsid w:val="00105B7F"/>
    <w:rsid w:val="00105BD5"/>
    <w:rsid w:val="00105C26"/>
    <w:rsid w:val="00105C37"/>
    <w:rsid w:val="00105CC2"/>
    <w:rsid w:val="00105DD9"/>
    <w:rsid w:val="00105EA6"/>
    <w:rsid w:val="00105F58"/>
    <w:rsid w:val="00105F73"/>
    <w:rsid w:val="00105FE8"/>
    <w:rsid w:val="001061BE"/>
    <w:rsid w:val="00106208"/>
    <w:rsid w:val="0010625D"/>
    <w:rsid w:val="00106505"/>
    <w:rsid w:val="00106531"/>
    <w:rsid w:val="0010653C"/>
    <w:rsid w:val="0010655B"/>
    <w:rsid w:val="001065A5"/>
    <w:rsid w:val="001065F7"/>
    <w:rsid w:val="00106627"/>
    <w:rsid w:val="0010669B"/>
    <w:rsid w:val="001067B9"/>
    <w:rsid w:val="00106960"/>
    <w:rsid w:val="00106968"/>
    <w:rsid w:val="00106A21"/>
    <w:rsid w:val="00106AB4"/>
    <w:rsid w:val="00106AE3"/>
    <w:rsid w:val="00106B68"/>
    <w:rsid w:val="00106C61"/>
    <w:rsid w:val="00106D9D"/>
    <w:rsid w:val="00106DB0"/>
    <w:rsid w:val="00106DD7"/>
    <w:rsid w:val="00106EBE"/>
    <w:rsid w:val="00106F3C"/>
    <w:rsid w:val="0010714B"/>
    <w:rsid w:val="0010719E"/>
    <w:rsid w:val="0010721A"/>
    <w:rsid w:val="001074AA"/>
    <w:rsid w:val="00107558"/>
    <w:rsid w:val="0010755A"/>
    <w:rsid w:val="0010779F"/>
    <w:rsid w:val="00107895"/>
    <w:rsid w:val="001078EC"/>
    <w:rsid w:val="0010794D"/>
    <w:rsid w:val="00107B52"/>
    <w:rsid w:val="00107CFF"/>
    <w:rsid w:val="00107D87"/>
    <w:rsid w:val="00107F15"/>
    <w:rsid w:val="00110740"/>
    <w:rsid w:val="001107C1"/>
    <w:rsid w:val="001107CC"/>
    <w:rsid w:val="00110820"/>
    <w:rsid w:val="00110B09"/>
    <w:rsid w:val="00110B60"/>
    <w:rsid w:val="00110C75"/>
    <w:rsid w:val="00110C8A"/>
    <w:rsid w:val="00110E34"/>
    <w:rsid w:val="00110FBE"/>
    <w:rsid w:val="001111F5"/>
    <w:rsid w:val="001111FF"/>
    <w:rsid w:val="00111543"/>
    <w:rsid w:val="001116A9"/>
    <w:rsid w:val="001116E9"/>
    <w:rsid w:val="00111819"/>
    <w:rsid w:val="00111941"/>
    <w:rsid w:val="00111A03"/>
    <w:rsid w:val="00111A4B"/>
    <w:rsid w:val="00111A58"/>
    <w:rsid w:val="00111B37"/>
    <w:rsid w:val="00111D59"/>
    <w:rsid w:val="00112000"/>
    <w:rsid w:val="001120A9"/>
    <w:rsid w:val="00112250"/>
    <w:rsid w:val="00112421"/>
    <w:rsid w:val="0011252D"/>
    <w:rsid w:val="00112785"/>
    <w:rsid w:val="001127BC"/>
    <w:rsid w:val="001129D5"/>
    <w:rsid w:val="00112A83"/>
    <w:rsid w:val="00112E46"/>
    <w:rsid w:val="00113134"/>
    <w:rsid w:val="0011323B"/>
    <w:rsid w:val="0011324D"/>
    <w:rsid w:val="00113528"/>
    <w:rsid w:val="001136DE"/>
    <w:rsid w:val="001137FC"/>
    <w:rsid w:val="00113849"/>
    <w:rsid w:val="00113A2A"/>
    <w:rsid w:val="00113B23"/>
    <w:rsid w:val="00113D2A"/>
    <w:rsid w:val="00113E56"/>
    <w:rsid w:val="00113EB2"/>
    <w:rsid w:val="00114411"/>
    <w:rsid w:val="00114431"/>
    <w:rsid w:val="001149BF"/>
    <w:rsid w:val="00114A18"/>
    <w:rsid w:val="00114B11"/>
    <w:rsid w:val="00114F67"/>
    <w:rsid w:val="00114F96"/>
    <w:rsid w:val="00115140"/>
    <w:rsid w:val="001153FC"/>
    <w:rsid w:val="001153FE"/>
    <w:rsid w:val="0011560D"/>
    <w:rsid w:val="00115801"/>
    <w:rsid w:val="00115991"/>
    <w:rsid w:val="00115CB1"/>
    <w:rsid w:val="00115D1E"/>
    <w:rsid w:val="00115EC3"/>
    <w:rsid w:val="00115F33"/>
    <w:rsid w:val="001161DB"/>
    <w:rsid w:val="001165F0"/>
    <w:rsid w:val="001166F1"/>
    <w:rsid w:val="00116762"/>
    <w:rsid w:val="001168F6"/>
    <w:rsid w:val="00116983"/>
    <w:rsid w:val="001169DD"/>
    <w:rsid w:val="00116A0E"/>
    <w:rsid w:val="00116B94"/>
    <w:rsid w:val="00116C52"/>
    <w:rsid w:val="00116E4B"/>
    <w:rsid w:val="00116F84"/>
    <w:rsid w:val="001170EF"/>
    <w:rsid w:val="00117162"/>
    <w:rsid w:val="00117185"/>
    <w:rsid w:val="001173D5"/>
    <w:rsid w:val="00117575"/>
    <w:rsid w:val="00117742"/>
    <w:rsid w:val="001178E5"/>
    <w:rsid w:val="001178EB"/>
    <w:rsid w:val="00117A5D"/>
    <w:rsid w:val="00117ABB"/>
    <w:rsid w:val="00117B2E"/>
    <w:rsid w:val="00117B99"/>
    <w:rsid w:val="00117D88"/>
    <w:rsid w:val="00117E5A"/>
    <w:rsid w:val="0012005D"/>
    <w:rsid w:val="00120061"/>
    <w:rsid w:val="001201E8"/>
    <w:rsid w:val="00120202"/>
    <w:rsid w:val="0012029A"/>
    <w:rsid w:val="00120376"/>
    <w:rsid w:val="001203D7"/>
    <w:rsid w:val="00120438"/>
    <w:rsid w:val="0012055C"/>
    <w:rsid w:val="00120711"/>
    <w:rsid w:val="001207F3"/>
    <w:rsid w:val="00120824"/>
    <w:rsid w:val="00120ADF"/>
    <w:rsid w:val="00120AE5"/>
    <w:rsid w:val="00120D28"/>
    <w:rsid w:val="00121018"/>
    <w:rsid w:val="00121376"/>
    <w:rsid w:val="00121417"/>
    <w:rsid w:val="00121B70"/>
    <w:rsid w:val="00121C1B"/>
    <w:rsid w:val="00121FAB"/>
    <w:rsid w:val="0012216C"/>
    <w:rsid w:val="001221CB"/>
    <w:rsid w:val="00122417"/>
    <w:rsid w:val="0012252F"/>
    <w:rsid w:val="0012258D"/>
    <w:rsid w:val="00122619"/>
    <w:rsid w:val="00122A3E"/>
    <w:rsid w:val="00122F4A"/>
    <w:rsid w:val="00122FB0"/>
    <w:rsid w:val="00123001"/>
    <w:rsid w:val="001230B3"/>
    <w:rsid w:val="0012336A"/>
    <w:rsid w:val="001233AE"/>
    <w:rsid w:val="00123778"/>
    <w:rsid w:val="001238B9"/>
    <w:rsid w:val="00123DB0"/>
    <w:rsid w:val="00123F8A"/>
    <w:rsid w:val="0012421E"/>
    <w:rsid w:val="00124238"/>
    <w:rsid w:val="001247A8"/>
    <w:rsid w:val="001247B1"/>
    <w:rsid w:val="001248CE"/>
    <w:rsid w:val="00124C76"/>
    <w:rsid w:val="00125230"/>
    <w:rsid w:val="001252E2"/>
    <w:rsid w:val="001253EB"/>
    <w:rsid w:val="00125415"/>
    <w:rsid w:val="00125592"/>
    <w:rsid w:val="001255AC"/>
    <w:rsid w:val="00125734"/>
    <w:rsid w:val="001257BC"/>
    <w:rsid w:val="001257E7"/>
    <w:rsid w:val="00125AD6"/>
    <w:rsid w:val="00125B5D"/>
    <w:rsid w:val="00125BD9"/>
    <w:rsid w:val="00125E8A"/>
    <w:rsid w:val="00125EF1"/>
    <w:rsid w:val="00126398"/>
    <w:rsid w:val="001264F2"/>
    <w:rsid w:val="0012689A"/>
    <w:rsid w:val="00126A5C"/>
    <w:rsid w:val="00126B3D"/>
    <w:rsid w:val="00126B7A"/>
    <w:rsid w:val="00126B87"/>
    <w:rsid w:val="00126CE8"/>
    <w:rsid w:val="00126D92"/>
    <w:rsid w:val="00126DBF"/>
    <w:rsid w:val="00126E19"/>
    <w:rsid w:val="00126EDE"/>
    <w:rsid w:val="0012721E"/>
    <w:rsid w:val="00127246"/>
    <w:rsid w:val="001276B0"/>
    <w:rsid w:val="00127A95"/>
    <w:rsid w:val="00127AB4"/>
    <w:rsid w:val="00127CCF"/>
    <w:rsid w:val="00127D7F"/>
    <w:rsid w:val="00127E5A"/>
    <w:rsid w:val="001301FE"/>
    <w:rsid w:val="001304CD"/>
    <w:rsid w:val="0013050F"/>
    <w:rsid w:val="0013078A"/>
    <w:rsid w:val="00130854"/>
    <w:rsid w:val="00130874"/>
    <w:rsid w:val="00130A9E"/>
    <w:rsid w:val="00130B42"/>
    <w:rsid w:val="00130C15"/>
    <w:rsid w:val="00130E81"/>
    <w:rsid w:val="00130EC3"/>
    <w:rsid w:val="00130FC6"/>
    <w:rsid w:val="0013100D"/>
    <w:rsid w:val="001310E6"/>
    <w:rsid w:val="001311DD"/>
    <w:rsid w:val="00131334"/>
    <w:rsid w:val="001313DA"/>
    <w:rsid w:val="001313F6"/>
    <w:rsid w:val="00131437"/>
    <w:rsid w:val="001315E1"/>
    <w:rsid w:val="00131690"/>
    <w:rsid w:val="0013183F"/>
    <w:rsid w:val="00131862"/>
    <w:rsid w:val="00131959"/>
    <w:rsid w:val="00131BB5"/>
    <w:rsid w:val="00131CDB"/>
    <w:rsid w:val="00131DC6"/>
    <w:rsid w:val="00131F8C"/>
    <w:rsid w:val="00131FB9"/>
    <w:rsid w:val="00132016"/>
    <w:rsid w:val="001320A0"/>
    <w:rsid w:val="001321B9"/>
    <w:rsid w:val="001322DE"/>
    <w:rsid w:val="0013236E"/>
    <w:rsid w:val="00132575"/>
    <w:rsid w:val="00132865"/>
    <w:rsid w:val="00132C42"/>
    <w:rsid w:val="00132C7E"/>
    <w:rsid w:val="00132F04"/>
    <w:rsid w:val="0013309F"/>
    <w:rsid w:val="001335B9"/>
    <w:rsid w:val="0013377D"/>
    <w:rsid w:val="00133790"/>
    <w:rsid w:val="00133C0D"/>
    <w:rsid w:val="00133D38"/>
    <w:rsid w:val="0013412C"/>
    <w:rsid w:val="00134235"/>
    <w:rsid w:val="00134314"/>
    <w:rsid w:val="0013440D"/>
    <w:rsid w:val="00134560"/>
    <w:rsid w:val="0013478F"/>
    <w:rsid w:val="00134CA4"/>
    <w:rsid w:val="00134CF8"/>
    <w:rsid w:val="00134DE7"/>
    <w:rsid w:val="00134E2B"/>
    <w:rsid w:val="00134E76"/>
    <w:rsid w:val="00134F93"/>
    <w:rsid w:val="00135137"/>
    <w:rsid w:val="0013518D"/>
    <w:rsid w:val="001352FD"/>
    <w:rsid w:val="0013537B"/>
    <w:rsid w:val="00135484"/>
    <w:rsid w:val="001354BE"/>
    <w:rsid w:val="001354D5"/>
    <w:rsid w:val="001357B0"/>
    <w:rsid w:val="00135869"/>
    <w:rsid w:val="00135933"/>
    <w:rsid w:val="00135963"/>
    <w:rsid w:val="00135A4F"/>
    <w:rsid w:val="00135ADF"/>
    <w:rsid w:val="00135B8F"/>
    <w:rsid w:val="00135D3C"/>
    <w:rsid w:val="00135DC3"/>
    <w:rsid w:val="00135DF0"/>
    <w:rsid w:val="00136194"/>
    <w:rsid w:val="00136389"/>
    <w:rsid w:val="0013639C"/>
    <w:rsid w:val="00136757"/>
    <w:rsid w:val="001367C2"/>
    <w:rsid w:val="0013698B"/>
    <w:rsid w:val="001369F5"/>
    <w:rsid w:val="00136C2C"/>
    <w:rsid w:val="00136D6C"/>
    <w:rsid w:val="00136FCB"/>
    <w:rsid w:val="001370B4"/>
    <w:rsid w:val="001372FE"/>
    <w:rsid w:val="00137301"/>
    <w:rsid w:val="00137515"/>
    <w:rsid w:val="0013758C"/>
    <w:rsid w:val="001376BF"/>
    <w:rsid w:val="001376D5"/>
    <w:rsid w:val="00137AF0"/>
    <w:rsid w:val="00137B26"/>
    <w:rsid w:val="00137B2D"/>
    <w:rsid w:val="00137BC3"/>
    <w:rsid w:val="00137CBE"/>
    <w:rsid w:val="00137EB9"/>
    <w:rsid w:val="00140012"/>
    <w:rsid w:val="00140042"/>
    <w:rsid w:val="0014010B"/>
    <w:rsid w:val="0014014D"/>
    <w:rsid w:val="00140515"/>
    <w:rsid w:val="00140597"/>
    <w:rsid w:val="00140679"/>
    <w:rsid w:val="0014085E"/>
    <w:rsid w:val="001408A1"/>
    <w:rsid w:val="001408F7"/>
    <w:rsid w:val="00140C91"/>
    <w:rsid w:val="00140CB0"/>
    <w:rsid w:val="00140D20"/>
    <w:rsid w:val="0014101D"/>
    <w:rsid w:val="0014106F"/>
    <w:rsid w:val="00141075"/>
    <w:rsid w:val="001410B4"/>
    <w:rsid w:val="00141181"/>
    <w:rsid w:val="001411EB"/>
    <w:rsid w:val="0014124D"/>
    <w:rsid w:val="001414C2"/>
    <w:rsid w:val="001414DD"/>
    <w:rsid w:val="001417E3"/>
    <w:rsid w:val="00141816"/>
    <w:rsid w:val="00141935"/>
    <w:rsid w:val="001419AB"/>
    <w:rsid w:val="00141ADC"/>
    <w:rsid w:val="00141AF3"/>
    <w:rsid w:val="00141BE5"/>
    <w:rsid w:val="00141C49"/>
    <w:rsid w:val="00141CFF"/>
    <w:rsid w:val="00141E4B"/>
    <w:rsid w:val="00141F89"/>
    <w:rsid w:val="00142028"/>
    <w:rsid w:val="00142162"/>
    <w:rsid w:val="00142277"/>
    <w:rsid w:val="001422A5"/>
    <w:rsid w:val="0014245C"/>
    <w:rsid w:val="00142572"/>
    <w:rsid w:val="0014278F"/>
    <w:rsid w:val="001428BC"/>
    <w:rsid w:val="00142989"/>
    <w:rsid w:val="00142A99"/>
    <w:rsid w:val="00142F1B"/>
    <w:rsid w:val="0014318A"/>
    <w:rsid w:val="00143576"/>
    <w:rsid w:val="0014370C"/>
    <w:rsid w:val="00143769"/>
    <w:rsid w:val="00143886"/>
    <w:rsid w:val="00143974"/>
    <w:rsid w:val="00143A43"/>
    <w:rsid w:val="00143C48"/>
    <w:rsid w:val="00143DA6"/>
    <w:rsid w:val="00144386"/>
    <w:rsid w:val="00144B65"/>
    <w:rsid w:val="00144CD1"/>
    <w:rsid w:val="00144E80"/>
    <w:rsid w:val="00144F81"/>
    <w:rsid w:val="00144F8C"/>
    <w:rsid w:val="0014503A"/>
    <w:rsid w:val="001450A3"/>
    <w:rsid w:val="00145210"/>
    <w:rsid w:val="00145476"/>
    <w:rsid w:val="001454E2"/>
    <w:rsid w:val="0014573C"/>
    <w:rsid w:val="001458F5"/>
    <w:rsid w:val="0014593A"/>
    <w:rsid w:val="0014594C"/>
    <w:rsid w:val="00145D15"/>
    <w:rsid w:val="0014605B"/>
    <w:rsid w:val="001460B6"/>
    <w:rsid w:val="001463FD"/>
    <w:rsid w:val="00146457"/>
    <w:rsid w:val="001466AC"/>
    <w:rsid w:val="001466DC"/>
    <w:rsid w:val="0014690E"/>
    <w:rsid w:val="001469A5"/>
    <w:rsid w:val="00146D44"/>
    <w:rsid w:val="00146DD7"/>
    <w:rsid w:val="00146F33"/>
    <w:rsid w:val="00147596"/>
    <w:rsid w:val="00147763"/>
    <w:rsid w:val="00147A70"/>
    <w:rsid w:val="00147AA7"/>
    <w:rsid w:val="00147C59"/>
    <w:rsid w:val="00147C5C"/>
    <w:rsid w:val="00147D44"/>
    <w:rsid w:val="00147D6B"/>
    <w:rsid w:val="00147EBF"/>
    <w:rsid w:val="001500E7"/>
    <w:rsid w:val="00150157"/>
    <w:rsid w:val="001501F8"/>
    <w:rsid w:val="00150249"/>
    <w:rsid w:val="001502A9"/>
    <w:rsid w:val="001503E6"/>
    <w:rsid w:val="0015047C"/>
    <w:rsid w:val="001504D5"/>
    <w:rsid w:val="00150580"/>
    <w:rsid w:val="001506A4"/>
    <w:rsid w:val="00150986"/>
    <w:rsid w:val="00150AB9"/>
    <w:rsid w:val="00150ABE"/>
    <w:rsid w:val="00150AC8"/>
    <w:rsid w:val="00150C19"/>
    <w:rsid w:val="00150DBD"/>
    <w:rsid w:val="00150DC6"/>
    <w:rsid w:val="00150E67"/>
    <w:rsid w:val="00151093"/>
    <w:rsid w:val="00151140"/>
    <w:rsid w:val="00151184"/>
    <w:rsid w:val="00151190"/>
    <w:rsid w:val="0015127B"/>
    <w:rsid w:val="001512A1"/>
    <w:rsid w:val="0015132C"/>
    <w:rsid w:val="001513CF"/>
    <w:rsid w:val="001514CE"/>
    <w:rsid w:val="001514EB"/>
    <w:rsid w:val="0015164E"/>
    <w:rsid w:val="00151686"/>
    <w:rsid w:val="00151768"/>
    <w:rsid w:val="00151820"/>
    <w:rsid w:val="00151847"/>
    <w:rsid w:val="00151B12"/>
    <w:rsid w:val="00151CF4"/>
    <w:rsid w:val="00151D39"/>
    <w:rsid w:val="00151EFD"/>
    <w:rsid w:val="001521DE"/>
    <w:rsid w:val="0015275D"/>
    <w:rsid w:val="001529AD"/>
    <w:rsid w:val="001529B5"/>
    <w:rsid w:val="00152AA2"/>
    <w:rsid w:val="00152C76"/>
    <w:rsid w:val="00152D51"/>
    <w:rsid w:val="00152F71"/>
    <w:rsid w:val="00152FCD"/>
    <w:rsid w:val="001531B7"/>
    <w:rsid w:val="001534C9"/>
    <w:rsid w:val="00153629"/>
    <w:rsid w:val="00153741"/>
    <w:rsid w:val="00153764"/>
    <w:rsid w:val="00153A57"/>
    <w:rsid w:val="00153B07"/>
    <w:rsid w:val="00153BEB"/>
    <w:rsid w:val="00153E5F"/>
    <w:rsid w:val="00153E75"/>
    <w:rsid w:val="00153FBB"/>
    <w:rsid w:val="0015443E"/>
    <w:rsid w:val="00154644"/>
    <w:rsid w:val="00154659"/>
    <w:rsid w:val="00154666"/>
    <w:rsid w:val="001546C9"/>
    <w:rsid w:val="00154954"/>
    <w:rsid w:val="00154A32"/>
    <w:rsid w:val="00154AA3"/>
    <w:rsid w:val="00154F1F"/>
    <w:rsid w:val="00155074"/>
    <w:rsid w:val="001550B0"/>
    <w:rsid w:val="00155219"/>
    <w:rsid w:val="0015528A"/>
    <w:rsid w:val="0015539E"/>
    <w:rsid w:val="001553A8"/>
    <w:rsid w:val="0015540F"/>
    <w:rsid w:val="00155721"/>
    <w:rsid w:val="00155768"/>
    <w:rsid w:val="001558BA"/>
    <w:rsid w:val="0015597F"/>
    <w:rsid w:val="00155AB4"/>
    <w:rsid w:val="00155B64"/>
    <w:rsid w:val="00155CF3"/>
    <w:rsid w:val="00155CFA"/>
    <w:rsid w:val="00155DF5"/>
    <w:rsid w:val="00155EBB"/>
    <w:rsid w:val="0015600A"/>
    <w:rsid w:val="0015604F"/>
    <w:rsid w:val="001560FC"/>
    <w:rsid w:val="00156111"/>
    <w:rsid w:val="00156413"/>
    <w:rsid w:val="001564A9"/>
    <w:rsid w:val="0015650D"/>
    <w:rsid w:val="00156681"/>
    <w:rsid w:val="001566DE"/>
    <w:rsid w:val="001566F8"/>
    <w:rsid w:val="001568CB"/>
    <w:rsid w:val="0015696C"/>
    <w:rsid w:val="00156B6F"/>
    <w:rsid w:val="00156E2C"/>
    <w:rsid w:val="00156E78"/>
    <w:rsid w:val="00156EF3"/>
    <w:rsid w:val="00156F75"/>
    <w:rsid w:val="00157152"/>
    <w:rsid w:val="00157329"/>
    <w:rsid w:val="00157330"/>
    <w:rsid w:val="0015784A"/>
    <w:rsid w:val="001578EE"/>
    <w:rsid w:val="00157972"/>
    <w:rsid w:val="00157A32"/>
    <w:rsid w:val="00157C48"/>
    <w:rsid w:val="00157C8E"/>
    <w:rsid w:val="00157D69"/>
    <w:rsid w:val="00160121"/>
    <w:rsid w:val="0016012B"/>
    <w:rsid w:val="0016072B"/>
    <w:rsid w:val="001608F3"/>
    <w:rsid w:val="00160AF0"/>
    <w:rsid w:val="00160B3C"/>
    <w:rsid w:val="00160D38"/>
    <w:rsid w:val="00160D3F"/>
    <w:rsid w:val="00160EF4"/>
    <w:rsid w:val="00160F24"/>
    <w:rsid w:val="00160F9F"/>
    <w:rsid w:val="00161053"/>
    <w:rsid w:val="001610BC"/>
    <w:rsid w:val="00161188"/>
    <w:rsid w:val="0016118A"/>
    <w:rsid w:val="001611B7"/>
    <w:rsid w:val="0016135C"/>
    <w:rsid w:val="001614E2"/>
    <w:rsid w:val="001615B6"/>
    <w:rsid w:val="00161731"/>
    <w:rsid w:val="001618DC"/>
    <w:rsid w:val="00161938"/>
    <w:rsid w:val="0016195A"/>
    <w:rsid w:val="001619A2"/>
    <w:rsid w:val="001619BC"/>
    <w:rsid w:val="00161B62"/>
    <w:rsid w:val="00161BC0"/>
    <w:rsid w:val="00161BEC"/>
    <w:rsid w:val="00161C10"/>
    <w:rsid w:val="00161D7E"/>
    <w:rsid w:val="00161F6B"/>
    <w:rsid w:val="001621DD"/>
    <w:rsid w:val="00162342"/>
    <w:rsid w:val="00162653"/>
    <w:rsid w:val="00162923"/>
    <w:rsid w:val="00162BA7"/>
    <w:rsid w:val="00162E06"/>
    <w:rsid w:val="00162E95"/>
    <w:rsid w:val="00162FC2"/>
    <w:rsid w:val="001631D1"/>
    <w:rsid w:val="00163202"/>
    <w:rsid w:val="001634C3"/>
    <w:rsid w:val="001635A6"/>
    <w:rsid w:val="00163856"/>
    <w:rsid w:val="00163952"/>
    <w:rsid w:val="00163A74"/>
    <w:rsid w:val="00163B01"/>
    <w:rsid w:val="00163FAC"/>
    <w:rsid w:val="00164159"/>
    <w:rsid w:val="00164184"/>
    <w:rsid w:val="00164285"/>
    <w:rsid w:val="00164400"/>
    <w:rsid w:val="00164408"/>
    <w:rsid w:val="00164582"/>
    <w:rsid w:val="00164967"/>
    <w:rsid w:val="00164976"/>
    <w:rsid w:val="001649B5"/>
    <w:rsid w:val="00164B6F"/>
    <w:rsid w:val="00164CE1"/>
    <w:rsid w:val="00164DA4"/>
    <w:rsid w:val="00164E93"/>
    <w:rsid w:val="001650B5"/>
    <w:rsid w:val="00165109"/>
    <w:rsid w:val="001651D0"/>
    <w:rsid w:val="0016536E"/>
    <w:rsid w:val="0016544E"/>
    <w:rsid w:val="00165481"/>
    <w:rsid w:val="0016548A"/>
    <w:rsid w:val="001654E4"/>
    <w:rsid w:val="001654E6"/>
    <w:rsid w:val="001656E7"/>
    <w:rsid w:val="001656F4"/>
    <w:rsid w:val="00165701"/>
    <w:rsid w:val="0016579C"/>
    <w:rsid w:val="001658BA"/>
    <w:rsid w:val="00165966"/>
    <w:rsid w:val="00165AED"/>
    <w:rsid w:val="00165B09"/>
    <w:rsid w:val="00165B5A"/>
    <w:rsid w:val="00165FA5"/>
    <w:rsid w:val="00166062"/>
    <w:rsid w:val="00166205"/>
    <w:rsid w:val="00166411"/>
    <w:rsid w:val="001665EC"/>
    <w:rsid w:val="0016675C"/>
    <w:rsid w:val="00166760"/>
    <w:rsid w:val="00166797"/>
    <w:rsid w:val="00166801"/>
    <w:rsid w:val="0016686D"/>
    <w:rsid w:val="00166A48"/>
    <w:rsid w:val="00166C87"/>
    <w:rsid w:val="00166D52"/>
    <w:rsid w:val="00166F66"/>
    <w:rsid w:val="001670AD"/>
    <w:rsid w:val="001670B1"/>
    <w:rsid w:val="00167129"/>
    <w:rsid w:val="0016736B"/>
    <w:rsid w:val="00167643"/>
    <w:rsid w:val="0016764E"/>
    <w:rsid w:val="00167727"/>
    <w:rsid w:val="0016798D"/>
    <w:rsid w:val="00167B09"/>
    <w:rsid w:val="00167D47"/>
    <w:rsid w:val="00167F02"/>
    <w:rsid w:val="00167FD3"/>
    <w:rsid w:val="00170077"/>
    <w:rsid w:val="0017008F"/>
    <w:rsid w:val="001700B9"/>
    <w:rsid w:val="0017021C"/>
    <w:rsid w:val="00170306"/>
    <w:rsid w:val="00170424"/>
    <w:rsid w:val="0017049D"/>
    <w:rsid w:val="001704AF"/>
    <w:rsid w:val="0017060B"/>
    <w:rsid w:val="00170640"/>
    <w:rsid w:val="001706A6"/>
    <w:rsid w:val="001706FE"/>
    <w:rsid w:val="001707AC"/>
    <w:rsid w:val="001709F2"/>
    <w:rsid w:val="00170DDE"/>
    <w:rsid w:val="0017123E"/>
    <w:rsid w:val="001712D9"/>
    <w:rsid w:val="00171309"/>
    <w:rsid w:val="0017131C"/>
    <w:rsid w:val="00171344"/>
    <w:rsid w:val="001714DA"/>
    <w:rsid w:val="0017158C"/>
    <w:rsid w:val="001716CB"/>
    <w:rsid w:val="001716DC"/>
    <w:rsid w:val="001717EF"/>
    <w:rsid w:val="00171D58"/>
    <w:rsid w:val="00171E18"/>
    <w:rsid w:val="00171E64"/>
    <w:rsid w:val="00172063"/>
    <w:rsid w:val="00172132"/>
    <w:rsid w:val="00172318"/>
    <w:rsid w:val="00172610"/>
    <w:rsid w:val="001726AD"/>
    <w:rsid w:val="001726BA"/>
    <w:rsid w:val="001727CA"/>
    <w:rsid w:val="00172832"/>
    <w:rsid w:val="00172852"/>
    <w:rsid w:val="00172C5A"/>
    <w:rsid w:val="00172D3D"/>
    <w:rsid w:val="00172E56"/>
    <w:rsid w:val="00173149"/>
    <w:rsid w:val="00173282"/>
    <w:rsid w:val="00173292"/>
    <w:rsid w:val="001732BB"/>
    <w:rsid w:val="001732E1"/>
    <w:rsid w:val="001735CF"/>
    <w:rsid w:val="0017361A"/>
    <w:rsid w:val="001736E0"/>
    <w:rsid w:val="0017381A"/>
    <w:rsid w:val="0017389D"/>
    <w:rsid w:val="001738CE"/>
    <w:rsid w:val="00173EC7"/>
    <w:rsid w:val="00173FFF"/>
    <w:rsid w:val="0017406D"/>
    <w:rsid w:val="001740DE"/>
    <w:rsid w:val="00174302"/>
    <w:rsid w:val="001745A9"/>
    <w:rsid w:val="001747E4"/>
    <w:rsid w:val="001748A5"/>
    <w:rsid w:val="00174A7A"/>
    <w:rsid w:val="00174A81"/>
    <w:rsid w:val="00174D09"/>
    <w:rsid w:val="00174D98"/>
    <w:rsid w:val="00174DFD"/>
    <w:rsid w:val="00174F74"/>
    <w:rsid w:val="001751E1"/>
    <w:rsid w:val="001752C6"/>
    <w:rsid w:val="00175598"/>
    <w:rsid w:val="001755E5"/>
    <w:rsid w:val="00175648"/>
    <w:rsid w:val="001756BD"/>
    <w:rsid w:val="00175721"/>
    <w:rsid w:val="001757A8"/>
    <w:rsid w:val="00175974"/>
    <w:rsid w:val="001759EE"/>
    <w:rsid w:val="00175AC0"/>
    <w:rsid w:val="00175D87"/>
    <w:rsid w:val="00175FB4"/>
    <w:rsid w:val="00176159"/>
    <w:rsid w:val="0017626C"/>
    <w:rsid w:val="0017672F"/>
    <w:rsid w:val="00176732"/>
    <w:rsid w:val="0017675C"/>
    <w:rsid w:val="00176842"/>
    <w:rsid w:val="001768A7"/>
    <w:rsid w:val="001768AA"/>
    <w:rsid w:val="00176902"/>
    <w:rsid w:val="00176BED"/>
    <w:rsid w:val="00176C6B"/>
    <w:rsid w:val="00176E51"/>
    <w:rsid w:val="00177196"/>
    <w:rsid w:val="001771E2"/>
    <w:rsid w:val="001772B4"/>
    <w:rsid w:val="00177677"/>
    <w:rsid w:val="0017768B"/>
    <w:rsid w:val="0017770C"/>
    <w:rsid w:val="001777E2"/>
    <w:rsid w:val="00177DF0"/>
    <w:rsid w:val="00177E31"/>
    <w:rsid w:val="00177F2E"/>
    <w:rsid w:val="001800FB"/>
    <w:rsid w:val="001802D3"/>
    <w:rsid w:val="0018042B"/>
    <w:rsid w:val="00180526"/>
    <w:rsid w:val="001808F8"/>
    <w:rsid w:val="00180A08"/>
    <w:rsid w:val="00180D37"/>
    <w:rsid w:val="00180E7E"/>
    <w:rsid w:val="00180FC1"/>
    <w:rsid w:val="00181008"/>
    <w:rsid w:val="001810E9"/>
    <w:rsid w:val="00181402"/>
    <w:rsid w:val="001815DB"/>
    <w:rsid w:val="0018186C"/>
    <w:rsid w:val="00181A6A"/>
    <w:rsid w:val="00181B43"/>
    <w:rsid w:val="00181B94"/>
    <w:rsid w:val="00181BB0"/>
    <w:rsid w:val="00181D53"/>
    <w:rsid w:val="00181F4D"/>
    <w:rsid w:val="0018213F"/>
    <w:rsid w:val="0018241A"/>
    <w:rsid w:val="001824C2"/>
    <w:rsid w:val="0018251A"/>
    <w:rsid w:val="00182624"/>
    <w:rsid w:val="001826CA"/>
    <w:rsid w:val="001826EE"/>
    <w:rsid w:val="0018278A"/>
    <w:rsid w:val="001827C1"/>
    <w:rsid w:val="00182C0F"/>
    <w:rsid w:val="00182C14"/>
    <w:rsid w:val="00182D3F"/>
    <w:rsid w:val="0018325D"/>
    <w:rsid w:val="001836D2"/>
    <w:rsid w:val="001837EC"/>
    <w:rsid w:val="00183CDB"/>
    <w:rsid w:val="00183DE0"/>
    <w:rsid w:val="0018429C"/>
    <w:rsid w:val="00184354"/>
    <w:rsid w:val="001845C9"/>
    <w:rsid w:val="001848FE"/>
    <w:rsid w:val="0018491E"/>
    <w:rsid w:val="00184A85"/>
    <w:rsid w:val="00184ADE"/>
    <w:rsid w:val="00184C44"/>
    <w:rsid w:val="00184DD5"/>
    <w:rsid w:val="00184DFD"/>
    <w:rsid w:val="00184E23"/>
    <w:rsid w:val="00184F23"/>
    <w:rsid w:val="001850CC"/>
    <w:rsid w:val="001851C2"/>
    <w:rsid w:val="00185213"/>
    <w:rsid w:val="00185288"/>
    <w:rsid w:val="0018571D"/>
    <w:rsid w:val="001859EF"/>
    <w:rsid w:val="00185A02"/>
    <w:rsid w:val="00185B9E"/>
    <w:rsid w:val="00185BB7"/>
    <w:rsid w:val="00185CAC"/>
    <w:rsid w:val="00185D65"/>
    <w:rsid w:val="00185D7B"/>
    <w:rsid w:val="00185DD4"/>
    <w:rsid w:val="00185E09"/>
    <w:rsid w:val="00185F5C"/>
    <w:rsid w:val="00185FD8"/>
    <w:rsid w:val="00186171"/>
    <w:rsid w:val="00186301"/>
    <w:rsid w:val="0018630C"/>
    <w:rsid w:val="00186549"/>
    <w:rsid w:val="00186680"/>
    <w:rsid w:val="0018676E"/>
    <w:rsid w:val="0018678E"/>
    <w:rsid w:val="001867B0"/>
    <w:rsid w:val="001867C7"/>
    <w:rsid w:val="001868C1"/>
    <w:rsid w:val="001869D5"/>
    <w:rsid w:val="00186E9E"/>
    <w:rsid w:val="00186FDD"/>
    <w:rsid w:val="00187014"/>
    <w:rsid w:val="00187154"/>
    <w:rsid w:val="001871E4"/>
    <w:rsid w:val="00187238"/>
    <w:rsid w:val="0018726B"/>
    <w:rsid w:val="001872D9"/>
    <w:rsid w:val="0018748E"/>
    <w:rsid w:val="001875EF"/>
    <w:rsid w:val="00187608"/>
    <w:rsid w:val="00187846"/>
    <w:rsid w:val="00187A18"/>
    <w:rsid w:val="00187A6A"/>
    <w:rsid w:val="00187CE7"/>
    <w:rsid w:val="00187EA7"/>
    <w:rsid w:val="001901E3"/>
    <w:rsid w:val="00190539"/>
    <w:rsid w:val="001908F7"/>
    <w:rsid w:val="0019099A"/>
    <w:rsid w:val="00190CEB"/>
    <w:rsid w:val="00190D45"/>
    <w:rsid w:val="00191181"/>
    <w:rsid w:val="00191384"/>
    <w:rsid w:val="00191540"/>
    <w:rsid w:val="00191A96"/>
    <w:rsid w:val="00191B34"/>
    <w:rsid w:val="00191BCB"/>
    <w:rsid w:val="00191C94"/>
    <w:rsid w:val="00191E7A"/>
    <w:rsid w:val="0019217D"/>
    <w:rsid w:val="001921F4"/>
    <w:rsid w:val="00192397"/>
    <w:rsid w:val="00192665"/>
    <w:rsid w:val="001927C6"/>
    <w:rsid w:val="0019299F"/>
    <w:rsid w:val="00192AF8"/>
    <w:rsid w:val="00192CB7"/>
    <w:rsid w:val="00192D99"/>
    <w:rsid w:val="00192DDA"/>
    <w:rsid w:val="00192EEC"/>
    <w:rsid w:val="00192F36"/>
    <w:rsid w:val="001930CB"/>
    <w:rsid w:val="00193119"/>
    <w:rsid w:val="001931F4"/>
    <w:rsid w:val="0019322D"/>
    <w:rsid w:val="001933D4"/>
    <w:rsid w:val="00193734"/>
    <w:rsid w:val="0019385A"/>
    <w:rsid w:val="00193961"/>
    <w:rsid w:val="001939F8"/>
    <w:rsid w:val="00193A3C"/>
    <w:rsid w:val="00193AAE"/>
    <w:rsid w:val="00193C87"/>
    <w:rsid w:val="00193CAE"/>
    <w:rsid w:val="00193CD1"/>
    <w:rsid w:val="00193E0C"/>
    <w:rsid w:val="00193E7F"/>
    <w:rsid w:val="00193F3C"/>
    <w:rsid w:val="00193F6A"/>
    <w:rsid w:val="00193FAC"/>
    <w:rsid w:val="00194267"/>
    <w:rsid w:val="0019427C"/>
    <w:rsid w:val="001942A1"/>
    <w:rsid w:val="001943C0"/>
    <w:rsid w:val="0019454D"/>
    <w:rsid w:val="00194826"/>
    <w:rsid w:val="00194A5A"/>
    <w:rsid w:val="00194DE2"/>
    <w:rsid w:val="00194EAF"/>
    <w:rsid w:val="00194EE1"/>
    <w:rsid w:val="00194FD9"/>
    <w:rsid w:val="001950B4"/>
    <w:rsid w:val="001950CB"/>
    <w:rsid w:val="0019512A"/>
    <w:rsid w:val="001952BD"/>
    <w:rsid w:val="001953E1"/>
    <w:rsid w:val="001954BF"/>
    <w:rsid w:val="001954D3"/>
    <w:rsid w:val="0019557C"/>
    <w:rsid w:val="00195589"/>
    <w:rsid w:val="001956B8"/>
    <w:rsid w:val="00195884"/>
    <w:rsid w:val="00195AB1"/>
    <w:rsid w:val="00195B56"/>
    <w:rsid w:val="00195B9F"/>
    <w:rsid w:val="00195D68"/>
    <w:rsid w:val="00195E01"/>
    <w:rsid w:val="00196189"/>
    <w:rsid w:val="00196288"/>
    <w:rsid w:val="00196305"/>
    <w:rsid w:val="00196402"/>
    <w:rsid w:val="0019642B"/>
    <w:rsid w:val="00196550"/>
    <w:rsid w:val="001968DD"/>
    <w:rsid w:val="00196AD9"/>
    <w:rsid w:val="00196BF9"/>
    <w:rsid w:val="00196C12"/>
    <w:rsid w:val="00196C65"/>
    <w:rsid w:val="00196DAF"/>
    <w:rsid w:val="00196DC8"/>
    <w:rsid w:val="00196E22"/>
    <w:rsid w:val="00197120"/>
    <w:rsid w:val="00197162"/>
    <w:rsid w:val="0019718E"/>
    <w:rsid w:val="00197353"/>
    <w:rsid w:val="001975F8"/>
    <w:rsid w:val="0019770B"/>
    <w:rsid w:val="001977C7"/>
    <w:rsid w:val="001977D7"/>
    <w:rsid w:val="00197A1C"/>
    <w:rsid w:val="00197AE7"/>
    <w:rsid w:val="00197C93"/>
    <w:rsid w:val="00197CFC"/>
    <w:rsid w:val="00197E66"/>
    <w:rsid w:val="00197F44"/>
    <w:rsid w:val="001A001B"/>
    <w:rsid w:val="001A006B"/>
    <w:rsid w:val="001A022D"/>
    <w:rsid w:val="001A0346"/>
    <w:rsid w:val="001A03E0"/>
    <w:rsid w:val="001A03E9"/>
    <w:rsid w:val="001A0400"/>
    <w:rsid w:val="001A04CF"/>
    <w:rsid w:val="001A0603"/>
    <w:rsid w:val="001A0639"/>
    <w:rsid w:val="001A0871"/>
    <w:rsid w:val="001A08AD"/>
    <w:rsid w:val="001A0A99"/>
    <w:rsid w:val="001A0B1B"/>
    <w:rsid w:val="001A0C25"/>
    <w:rsid w:val="001A0C2D"/>
    <w:rsid w:val="001A0C4C"/>
    <w:rsid w:val="001A0E52"/>
    <w:rsid w:val="001A0E64"/>
    <w:rsid w:val="001A111C"/>
    <w:rsid w:val="001A111E"/>
    <w:rsid w:val="001A1194"/>
    <w:rsid w:val="001A152D"/>
    <w:rsid w:val="001A1553"/>
    <w:rsid w:val="001A15F9"/>
    <w:rsid w:val="001A1652"/>
    <w:rsid w:val="001A169A"/>
    <w:rsid w:val="001A1741"/>
    <w:rsid w:val="001A17FC"/>
    <w:rsid w:val="001A1880"/>
    <w:rsid w:val="001A19F3"/>
    <w:rsid w:val="001A2241"/>
    <w:rsid w:val="001A2382"/>
    <w:rsid w:val="001A2419"/>
    <w:rsid w:val="001A24DC"/>
    <w:rsid w:val="001A252D"/>
    <w:rsid w:val="001A2634"/>
    <w:rsid w:val="001A2B31"/>
    <w:rsid w:val="001A2C06"/>
    <w:rsid w:val="001A31D2"/>
    <w:rsid w:val="001A324D"/>
    <w:rsid w:val="001A3316"/>
    <w:rsid w:val="001A33B2"/>
    <w:rsid w:val="001A35E4"/>
    <w:rsid w:val="001A370D"/>
    <w:rsid w:val="001A386C"/>
    <w:rsid w:val="001A390A"/>
    <w:rsid w:val="001A3969"/>
    <w:rsid w:val="001A3973"/>
    <w:rsid w:val="001A3C00"/>
    <w:rsid w:val="001A3D1A"/>
    <w:rsid w:val="001A417D"/>
    <w:rsid w:val="001A4242"/>
    <w:rsid w:val="001A42B0"/>
    <w:rsid w:val="001A44E0"/>
    <w:rsid w:val="001A4504"/>
    <w:rsid w:val="001A4BB5"/>
    <w:rsid w:val="001A4D48"/>
    <w:rsid w:val="001A4DCC"/>
    <w:rsid w:val="001A4E80"/>
    <w:rsid w:val="001A5044"/>
    <w:rsid w:val="001A50A8"/>
    <w:rsid w:val="001A50AA"/>
    <w:rsid w:val="001A5274"/>
    <w:rsid w:val="001A547B"/>
    <w:rsid w:val="001A54AA"/>
    <w:rsid w:val="001A5570"/>
    <w:rsid w:val="001A5588"/>
    <w:rsid w:val="001A57C5"/>
    <w:rsid w:val="001A5953"/>
    <w:rsid w:val="001A5D8A"/>
    <w:rsid w:val="001A5E58"/>
    <w:rsid w:val="001A600C"/>
    <w:rsid w:val="001A601C"/>
    <w:rsid w:val="001A60CA"/>
    <w:rsid w:val="001A60F4"/>
    <w:rsid w:val="001A6143"/>
    <w:rsid w:val="001A6198"/>
    <w:rsid w:val="001A61BB"/>
    <w:rsid w:val="001A620D"/>
    <w:rsid w:val="001A627F"/>
    <w:rsid w:val="001A62DE"/>
    <w:rsid w:val="001A6764"/>
    <w:rsid w:val="001A6980"/>
    <w:rsid w:val="001A6C5F"/>
    <w:rsid w:val="001A6FF9"/>
    <w:rsid w:val="001A7037"/>
    <w:rsid w:val="001A703D"/>
    <w:rsid w:val="001A7097"/>
    <w:rsid w:val="001A7100"/>
    <w:rsid w:val="001A710D"/>
    <w:rsid w:val="001A7253"/>
    <w:rsid w:val="001A7425"/>
    <w:rsid w:val="001A74D6"/>
    <w:rsid w:val="001A773B"/>
    <w:rsid w:val="001A7B23"/>
    <w:rsid w:val="001A7BCE"/>
    <w:rsid w:val="001A7BE7"/>
    <w:rsid w:val="001A7CFF"/>
    <w:rsid w:val="001B07D1"/>
    <w:rsid w:val="001B0929"/>
    <w:rsid w:val="001B0B82"/>
    <w:rsid w:val="001B0C74"/>
    <w:rsid w:val="001B0CC3"/>
    <w:rsid w:val="001B0CCF"/>
    <w:rsid w:val="001B0E4B"/>
    <w:rsid w:val="001B0E50"/>
    <w:rsid w:val="001B0F0E"/>
    <w:rsid w:val="001B1074"/>
    <w:rsid w:val="001B107F"/>
    <w:rsid w:val="001B1267"/>
    <w:rsid w:val="001B13A6"/>
    <w:rsid w:val="001B173C"/>
    <w:rsid w:val="001B1C3C"/>
    <w:rsid w:val="001B1C5F"/>
    <w:rsid w:val="001B1DD8"/>
    <w:rsid w:val="001B1EB9"/>
    <w:rsid w:val="001B1EF5"/>
    <w:rsid w:val="001B2287"/>
    <w:rsid w:val="001B2360"/>
    <w:rsid w:val="001B2544"/>
    <w:rsid w:val="001B26AB"/>
    <w:rsid w:val="001B27D0"/>
    <w:rsid w:val="001B2825"/>
    <w:rsid w:val="001B2AC6"/>
    <w:rsid w:val="001B2B46"/>
    <w:rsid w:val="001B2B75"/>
    <w:rsid w:val="001B2D14"/>
    <w:rsid w:val="001B2F82"/>
    <w:rsid w:val="001B3173"/>
    <w:rsid w:val="001B32AF"/>
    <w:rsid w:val="001B32E1"/>
    <w:rsid w:val="001B358E"/>
    <w:rsid w:val="001B388D"/>
    <w:rsid w:val="001B38B9"/>
    <w:rsid w:val="001B3AF1"/>
    <w:rsid w:val="001B3AFD"/>
    <w:rsid w:val="001B3B0C"/>
    <w:rsid w:val="001B3E13"/>
    <w:rsid w:val="001B412E"/>
    <w:rsid w:val="001B42EE"/>
    <w:rsid w:val="001B4471"/>
    <w:rsid w:val="001B44B6"/>
    <w:rsid w:val="001B45C4"/>
    <w:rsid w:val="001B4788"/>
    <w:rsid w:val="001B49E4"/>
    <w:rsid w:val="001B4B3F"/>
    <w:rsid w:val="001B4D06"/>
    <w:rsid w:val="001B4D81"/>
    <w:rsid w:val="001B4ECD"/>
    <w:rsid w:val="001B4EF4"/>
    <w:rsid w:val="001B4EF7"/>
    <w:rsid w:val="001B4F23"/>
    <w:rsid w:val="001B4F74"/>
    <w:rsid w:val="001B5021"/>
    <w:rsid w:val="001B5339"/>
    <w:rsid w:val="001B5422"/>
    <w:rsid w:val="001B5569"/>
    <w:rsid w:val="001B57ED"/>
    <w:rsid w:val="001B5855"/>
    <w:rsid w:val="001B59E1"/>
    <w:rsid w:val="001B5A93"/>
    <w:rsid w:val="001B5C84"/>
    <w:rsid w:val="001B5CB5"/>
    <w:rsid w:val="001B601A"/>
    <w:rsid w:val="001B6370"/>
    <w:rsid w:val="001B6386"/>
    <w:rsid w:val="001B64ED"/>
    <w:rsid w:val="001B671B"/>
    <w:rsid w:val="001B6832"/>
    <w:rsid w:val="001B69B3"/>
    <w:rsid w:val="001B69BA"/>
    <w:rsid w:val="001B6A90"/>
    <w:rsid w:val="001B6DAF"/>
    <w:rsid w:val="001B6DFA"/>
    <w:rsid w:val="001B6EB0"/>
    <w:rsid w:val="001B7072"/>
    <w:rsid w:val="001B713C"/>
    <w:rsid w:val="001B72AE"/>
    <w:rsid w:val="001B7555"/>
    <w:rsid w:val="001B75F6"/>
    <w:rsid w:val="001B766A"/>
    <w:rsid w:val="001B7726"/>
    <w:rsid w:val="001B77C2"/>
    <w:rsid w:val="001B793B"/>
    <w:rsid w:val="001B7B6A"/>
    <w:rsid w:val="001B7C43"/>
    <w:rsid w:val="001B7DCC"/>
    <w:rsid w:val="001B7EB7"/>
    <w:rsid w:val="001B7F65"/>
    <w:rsid w:val="001C005E"/>
    <w:rsid w:val="001C009E"/>
    <w:rsid w:val="001C016C"/>
    <w:rsid w:val="001C04F4"/>
    <w:rsid w:val="001C0973"/>
    <w:rsid w:val="001C0BE2"/>
    <w:rsid w:val="001C0FA7"/>
    <w:rsid w:val="001C11CA"/>
    <w:rsid w:val="001C13B6"/>
    <w:rsid w:val="001C174D"/>
    <w:rsid w:val="001C179B"/>
    <w:rsid w:val="001C193D"/>
    <w:rsid w:val="001C19BD"/>
    <w:rsid w:val="001C1AEC"/>
    <w:rsid w:val="001C1CAB"/>
    <w:rsid w:val="001C203B"/>
    <w:rsid w:val="001C20C7"/>
    <w:rsid w:val="001C22D7"/>
    <w:rsid w:val="001C22F0"/>
    <w:rsid w:val="001C2465"/>
    <w:rsid w:val="001C270A"/>
    <w:rsid w:val="001C2833"/>
    <w:rsid w:val="001C2B03"/>
    <w:rsid w:val="001C2CA0"/>
    <w:rsid w:val="001C2CE2"/>
    <w:rsid w:val="001C2D6F"/>
    <w:rsid w:val="001C2D72"/>
    <w:rsid w:val="001C2DC9"/>
    <w:rsid w:val="001C2E2E"/>
    <w:rsid w:val="001C2F94"/>
    <w:rsid w:val="001C30BD"/>
    <w:rsid w:val="001C376F"/>
    <w:rsid w:val="001C383F"/>
    <w:rsid w:val="001C385C"/>
    <w:rsid w:val="001C38D3"/>
    <w:rsid w:val="001C3A7E"/>
    <w:rsid w:val="001C3C0A"/>
    <w:rsid w:val="001C3D24"/>
    <w:rsid w:val="001C3D26"/>
    <w:rsid w:val="001C3EDB"/>
    <w:rsid w:val="001C3FCC"/>
    <w:rsid w:val="001C42A2"/>
    <w:rsid w:val="001C433D"/>
    <w:rsid w:val="001C436C"/>
    <w:rsid w:val="001C43B7"/>
    <w:rsid w:val="001C46C9"/>
    <w:rsid w:val="001C47C6"/>
    <w:rsid w:val="001C47CA"/>
    <w:rsid w:val="001C48EA"/>
    <w:rsid w:val="001C48FD"/>
    <w:rsid w:val="001C4937"/>
    <w:rsid w:val="001C4946"/>
    <w:rsid w:val="001C4BC2"/>
    <w:rsid w:val="001C4CC3"/>
    <w:rsid w:val="001C4DC7"/>
    <w:rsid w:val="001C4EAA"/>
    <w:rsid w:val="001C4F54"/>
    <w:rsid w:val="001C517E"/>
    <w:rsid w:val="001C51EA"/>
    <w:rsid w:val="001C5222"/>
    <w:rsid w:val="001C525F"/>
    <w:rsid w:val="001C535A"/>
    <w:rsid w:val="001C5363"/>
    <w:rsid w:val="001C538C"/>
    <w:rsid w:val="001C542A"/>
    <w:rsid w:val="001C556B"/>
    <w:rsid w:val="001C570B"/>
    <w:rsid w:val="001C5728"/>
    <w:rsid w:val="001C577C"/>
    <w:rsid w:val="001C5925"/>
    <w:rsid w:val="001C593F"/>
    <w:rsid w:val="001C5A54"/>
    <w:rsid w:val="001C5BB9"/>
    <w:rsid w:val="001C5C0E"/>
    <w:rsid w:val="001C5EA8"/>
    <w:rsid w:val="001C5EC9"/>
    <w:rsid w:val="001C6030"/>
    <w:rsid w:val="001C6129"/>
    <w:rsid w:val="001C6245"/>
    <w:rsid w:val="001C63F9"/>
    <w:rsid w:val="001C6471"/>
    <w:rsid w:val="001C648B"/>
    <w:rsid w:val="001C6621"/>
    <w:rsid w:val="001C69E8"/>
    <w:rsid w:val="001C6A6D"/>
    <w:rsid w:val="001C6CBF"/>
    <w:rsid w:val="001C6EDD"/>
    <w:rsid w:val="001C7259"/>
    <w:rsid w:val="001C7345"/>
    <w:rsid w:val="001C743D"/>
    <w:rsid w:val="001C7442"/>
    <w:rsid w:val="001C7443"/>
    <w:rsid w:val="001C753B"/>
    <w:rsid w:val="001C7603"/>
    <w:rsid w:val="001C76D2"/>
    <w:rsid w:val="001C772F"/>
    <w:rsid w:val="001C77AA"/>
    <w:rsid w:val="001C77B8"/>
    <w:rsid w:val="001C7AD3"/>
    <w:rsid w:val="001C7B33"/>
    <w:rsid w:val="001C7EE3"/>
    <w:rsid w:val="001D008C"/>
    <w:rsid w:val="001D0206"/>
    <w:rsid w:val="001D0391"/>
    <w:rsid w:val="001D0406"/>
    <w:rsid w:val="001D046E"/>
    <w:rsid w:val="001D04F0"/>
    <w:rsid w:val="001D05E9"/>
    <w:rsid w:val="001D08C6"/>
    <w:rsid w:val="001D0997"/>
    <w:rsid w:val="001D0B8D"/>
    <w:rsid w:val="001D0C33"/>
    <w:rsid w:val="001D0C7E"/>
    <w:rsid w:val="001D0D59"/>
    <w:rsid w:val="001D0E5B"/>
    <w:rsid w:val="001D0E6C"/>
    <w:rsid w:val="001D112B"/>
    <w:rsid w:val="001D1325"/>
    <w:rsid w:val="001D1418"/>
    <w:rsid w:val="001D1527"/>
    <w:rsid w:val="001D1575"/>
    <w:rsid w:val="001D1579"/>
    <w:rsid w:val="001D15A7"/>
    <w:rsid w:val="001D169A"/>
    <w:rsid w:val="001D1738"/>
    <w:rsid w:val="001D19E7"/>
    <w:rsid w:val="001D1A2B"/>
    <w:rsid w:val="001D1A59"/>
    <w:rsid w:val="001D1BD8"/>
    <w:rsid w:val="001D1D29"/>
    <w:rsid w:val="001D1E44"/>
    <w:rsid w:val="001D1E87"/>
    <w:rsid w:val="001D1F02"/>
    <w:rsid w:val="001D1F3D"/>
    <w:rsid w:val="001D2056"/>
    <w:rsid w:val="001D208C"/>
    <w:rsid w:val="001D21BF"/>
    <w:rsid w:val="001D227F"/>
    <w:rsid w:val="001D2322"/>
    <w:rsid w:val="001D23E1"/>
    <w:rsid w:val="001D249A"/>
    <w:rsid w:val="001D24BB"/>
    <w:rsid w:val="001D276A"/>
    <w:rsid w:val="001D295B"/>
    <w:rsid w:val="001D30BE"/>
    <w:rsid w:val="001D3127"/>
    <w:rsid w:val="001D3237"/>
    <w:rsid w:val="001D33B7"/>
    <w:rsid w:val="001D34A1"/>
    <w:rsid w:val="001D3500"/>
    <w:rsid w:val="001D35AF"/>
    <w:rsid w:val="001D35F6"/>
    <w:rsid w:val="001D36DA"/>
    <w:rsid w:val="001D3745"/>
    <w:rsid w:val="001D3769"/>
    <w:rsid w:val="001D3807"/>
    <w:rsid w:val="001D3CD1"/>
    <w:rsid w:val="001D3D32"/>
    <w:rsid w:val="001D40AA"/>
    <w:rsid w:val="001D40CE"/>
    <w:rsid w:val="001D44B5"/>
    <w:rsid w:val="001D4713"/>
    <w:rsid w:val="001D4754"/>
    <w:rsid w:val="001D4826"/>
    <w:rsid w:val="001D4DE9"/>
    <w:rsid w:val="001D4DFA"/>
    <w:rsid w:val="001D4EAD"/>
    <w:rsid w:val="001D50B0"/>
    <w:rsid w:val="001D5111"/>
    <w:rsid w:val="001D513B"/>
    <w:rsid w:val="001D522F"/>
    <w:rsid w:val="001D5291"/>
    <w:rsid w:val="001D52FD"/>
    <w:rsid w:val="001D5541"/>
    <w:rsid w:val="001D5546"/>
    <w:rsid w:val="001D55C2"/>
    <w:rsid w:val="001D597E"/>
    <w:rsid w:val="001D5981"/>
    <w:rsid w:val="001D59ED"/>
    <w:rsid w:val="001D5A06"/>
    <w:rsid w:val="001D5AB1"/>
    <w:rsid w:val="001D5B81"/>
    <w:rsid w:val="001D5C17"/>
    <w:rsid w:val="001D5DD1"/>
    <w:rsid w:val="001D5E0E"/>
    <w:rsid w:val="001D61E8"/>
    <w:rsid w:val="001D62BF"/>
    <w:rsid w:val="001D64FC"/>
    <w:rsid w:val="001D66A6"/>
    <w:rsid w:val="001D680E"/>
    <w:rsid w:val="001D69FB"/>
    <w:rsid w:val="001D6B16"/>
    <w:rsid w:val="001D6BAE"/>
    <w:rsid w:val="001D6C05"/>
    <w:rsid w:val="001D6E3F"/>
    <w:rsid w:val="001D6EC7"/>
    <w:rsid w:val="001D722D"/>
    <w:rsid w:val="001D7266"/>
    <w:rsid w:val="001D7299"/>
    <w:rsid w:val="001D7358"/>
    <w:rsid w:val="001D75DE"/>
    <w:rsid w:val="001D773F"/>
    <w:rsid w:val="001D77A0"/>
    <w:rsid w:val="001D7857"/>
    <w:rsid w:val="001D7909"/>
    <w:rsid w:val="001D7BDD"/>
    <w:rsid w:val="001D7CCC"/>
    <w:rsid w:val="001D7D18"/>
    <w:rsid w:val="001E0021"/>
    <w:rsid w:val="001E0047"/>
    <w:rsid w:val="001E0084"/>
    <w:rsid w:val="001E02FE"/>
    <w:rsid w:val="001E06C1"/>
    <w:rsid w:val="001E0863"/>
    <w:rsid w:val="001E0887"/>
    <w:rsid w:val="001E08D8"/>
    <w:rsid w:val="001E09A3"/>
    <w:rsid w:val="001E0B80"/>
    <w:rsid w:val="001E0C3C"/>
    <w:rsid w:val="001E0E20"/>
    <w:rsid w:val="001E0E40"/>
    <w:rsid w:val="001E0F60"/>
    <w:rsid w:val="001E1235"/>
    <w:rsid w:val="001E1503"/>
    <w:rsid w:val="001E150A"/>
    <w:rsid w:val="001E15E5"/>
    <w:rsid w:val="001E16BB"/>
    <w:rsid w:val="001E1824"/>
    <w:rsid w:val="001E1DF1"/>
    <w:rsid w:val="001E2007"/>
    <w:rsid w:val="001E2298"/>
    <w:rsid w:val="001E230E"/>
    <w:rsid w:val="001E2395"/>
    <w:rsid w:val="001E2439"/>
    <w:rsid w:val="001E260E"/>
    <w:rsid w:val="001E2788"/>
    <w:rsid w:val="001E293C"/>
    <w:rsid w:val="001E2963"/>
    <w:rsid w:val="001E29C0"/>
    <w:rsid w:val="001E2BEA"/>
    <w:rsid w:val="001E2D8D"/>
    <w:rsid w:val="001E30DB"/>
    <w:rsid w:val="001E3108"/>
    <w:rsid w:val="001E316F"/>
    <w:rsid w:val="001E370A"/>
    <w:rsid w:val="001E376A"/>
    <w:rsid w:val="001E386D"/>
    <w:rsid w:val="001E38DA"/>
    <w:rsid w:val="001E3A2C"/>
    <w:rsid w:val="001E3E91"/>
    <w:rsid w:val="001E3EEF"/>
    <w:rsid w:val="001E3F28"/>
    <w:rsid w:val="001E40B8"/>
    <w:rsid w:val="001E41E4"/>
    <w:rsid w:val="001E4229"/>
    <w:rsid w:val="001E442B"/>
    <w:rsid w:val="001E4771"/>
    <w:rsid w:val="001E4789"/>
    <w:rsid w:val="001E4827"/>
    <w:rsid w:val="001E4929"/>
    <w:rsid w:val="001E49C4"/>
    <w:rsid w:val="001E4A8C"/>
    <w:rsid w:val="001E4AE3"/>
    <w:rsid w:val="001E4C5F"/>
    <w:rsid w:val="001E4D0E"/>
    <w:rsid w:val="001E4E49"/>
    <w:rsid w:val="001E4F18"/>
    <w:rsid w:val="001E54CD"/>
    <w:rsid w:val="001E571D"/>
    <w:rsid w:val="001E57B4"/>
    <w:rsid w:val="001E57FF"/>
    <w:rsid w:val="001E591F"/>
    <w:rsid w:val="001E5A92"/>
    <w:rsid w:val="001E5BD0"/>
    <w:rsid w:val="001E5C5F"/>
    <w:rsid w:val="001E5CC6"/>
    <w:rsid w:val="001E5F52"/>
    <w:rsid w:val="001E5F93"/>
    <w:rsid w:val="001E60B9"/>
    <w:rsid w:val="001E610D"/>
    <w:rsid w:val="001E61DB"/>
    <w:rsid w:val="001E6362"/>
    <w:rsid w:val="001E6430"/>
    <w:rsid w:val="001E64B8"/>
    <w:rsid w:val="001E64BE"/>
    <w:rsid w:val="001E65F9"/>
    <w:rsid w:val="001E662B"/>
    <w:rsid w:val="001E66FE"/>
    <w:rsid w:val="001E677B"/>
    <w:rsid w:val="001E6875"/>
    <w:rsid w:val="001E69B0"/>
    <w:rsid w:val="001E69BA"/>
    <w:rsid w:val="001E6AE8"/>
    <w:rsid w:val="001E6B2F"/>
    <w:rsid w:val="001E6CBF"/>
    <w:rsid w:val="001E6CCA"/>
    <w:rsid w:val="001E6E63"/>
    <w:rsid w:val="001E6F1B"/>
    <w:rsid w:val="001E6FCB"/>
    <w:rsid w:val="001E71C4"/>
    <w:rsid w:val="001E75EB"/>
    <w:rsid w:val="001E7675"/>
    <w:rsid w:val="001E76E4"/>
    <w:rsid w:val="001E78E0"/>
    <w:rsid w:val="001E7913"/>
    <w:rsid w:val="001E7C04"/>
    <w:rsid w:val="001E7D63"/>
    <w:rsid w:val="001F0131"/>
    <w:rsid w:val="001F013E"/>
    <w:rsid w:val="001F044A"/>
    <w:rsid w:val="001F046E"/>
    <w:rsid w:val="001F04E3"/>
    <w:rsid w:val="001F07FA"/>
    <w:rsid w:val="001F0844"/>
    <w:rsid w:val="001F0A85"/>
    <w:rsid w:val="001F0B55"/>
    <w:rsid w:val="001F0DDD"/>
    <w:rsid w:val="001F0E6F"/>
    <w:rsid w:val="001F12A1"/>
    <w:rsid w:val="001F1580"/>
    <w:rsid w:val="001F15B1"/>
    <w:rsid w:val="001F15D9"/>
    <w:rsid w:val="001F167E"/>
    <w:rsid w:val="001F17AB"/>
    <w:rsid w:val="001F19AA"/>
    <w:rsid w:val="001F1B45"/>
    <w:rsid w:val="001F1BED"/>
    <w:rsid w:val="001F1ECF"/>
    <w:rsid w:val="001F1EE3"/>
    <w:rsid w:val="001F1F26"/>
    <w:rsid w:val="001F1F2B"/>
    <w:rsid w:val="001F1F2E"/>
    <w:rsid w:val="001F1F5E"/>
    <w:rsid w:val="001F1FA8"/>
    <w:rsid w:val="001F20FB"/>
    <w:rsid w:val="001F2235"/>
    <w:rsid w:val="001F223F"/>
    <w:rsid w:val="001F2340"/>
    <w:rsid w:val="001F243B"/>
    <w:rsid w:val="001F2A87"/>
    <w:rsid w:val="001F2AA1"/>
    <w:rsid w:val="001F2AD0"/>
    <w:rsid w:val="001F2B13"/>
    <w:rsid w:val="001F2BEF"/>
    <w:rsid w:val="001F2CB1"/>
    <w:rsid w:val="001F2D8C"/>
    <w:rsid w:val="001F2E15"/>
    <w:rsid w:val="001F2F1C"/>
    <w:rsid w:val="001F30B9"/>
    <w:rsid w:val="001F3216"/>
    <w:rsid w:val="001F351B"/>
    <w:rsid w:val="001F359C"/>
    <w:rsid w:val="001F3617"/>
    <w:rsid w:val="001F3681"/>
    <w:rsid w:val="001F380C"/>
    <w:rsid w:val="001F3B18"/>
    <w:rsid w:val="001F3B25"/>
    <w:rsid w:val="001F3BEE"/>
    <w:rsid w:val="001F3C05"/>
    <w:rsid w:val="001F3C93"/>
    <w:rsid w:val="001F3CDC"/>
    <w:rsid w:val="001F3D22"/>
    <w:rsid w:val="001F3D7C"/>
    <w:rsid w:val="001F4019"/>
    <w:rsid w:val="001F402B"/>
    <w:rsid w:val="001F4365"/>
    <w:rsid w:val="001F445E"/>
    <w:rsid w:val="001F44BC"/>
    <w:rsid w:val="001F458A"/>
    <w:rsid w:val="001F45A1"/>
    <w:rsid w:val="001F48C3"/>
    <w:rsid w:val="001F4996"/>
    <w:rsid w:val="001F4C9E"/>
    <w:rsid w:val="001F4D52"/>
    <w:rsid w:val="001F4E8F"/>
    <w:rsid w:val="001F5387"/>
    <w:rsid w:val="001F5405"/>
    <w:rsid w:val="001F54E8"/>
    <w:rsid w:val="001F55C2"/>
    <w:rsid w:val="001F5652"/>
    <w:rsid w:val="001F56B9"/>
    <w:rsid w:val="001F590E"/>
    <w:rsid w:val="001F5B66"/>
    <w:rsid w:val="001F5B7B"/>
    <w:rsid w:val="001F5EAA"/>
    <w:rsid w:val="001F5F78"/>
    <w:rsid w:val="001F60B0"/>
    <w:rsid w:val="001F6140"/>
    <w:rsid w:val="001F626F"/>
    <w:rsid w:val="001F6383"/>
    <w:rsid w:val="001F6451"/>
    <w:rsid w:val="001F65DA"/>
    <w:rsid w:val="001F663B"/>
    <w:rsid w:val="001F679A"/>
    <w:rsid w:val="001F6AC9"/>
    <w:rsid w:val="001F6B51"/>
    <w:rsid w:val="001F6C05"/>
    <w:rsid w:val="001F6C30"/>
    <w:rsid w:val="001F6E71"/>
    <w:rsid w:val="001F702D"/>
    <w:rsid w:val="001F7182"/>
    <w:rsid w:val="001F7205"/>
    <w:rsid w:val="001F7331"/>
    <w:rsid w:val="001F762A"/>
    <w:rsid w:val="001F77E3"/>
    <w:rsid w:val="001F7811"/>
    <w:rsid w:val="001F7824"/>
    <w:rsid w:val="001F7A15"/>
    <w:rsid w:val="001F7B16"/>
    <w:rsid w:val="001F7B1D"/>
    <w:rsid w:val="001F7B67"/>
    <w:rsid w:val="001F7F6D"/>
    <w:rsid w:val="002001C0"/>
    <w:rsid w:val="002001D4"/>
    <w:rsid w:val="0020024A"/>
    <w:rsid w:val="002002A4"/>
    <w:rsid w:val="0020050F"/>
    <w:rsid w:val="0020070E"/>
    <w:rsid w:val="00200716"/>
    <w:rsid w:val="002008B0"/>
    <w:rsid w:val="0020090E"/>
    <w:rsid w:val="00200A6D"/>
    <w:rsid w:val="00200A73"/>
    <w:rsid w:val="00200A9B"/>
    <w:rsid w:val="00200B8E"/>
    <w:rsid w:val="00200CF4"/>
    <w:rsid w:val="00201053"/>
    <w:rsid w:val="00201065"/>
    <w:rsid w:val="00201268"/>
    <w:rsid w:val="0020131C"/>
    <w:rsid w:val="0020136F"/>
    <w:rsid w:val="002013B6"/>
    <w:rsid w:val="00201672"/>
    <w:rsid w:val="00201865"/>
    <w:rsid w:val="00201886"/>
    <w:rsid w:val="002019E5"/>
    <w:rsid w:val="00201A6C"/>
    <w:rsid w:val="00201E5A"/>
    <w:rsid w:val="00201F97"/>
    <w:rsid w:val="00201FAD"/>
    <w:rsid w:val="0020206D"/>
    <w:rsid w:val="002020AB"/>
    <w:rsid w:val="0020214E"/>
    <w:rsid w:val="002021D1"/>
    <w:rsid w:val="00202500"/>
    <w:rsid w:val="002028B1"/>
    <w:rsid w:val="00202ABD"/>
    <w:rsid w:val="00202E9C"/>
    <w:rsid w:val="00202FD2"/>
    <w:rsid w:val="00203139"/>
    <w:rsid w:val="00203299"/>
    <w:rsid w:val="0020329F"/>
    <w:rsid w:val="002032AC"/>
    <w:rsid w:val="00203446"/>
    <w:rsid w:val="0020344A"/>
    <w:rsid w:val="002034F0"/>
    <w:rsid w:val="0020393C"/>
    <w:rsid w:val="00203970"/>
    <w:rsid w:val="002039DF"/>
    <w:rsid w:val="00203A89"/>
    <w:rsid w:val="00203B8E"/>
    <w:rsid w:val="00203C02"/>
    <w:rsid w:val="00203C63"/>
    <w:rsid w:val="00203C86"/>
    <w:rsid w:val="00203D75"/>
    <w:rsid w:val="00203E6F"/>
    <w:rsid w:val="00203EEE"/>
    <w:rsid w:val="00203FDB"/>
    <w:rsid w:val="00204024"/>
    <w:rsid w:val="002042B8"/>
    <w:rsid w:val="002045AA"/>
    <w:rsid w:val="00204814"/>
    <w:rsid w:val="00204939"/>
    <w:rsid w:val="00204A83"/>
    <w:rsid w:val="00204C92"/>
    <w:rsid w:val="00205135"/>
    <w:rsid w:val="0020520A"/>
    <w:rsid w:val="002053CC"/>
    <w:rsid w:val="00205789"/>
    <w:rsid w:val="002057D6"/>
    <w:rsid w:val="00205862"/>
    <w:rsid w:val="00205A74"/>
    <w:rsid w:val="00205CCA"/>
    <w:rsid w:val="00205D8B"/>
    <w:rsid w:val="00205E85"/>
    <w:rsid w:val="00205EEF"/>
    <w:rsid w:val="00205EFB"/>
    <w:rsid w:val="00205F93"/>
    <w:rsid w:val="0020600B"/>
    <w:rsid w:val="002061B0"/>
    <w:rsid w:val="00206346"/>
    <w:rsid w:val="002064FC"/>
    <w:rsid w:val="00206555"/>
    <w:rsid w:val="00206764"/>
    <w:rsid w:val="0020680F"/>
    <w:rsid w:val="0020681C"/>
    <w:rsid w:val="00206958"/>
    <w:rsid w:val="002069E0"/>
    <w:rsid w:val="00206A32"/>
    <w:rsid w:val="00206B1C"/>
    <w:rsid w:val="00206B5F"/>
    <w:rsid w:val="00206B8A"/>
    <w:rsid w:val="00206C48"/>
    <w:rsid w:val="00206DEB"/>
    <w:rsid w:val="00206E57"/>
    <w:rsid w:val="00206EC9"/>
    <w:rsid w:val="00206FF2"/>
    <w:rsid w:val="0020711D"/>
    <w:rsid w:val="002071D9"/>
    <w:rsid w:val="0020736D"/>
    <w:rsid w:val="00207497"/>
    <w:rsid w:val="002074D3"/>
    <w:rsid w:val="00207738"/>
    <w:rsid w:val="00207782"/>
    <w:rsid w:val="00207836"/>
    <w:rsid w:val="00207963"/>
    <w:rsid w:val="00207A64"/>
    <w:rsid w:val="00207B03"/>
    <w:rsid w:val="00207C21"/>
    <w:rsid w:val="00207C3E"/>
    <w:rsid w:val="00207C98"/>
    <w:rsid w:val="0021005F"/>
    <w:rsid w:val="00210082"/>
    <w:rsid w:val="0021032A"/>
    <w:rsid w:val="00210395"/>
    <w:rsid w:val="0021071D"/>
    <w:rsid w:val="0021085F"/>
    <w:rsid w:val="00210BCE"/>
    <w:rsid w:val="00211084"/>
    <w:rsid w:val="00211099"/>
    <w:rsid w:val="00211453"/>
    <w:rsid w:val="00211490"/>
    <w:rsid w:val="002114C9"/>
    <w:rsid w:val="0021182E"/>
    <w:rsid w:val="002118D7"/>
    <w:rsid w:val="00211A25"/>
    <w:rsid w:val="00211D68"/>
    <w:rsid w:val="00211E4D"/>
    <w:rsid w:val="00211E91"/>
    <w:rsid w:val="00211EDA"/>
    <w:rsid w:val="00211EED"/>
    <w:rsid w:val="002121D2"/>
    <w:rsid w:val="0021232A"/>
    <w:rsid w:val="002123D4"/>
    <w:rsid w:val="0021241D"/>
    <w:rsid w:val="0021259C"/>
    <w:rsid w:val="0021275B"/>
    <w:rsid w:val="00212A05"/>
    <w:rsid w:val="00212A0E"/>
    <w:rsid w:val="00212ADD"/>
    <w:rsid w:val="00212D49"/>
    <w:rsid w:val="00213018"/>
    <w:rsid w:val="0021323A"/>
    <w:rsid w:val="002132A5"/>
    <w:rsid w:val="00213378"/>
    <w:rsid w:val="00213394"/>
    <w:rsid w:val="0021340F"/>
    <w:rsid w:val="0021376C"/>
    <w:rsid w:val="00213B35"/>
    <w:rsid w:val="00213C75"/>
    <w:rsid w:val="00213FB9"/>
    <w:rsid w:val="00214000"/>
    <w:rsid w:val="0021409C"/>
    <w:rsid w:val="002141E7"/>
    <w:rsid w:val="00214205"/>
    <w:rsid w:val="002142C3"/>
    <w:rsid w:val="002142CA"/>
    <w:rsid w:val="00214341"/>
    <w:rsid w:val="002144B9"/>
    <w:rsid w:val="002145F8"/>
    <w:rsid w:val="0021464A"/>
    <w:rsid w:val="00214809"/>
    <w:rsid w:val="00214955"/>
    <w:rsid w:val="002149F2"/>
    <w:rsid w:val="00214AA1"/>
    <w:rsid w:val="00214B23"/>
    <w:rsid w:val="00214C5C"/>
    <w:rsid w:val="00214C62"/>
    <w:rsid w:val="00214E5C"/>
    <w:rsid w:val="00215016"/>
    <w:rsid w:val="00215116"/>
    <w:rsid w:val="002152EF"/>
    <w:rsid w:val="0021531F"/>
    <w:rsid w:val="00215359"/>
    <w:rsid w:val="002155DD"/>
    <w:rsid w:val="0021567E"/>
    <w:rsid w:val="0021589C"/>
    <w:rsid w:val="002158A2"/>
    <w:rsid w:val="00215905"/>
    <w:rsid w:val="002159FE"/>
    <w:rsid w:val="00215AC1"/>
    <w:rsid w:val="00215EB9"/>
    <w:rsid w:val="002162D8"/>
    <w:rsid w:val="00216377"/>
    <w:rsid w:val="002163BB"/>
    <w:rsid w:val="00216446"/>
    <w:rsid w:val="0021664C"/>
    <w:rsid w:val="00216699"/>
    <w:rsid w:val="0021670E"/>
    <w:rsid w:val="00216918"/>
    <w:rsid w:val="00216A7B"/>
    <w:rsid w:val="00216B1D"/>
    <w:rsid w:val="00216CEC"/>
    <w:rsid w:val="00216D13"/>
    <w:rsid w:val="00216EBF"/>
    <w:rsid w:val="00216F62"/>
    <w:rsid w:val="00217185"/>
    <w:rsid w:val="002175C1"/>
    <w:rsid w:val="0021765A"/>
    <w:rsid w:val="0021792E"/>
    <w:rsid w:val="00217932"/>
    <w:rsid w:val="00217975"/>
    <w:rsid w:val="00217B30"/>
    <w:rsid w:val="00217DD7"/>
    <w:rsid w:val="00217E08"/>
    <w:rsid w:val="00217F40"/>
    <w:rsid w:val="00217FD6"/>
    <w:rsid w:val="0022001A"/>
    <w:rsid w:val="002202EA"/>
    <w:rsid w:val="00220495"/>
    <w:rsid w:val="002204EF"/>
    <w:rsid w:val="00220869"/>
    <w:rsid w:val="00220AB6"/>
    <w:rsid w:val="00220B51"/>
    <w:rsid w:val="00220D02"/>
    <w:rsid w:val="00220D70"/>
    <w:rsid w:val="00220DEC"/>
    <w:rsid w:val="00220E6B"/>
    <w:rsid w:val="00221382"/>
    <w:rsid w:val="002214F8"/>
    <w:rsid w:val="002215E7"/>
    <w:rsid w:val="002216EB"/>
    <w:rsid w:val="00221859"/>
    <w:rsid w:val="002219D2"/>
    <w:rsid w:val="00221B7D"/>
    <w:rsid w:val="00221C5E"/>
    <w:rsid w:val="00221DCC"/>
    <w:rsid w:val="0022201D"/>
    <w:rsid w:val="00222044"/>
    <w:rsid w:val="00222078"/>
    <w:rsid w:val="0022212B"/>
    <w:rsid w:val="002223BA"/>
    <w:rsid w:val="0022292D"/>
    <w:rsid w:val="00222A9D"/>
    <w:rsid w:val="00222C48"/>
    <w:rsid w:val="00222CAA"/>
    <w:rsid w:val="00223026"/>
    <w:rsid w:val="00223076"/>
    <w:rsid w:val="002230AA"/>
    <w:rsid w:val="002231B2"/>
    <w:rsid w:val="002231DF"/>
    <w:rsid w:val="00223255"/>
    <w:rsid w:val="0022332B"/>
    <w:rsid w:val="0022352A"/>
    <w:rsid w:val="00223598"/>
    <w:rsid w:val="002236E9"/>
    <w:rsid w:val="00223705"/>
    <w:rsid w:val="00223867"/>
    <w:rsid w:val="00223893"/>
    <w:rsid w:val="00223BB3"/>
    <w:rsid w:val="00223C64"/>
    <w:rsid w:val="00223DEC"/>
    <w:rsid w:val="00223E6E"/>
    <w:rsid w:val="00224061"/>
    <w:rsid w:val="00224216"/>
    <w:rsid w:val="0022421D"/>
    <w:rsid w:val="002242E7"/>
    <w:rsid w:val="002243AB"/>
    <w:rsid w:val="002246D0"/>
    <w:rsid w:val="00224772"/>
    <w:rsid w:val="00224A8F"/>
    <w:rsid w:val="00224B69"/>
    <w:rsid w:val="00224CDA"/>
    <w:rsid w:val="00224D23"/>
    <w:rsid w:val="00224EB3"/>
    <w:rsid w:val="00225020"/>
    <w:rsid w:val="0022505E"/>
    <w:rsid w:val="002253BE"/>
    <w:rsid w:val="002253DE"/>
    <w:rsid w:val="0022549D"/>
    <w:rsid w:val="002255B9"/>
    <w:rsid w:val="0022578E"/>
    <w:rsid w:val="00225829"/>
    <w:rsid w:val="0022596C"/>
    <w:rsid w:val="00225BFB"/>
    <w:rsid w:val="00225D7E"/>
    <w:rsid w:val="00225F61"/>
    <w:rsid w:val="0022601A"/>
    <w:rsid w:val="002261AA"/>
    <w:rsid w:val="00226210"/>
    <w:rsid w:val="00226370"/>
    <w:rsid w:val="0022637F"/>
    <w:rsid w:val="00226391"/>
    <w:rsid w:val="002263AC"/>
    <w:rsid w:val="00226423"/>
    <w:rsid w:val="002264A9"/>
    <w:rsid w:val="002265E7"/>
    <w:rsid w:val="002265F1"/>
    <w:rsid w:val="00226662"/>
    <w:rsid w:val="0022666C"/>
    <w:rsid w:val="002266CC"/>
    <w:rsid w:val="0022676C"/>
    <w:rsid w:val="00226A44"/>
    <w:rsid w:val="00226A63"/>
    <w:rsid w:val="00226D12"/>
    <w:rsid w:val="00226D34"/>
    <w:rsid w:val="00226E58"/>
    <w:rsid w:val="00226E71"/>
    <w:rsid w:val="00226EC1"/>
    <w:rsid w:val="00226FDC"/>
    <w:rsid w:val="00227138"/>
    <w:rsid w:val="002272A8"/>
    <w:rsid w:val="002272C2"/>
    <w:rsid w:val="0022735C"/>
    <w:rsid w:val="002275A4"/>
    <w:rsid w:val="002275E9"/>
    <w:rsid w:val="0022766D"/>
    <w:rsid w:val="00227A5C"/>
    <w:rsid w:val="00227A7C"/>
    <w:rsid w:val="00227CB5"/>
    <w:rsid w:val="00227CB9"/>
    <w:rsid w:val="00227CEC"/>
    <w:rsid w:val="00227F97"/>
    <w:rsid w:val="00230037"/>
    <w:rsid w:val="0023011D"/>
    <w:rsid w:val="00230407"/>
    <w:rsid w:val="0023042E"/>
    <w:rsid w:val="0023067E"/>
    <w:rsid w:val="00230937"/>
    <w:rsid w:val="00230AC2"/>
    <w:rsid w:val="00230B09"/>
    <w:rsid w:val="00230C74"/>
    <w:rsid w:val="00230DB5"/>
    <w:rsid w:val="00230DE6"/>
    <w:rsid w:val="0023146C"/>
    <w:rsid w:val="002315F0"/>
    <w:rsid w:val="00231857"/>
    <w:rsid w:val="002318B1"/>
    <w:rsid w:val="00231AC5"/>
    <w:rsid w:val="00231D47"/>
    <w:rsid w:val="00231F4C"/>
    <w:rsid w:val="00231F9B"/>
    <w:rsid w:val="002320D9"/>
    <w:rsid w:val="002321D7"/>
    <w:rsid w:val="0023230E"/>
    <w:rsid w:val="00232599"/>
    <w:rsid w:val="0023280E"/>
    <w:rsid w:val="00232815"/>
    <w:rsid w:val="00232A60"/>
    <w:rsid w:val="00232AD7"/>
    <w:rsid w:val="00232B6C"/>
    <w:rsid w:val="00232BD5"/>
    <w:rsid w:val="00232D5A"/>
    <w:rsid w:val="00232D96"/>
    <w:rsid w:val="00232F28"/>
    <w:rsid w:val="00233199"/>
    <w:rsid w:val="002331D6"/>
    <w:rsid w:val="00233246"/>
    <w:rsid w:val="00233677"/>
    <w:rsid w:val="002336AF"/>
    <w:rsid w:val="002336B7"/>
    <w:rsid w:val="0023386F"/>
    <w:rsid w:val="00233C24"/>
    <w:rsid w:val="00233C9A"/>
    <w:rsid w:val="00233CB7"/>
    <w:rsid w:val="00233CC0"/>
    <w:rsid w:val="00233EC3"/>
    <w:rsid w:val="0023407C"/>
    <w:rsid w:val="002340C0"/>
    <w:rsid w:val="002340E9"/>
    <w:rsid w:val="002340F0"/>
    <w:rsid w:val="0023412A"/>
    <w:rsid w:val="00234656"/>
    <w:rsid w:val="0023473F"/>
    <w:rsid w:val="00234790"/>
    <w:rsid w:val="00234845"/>
    <w:rsid w:val="00234B64"/>
    <w:rsid w:val="00234E3A"/>
    <w:rsid w:val="002350F9"/>
    <w:rsid w:val="002351AA"/>
    <w:rsid w:val="002356B3"/>
    <w:rsid w:val="002356BF"/>
    <w:rsid w:val="00235B60"/>
    <w:rsid w:val="00235BD3"/>
    <w:rsid w:val="00235FD7"/>
    <w:rsid w:val="0023621E"/>
    <w:rsid w:val="002363A8"/>
    <w:rsid w:val="00236450"/>
    <w:rsid w:val="00236513"/>
    <w:rsid w:val="002365F7"/>
    <w:rsid w:val="002366CA"/>
    <w:rsid w:val="002368A2"/>
    <w:rsid w:val="00236A42"/>
    <w:rsid w:val="00236AAF"/>
    <w:rsid w:val="00236B37"/>
    <w:rsid w:val="00236B93"/>
    <w:rsid w:val="00236B9B"/>
    <w:rsid w:val="00236D7D"/>
    <w:rsid w:val="00236F81"/>
    <w:rsid w:val="0023700D"/>
    <w:rsid w:val="0023703B"/>
    <w:rsid w:val="002373CF"/>
    <w:rsid w:val="002377E9"/>
    <w:rsid w:val="00237A3A"/>
    <w:rsid w:val="00237BF5"/>
    <w:rsid w:val="00237CAA"/>
    <w:rsid w:val="00237CE6"/>
    <w:rsid w:val="00237D51"/>
    <w:rsid w:val="0024011B"/>
    <w:rsid w:val="00240140"/>
    <w:rsid w:val="002401D3"/>
    <w:rsid w:val="0024025A"/>
    <w:rsid w:val="0024063C"/>
    <w:rsid w:val="00240815"/>
    <w:rsid w:val="00240AAD"/>
    <w:rsid w:val="00240C38"/>
    <w:rsid w:val="00240C78"/>
    <w:rsid w:val="00240CC8"/>
    <w:rsid w:val="00240D29"/>
    <w:rsid w:val="00240DF6"/>
    <w:rsid w:val="00240F7D"/>
    <w:rsid w:val="00240FC5"/>
    <w:rsid w:val="0024133F"/>
    <w:rsid w:val="00241367"/>
    <w:rsid w:val="002413A9"/>
    <w:rsid w:val="002413BB"/>
    <w:rsid w:val="00241590"/>
    <w:rsid w:val="002415A4"/>
    <w:rsid w:val="002415ED"/>
    <w:rsid w:val="00241611"/>
    <w:rsid w:val="00241A0B"/>
    <w:rsid w:val="0024231F"/>
    <w:rsid w:val="0024237D"/>
    <w:rsid w:val="002424BF"/>
    <w:rsid w:val="002424D6"/>
    <w:rsid w:val="002426C0"/>
    <w:rsid w:val="0024285E"/>
    <w:rsid w:val="002428F0"/>
    <w:rsid w:val="002429BB"/>
    <w:rsid w:val="00242B12"/>
    <w:rsid w:val="00242B74"/>
    <w:rsid w:val="00242C32"/>
    <w:rsid w:val="00242CF6"/>
    <w:rsid w:val="00243056"/>
    <w:rsid w:val="002430C9"/>
    <w:rsid w:val="002430E6"/>
    <w:rsid w:val="0024334C"/>
    <w:rsid w:val="002433DC"/>
    <w:rsid w:val="002434CE"/>
    <w:rsid w:val="00243547"/>
    <w:rsid w:val="00243821"/>
    <w:rsid w:val="00243C93"/>
    <w:rsid w:val="00243CBA"/>
    <w:rsid w:val="00243DC3"/>
    <w:rsid w:val="00243DD6"/>
    <w:rsid w:val="00243F7A"/>
    <w:rsid w:val="002443A5"/>
    <w:rsid w:val="002443A6"/>
    <w:rsid w:val="002444D3"/>
    <w:rsid w:val="00244572"/>
    <w:rsid w:val="00244700"/>
    <w:rsid w:val="00244A41"/>
    <w:rsid w:val="00244B44"/>
    <w:rsid w:val="00244C7F"/>
    <w:rsid w:val="00244D8E"/>
    <w:rsid w:val="00244E5A"/>
    <w:rsid w:val="00244EE4"/>
    <w:rsid w:val="00244FA2"/>
    <w:rsid w:val="00245030"/>
    <w:rsid w:val="002452BD"/>
    <w:rsid w:val="002452D4"/>
    <w:rsid w:val="002452F9"/>
    <w:rsid w:val="0024544B"/>
    <w:rsid w:val="0024553C"/>
    <w:rsid w:val="00245580"/>
    <w:rsid w:val="002455E7"/>
    <w:rsid w:val="0024573E"/>
    <w:rsid w:val="00245B7F"/>
    <w:rsid w:val="00245D12"/>
    <w:rsid w:val="00245E36"/>
    <w:rsid w:val="00245EAF"/>
    <w:rsid w:val="00245F88"/>
    <w:rsid w:val="00246087"/>
    <w:rsid w:val="0024620F"/>
    <w:rsid w:val="002462B8"/>
    <w:rsid w:val="00246809"/>
    <w:rsid w:val="00246B15"/>
    <w:rsid w:val="00246C80"/>
    <w:rsid w:val="00246CF5"/>
    <w:rsid w:val="00246D84"/>
    <w:rsid w:val="00246E67"/>
    <w:rsid w:val="00246EB3"/>
    <w:rsid w:val="00246FEF"/>
    <w:rsid w:val="00247283"/>
    <w:rsid w:val="002473AA"/>
    <w:rsid w:val="00247423"/>
    <w:rsid w:val="00247504"/>
    <w:rsid w:val="00247556"/>
    <w:rsid w:val="002476D2"/>
    <w:rsid w:val="00247CD8"/>
    <w:rsid w:val="00247D97"/>
    <w:rsid w:val="00247E5B"/>
    <w:rsid w:val="00247E76"/>
    <w:rsid w:val="00247FB1"/>
    <w:rsid w:val="00247FD8"/>
    <w:rsid w:val="0025009A"/>
    <w:rsid w:val="0025019B"/>
    <w:rsid w:val="00250291"/>
    <w:rsid w:val="002504B7"/>
    <w:rsid w:val="0025094C"/>
    <w:rsid w:val="002509D0"/>
    <w:rsid w:val="00250F32"/>
    <w:rsid w:val="002512CB"/>
    <w:rsid w:val="002512F9"/>
    <w:rsid w:val="00251394"/>
    <w:rsid w:val="0025143D"/>
    <w:rsid w:val="0025152A"/>
    <w:rsid w:val="0025157A"/>
    <w:rsid w:val="002516CD"/>
    <w:rsid w:val="002516E5"/>
    <w:rsid w:val="002516F0"/>
    <w:rsid w:val="002517F9"/>
    <w:rsid w:val="002518D2"/>
    <w:rsid w:val="0025195C"/>
    <w:rsid w:val="00251A9B"/>
    <w:rsid w:val="00251C96"/>
    <w:rsid w:val="00251E9E"/>
    <w:rsid w:val="00251F79"/>
    <w:rsid w:val="002520F1"/>
    <w:rsid w:val="0025231A"/>
    <w:rsid w:val="002523AD"/>
    <w:rsid w:val="00252453"/>
    <w:rsid w:val="00252619"/>
    <w:rsid w:val="0025278B"/>
    <w:rsid w:val="00252949"/>
    <w:rsid w:val="002529CB"/>
    <w:rsid w:val="00252AAC"/>
    <w:rsid w:val="00252BE3"/>
    <w:rsid w:val="00252CC8"/>
    <w:rsid w:val="00252D18"/>
    <w:rsid w:val="00252E2E"/>
    <w:rsid w:val="00252F66"/>
    <w:rsid w:val="00253082"/>
    <w:rsid w:val="0025316F"/>
    <w:rsid w:val="0025321A"/>
    <w:rsid w:val="0025334F"/>
    <w:rsid w:val="00253416"/>
    <w:rsid w:val="0025354B"/>
    <w:rsid w:val="002536E5"/>
    <w:rsid w:val="00253743"/>
    <w:rsid w:val="00253920"/>
    <w:rsid w:val="00253944"/>
    <w:rsid w:val="00253B74"/>
    <w:rsid w:val="00253BA5"/>
    <w:rsid w:val="00253D55"/>
    <w:rsid w:val="00254027"/>
    <w:rsid w:val="002541A1"/>
    <w:rsid w:val="002541D3"/>
    <w:rsid w:val="002542A0"/>
    <w:rsid w:val="002543FC"/>
    <w:rsid w:val="00254555"/>
    <w:rsid w:val="00254684"/>
    <w:rsid w:val="002546F7"/>
    <w:rsid w:val="002547A9"/>
    <w:rsid w:val="0025484C"/>
    <w:rsid w:val="00254913"/>
    <w:rsid w:val="00254ECB"/>
    <w:rsid w:val="00255025"/>
    <w:rsid w:val="00255196"/>
    <w:rsid w:val="0025533F"/>
    <w:rsid w:val="00255522"/>
    <w:rsid w:val="0025567A"/>
    <w:rsid w:val="002556B1"/>
    <w:rsid w:val="002558AC"/>
    <w:rsid w:val="00255B18"/>
    <w:rsid w:val="00255C47"/>
    <w:rsid w:val="00255DC8"/>
    <w:rsid w:val="00255E24"/>
    <w:rsid w:val="00255E71"/>
    <w:rsid w:val="0025609F"/>
    <w:rsid w:val="00256143"/>
    <w:rsid w:val="0025638F"/>
    <w:rsid w:val="0025646E"/>
    <w:rsid w:val="00256552"/>
    <w:rsid w:val="00256599"/>
    <w:rsid w:val="002565E6"/>
    <w:rsid w:val="002566A7"/>
    <w:rsid w:val="002567BD"/>
    <w:rsid w:val="0025684D"/>
    <w:rsid w:val="00256E25"/>
    <w:rsid w:val="00256EB0"/>
    <w:rsid w:val="00256ECF"/>
    <w:rsid w:val="00256FB3"/>
    <w:rsid w:val="00256FE3"/>
    <w:rsid w:val="002570A8"/>
    <w:rsid w:val="0025723E"/>
    <w:rsid w:val="0025728D"/>
    <w:rsid w:val="00257360"/>
    <w:rsid w:val="00257ADF"/>
    <w:rsid w:val="00257B88"/>
    <w:rsid w:val="00257CAD"/>
    <w:rsid w:val="00257CBC"/>
    <w:rsid w:val="00257E04"/>
    <w:rsid w:val="00257EEA"/>
    <w:rsid w:val="00257EEC"/>
    <w:rsid w:val="0026040F"/>
    <w:rsid w:val="0026055A"/>
    <w:rsid w:val="00260694"/>
    <w:rsid w:val="002608FE"/>
    <w:rsid w:val="00260A7C"/>
    <w:rsid w:val="00260BA4"/>
    <w:rsid w:val="00260BE3"/>
    <w:rsid w:val="00260DD2"/>
    <w:rsid w:val="00260EDD"/>
    <w:rsid w:val="00260EF3"/>
    <w:rsid w:val="00260EFD"/>
    <w:rsid w:val="0026109C"/>
    <w:rsid w:val="00261110"/>
    <w:rsid w:val="0026116B"/>
    <w:rsid w:val="0026119C"/>
    <w:rsid w:val="002611C1"/>
    <w:rsid w:val="002613AE"/>
    <w:rsid w:val="002613D8"/>
    <w:rsid w:val="00261535"/>
    <w:rsid w:val="002617D7"/>
    <w:rsid w:val="00261969"/>
    <w:rsid w:val="00261A33"/>
    <w:rsid w:val="00261BDB"/>
    <w:rsid w:val="00261C74"/>
    <w:rsid w:val="00261CA2"/>
    <w:rsid w:val="00261D1A"/>
    <w:rsid w:val="00261D75"/>
    <w:rsid w:val="00261E0F"/>
    <w:rsid w:val="00261E31"/>
    <w:rsid w:val="00261F7D"/>
    <w:rsid w:val="00262102"/>
    <w:rsid w:val="0026233B"/>
    <w:rsid w:val="0026242E"/>
    <w:rsid w:val="002624D0"/>
    <w:rsid w:val="00262687"/>
    <w:rsid w:val="002626E0"/>
    <w:rsid w:val="0026276E"/>
    <w:rsid w:val="002629EF"/>
    <w:rsid w:val="00262AF0"/>
    <w:rsid w:val="00262C81"/>
    <w:rsid w:val="00262CCF"/>
    <w:rsid w:val="00262CEB"/>
    <w:rsid w:val="00262D1B"/>
    <w:rsid w:val="00262DEB"/>
    <w:rsid w:val="00262EAA"/>
    <w:rsid w:val="0026309E"/>
    <w:rsid w:val="00263251"/>
    <w:rsid w:val="0026346B"/>
    <w:rsid w:val="00263744"/>
    <w:rsid w:val="00263A80"/>
    <w:rsid w:val="00263A83"/>
    <w:rsid w:val="00263B7F"/>
    <w:rsid w:val="00263F1F"/>
    <w:rsid w:val="0026430B"/>
    <w:rsid w:val="002645C5"/>
    <w:rsid w:val="0026460E"/>
    <w:rsid w:val="00264814"/>
    <w:rsid w:val="0026489A"/>
    <w:rsid w:val="002648F6"/>
    <w:rsid w:val="00264AF6"/>
    <w:rsid w:val="002650AB"/>
    <w:rsid w:val="002651C8"/>
    <w:rsid w:val="002654CA"/>
    <w:rsid w:val="002655DF"/>
    <w:rsid w:val="00265647"/>
    <w:rsid w:val="002657BD"/>
    <w:rsid w:val="00265838"/>
    <w:rsid w:val="002659A0"/>
    <w:rsid w:val="002659BF"/>
    <w:rsid w:val="002659D0"/>
    <w:rsid w:val="00265BAB"/>
    <w:rsid w:val="00265E35"/>
    <w:rsid w:val="00265FE3"/>
    <w:rsid w:val="0026603E"/>
    <w:rsid w:val="0026604D"/>
    <w:rsid w:val="002661B6"/>
    <w:rsid w:val="0026620B"/>
    <w:rsid w:val="002663C6"/>
    <w:rsid w:val="0026659E"/>
    <w:rsid w:val="002665F0"/>
    <w:rsid w:val="002667E6"/>
    <w:rsid w:val="00266A1F"/>
    <w:rsid w:val="00266A51"/>
    <w:rsid w:val="00266B02"/>
    <w:rsid w:val="00266FF4"/>
    <w:rsid w:val="00267028"/>
    <w:rsid w:val="00267293"/>
    <w:rsid w:val="00267451"/>
    <w:rsid w:val="0026751A"/>
    <w:rsid w:val="0026760A"/>
    <w:rsid w:val="00267ACD"/>
    <w:rsid w:val="00267BBA"/>
    <w:rsid w:val="00267C25"/>
    <w:rsid w:val="00267CB0"/>
    <w:rsid w:val="00267E0F"/>
    <w:rsid w:val="00267F3F"/>
    <w:rsid w:val="0027001F"/>
    <w:rsid w:val="002702ED"/>
    <w:rsid w:val="002703AA"/>
    <w:rsid w:val="002703B4"/>
    <w:rsid w:val="00270416"/>
    <w:rsid w:val="00270452"/>
    <w:rsid w:val="00270554"/>
    <w:rsid w:val="002705F4"/>
    <w:rsid w:val="00270659"/>
    <w:rsid w:val="002707DD"/>
    <w:rsid w:val="00270A9F"/>
    <w:rsid w:val="00270BB1"/>
    <w:rsid w:val="00270CDB"/>
    <w:rsid w:val="00270E35"/>
    <w:rsid w:val="00270FAF"/>
    <w:rsid w:val="00271280"/>
    <w:rsid w:val="002712FD"/>
    <w:rsid w:val="002715BD"/>
    <w:rsid w:val="002715FC"/>
    <w:rsid w:val="002716FD"/>
    <w:rsid w:val="0027195D"/>
    <w:rsid w:val="00271BC7"/>
    <w:rsid w:val="00271C71"/>
    <w:rsid w:val="00271D4D"/>
    <w:rsid w:val="00271F33"/>
    <w:rsid w:val="002721E6"/>
    <w:rsid w:val="0027237E"/>
    <w:rsid w:val="0027241E"/>
    <w:rsid w:val="002724F4"/>
    <w:rsid w:val="00272674"/>
    <w:rsid w:val="00272775"/>
    <w:rsid w:val="0027278E"/>
    <w:rsid w:val="0027290D"/>
    <w:rsid w:val="00272AB2"/>
    <w:rsid w:val="00272AEF"/>
    <w:rsid w:val="00272B24"/>
    <w:rsid w:val="0027316C"/>
    <w:rsid w:val="002732C4"/>
    <w:rsid w:val="0027347B"/>
    <w:rsid w:val="00273491"/>
    <w:rsid w:val="0027352B"/>
    <w:rsid w:val="00273995"/>
    <w:rsid w:val="00273A02"/>
    <w:rsid w:val="00273A28"/>
    <w:rsid w:val="00273A3C"/>
    <w:rsid w:val="00273DC0"/>
    <w:rsid w:val="00273FC6"/>
    <w:rsid w:val="00273FF4"/>
    <w:rsid w:val="00274123"/>
    <w:rsid w:val="0027415D"/>
    <w:rsid w:val="002742CF"/>
    <w:rsid w:val="0027466A"/>
    <w:rsid w:val="00274779"/>
    <w:rsid w:val="00274832"/>
    <w:rsid w:val="00274AD9"/>
    <w:rsid w:val="00274C2F"/>
    <w:rsid w:val="00274CA5"/>
    <w:rsid w:val="00274D84"/>
    <w:rsid w:val="00274F39"/>
    <w:rsid w:val="00275311"/>
    <w:rsid w:val="002756EB"/>
    <w:rsid w:val="002758AF"/>
    <w:rsid w:val="00275933"/>
    <w:rsid w:val="00275BA8"/>
    <w:rsid w:val="00275CA8"/>
    <w:rsid w:val="00275E9C"/>
    <w:rsid w:val="002760F8"/>
    <w:rsid w:val="002761A2"/>
    <w:rsid w:val="002764E5"/>
    <w:rsid w:val="002764FF"/>
    <w:rsid w:val="002765A7"/>
    <w:rsid w:val="002765DA"/>
    <w:rsid w:val="0027667F"/>
    <w:rsid w:val="00276709"/>
    <w:rsid w:val="0027687B"/>
    <w:rsid w:val="00276C84"/>
    <w:rsid w:val="00276CF2"/>
    <w:rsid w:val="00276D05"/>
    <w:rsid w:val="00276DD8"/>
    <w:rsid w:val="002773BF"/>
    <w:rsid w:val="0027749D"/>
    <w:rsid w:val="002776F0"/>
    <w:rsid w:val="00277860"/>
    <w:rsid w:val="00277C41"/>
    <w:rsid w:val="00277C50"/>
    <w:rsid w:val="00277E3F"/>
    <w:rsid w:val="0028033C"/>
    <w:rsid w:val="002804DD"/>
    <w:rsid w:val="002804DF"/>
    <w:rsid w:val="0028078D"/>
    <w:rsid w:val="00280911"/>
    <w:rsid w:val="00280934"/>
    <w:rsid w:val="00280979"/>
    <w:rsid w:val="00280B8C"/>
    <w:rsid w:val="00280DF7"/>
    <w:rsid w:val="00280E0A"/>
    <w:rsid w:val="00280E7D"/>
    <w:rsid w:val="00281276"/>
    <w:rsid w:val="00281436"/>
    <w:rsid w:val="00281516"/>
    <w:rsid w:val="00281659"/>
    <w:rsid w:val="0028167C"/>
    <w:rsid w:val="00281A31"/>
    <w:rsid w:val="00281C3B"/>
    <w:rsid w:val="00281D43"/>
    <w:rsid w:val="002822C5"/>
    <w:rsid w:val="002824EF"/>
    <w:rsid w:val="00282626"/>
    <w:rsid w:val="00282819"/>
    <w:rsid w:val="002828EB"/>
    <w:rsid w:val="00282942"/>
    <w:rsid w:val="00282A2D"/>
    <w:rsid w:val="00282BB3"/>
    <w:rsid w:val="00282C6B"/>
    <w:rsid w:val="00282C9E"/>
    <w:rsid w:val="00282D21"/>
    <w:rsid w:val="00282D54"/>
    <w:rsid w:val="00283118"/>
    <w:rsid w:val="0028334B"/>
    <w:rsid w:val="0028337B"/>
    <w:rsid w:val="002835AC"/>
    <w:rsid w:val="00283675"/>
    <w:rsid w:val="002837CA"/>
    <w:rsid w:val="00283DFB"/>
    <w:rsid w:val="00283E2A"/>
    <w:rsid w:val="00283E41"/>
    <w:rsid w:val="00284003"/>
    <w:rsid w:val="0028409B"/>
    <w:rsid w:val="002843AB"/>
    <w:rsid w:val="0028452D"/>
    <w:rsid w:val="0028457A"/>
    <w:rsid w:val="00284590"/>
    <w:rsid w:val="0028477C"/>
    <w:rsid w:val="002847CE"/>
    <w:rsid w:val="00284BE3"/>
    <w:rsid w:val="00284E36"/>
    <w:rsid w:val="00284E9A"/>
    <w:rsid w:val="00284F26"/>
    <w:rsid w:val="002857BB"/>
    <w:rsid w:val="002859E5"/>
    <w:rsid w:val="00285B15"/>
    <w:rsid w:val="00285C6C"/>
    <w:rsid w:val="00285DD7"/>
    <w:rsid w:val="00285FBE"/>
    <w:rsid w:val="00286024"/>
    <w:rsid w:val="002861BB"/>
    <w:rsid w:val="00286346"/>
    <w:rsid w:val="00286368"/>
    <w:rsid w:val="00286494"/>
    <w:rsid w:val="00286780"/>
    <w:rsid w:val="00286A6D"/>
    <w:rsid w:val="00286AC5"/>
    <w:rsid w:val="00286BAF"/>
    <w:rsid w:val="00286C83"/>
    <w:rsid w:val="00286F06"/>
    <w:rsid w:val="0028708C"/>
    <w:rsid w:val="002870E1"/>
    <w:rsid w:val="0028716A"/>
    <w:rsid w:val="00287240"/>
    <w:rsid w:val="00287434"/>
    <w:rsid w:val="00287497"/>
    <w:rsid w:val="002875D8"/>
    <w:rsid w:val="002875F4"/>
    <w:rsid w:val="0028763D"/>
    <w:rsid w:val="0028767E"/>
    <w:rsid w:val="00287724"/>
    <w:rsid w:val="0028782C"/>
    <w:rsid w:val="00287A67"/>
    <w:rsid w:val="00287A71"/>
    <w:rsid w:val="00287B87"/>
    <w:rsid w:val="00287C40"/>
    <w:rsid w:val="00287D87"/>
    <w:rsid w:val="00287D88"/>
    <w:rsid w:val="00287E11"/>
    <w:rsid w:val="00287F47"/>
    <w:rsid w:val="00290085"/>
    <w:rsid w:val="0029009A"/>
    <w:rsid w:val="0029016B"/>
    <w:rsid w:val="00290373"/>
    <w:rsid w:val="0029098D"/>
    <w:rsid w:val="002909E9"/>
    <w:rsid w:val="00290B3E"/>
    <w:rsid w:val="00290C09"/>
    <w:rsid w:val="00290DC4"/>
    <w:rsid w:val="00290FE1"/>
    <w:rsid w:val="00291109"/>
    <w:rsid w:val="0029121D"/>
    <w:rsid w:val="002912B4"/>
    <w:rsid w:val="002915D0"/>
    <w:rsid w:val="0029174B"/>
    <w:rsid w:val="00291A06"/>
    <w:rsid w:val="00291C54"/>
    <w:rsid w:val="00291DA7"/>
    <w:rsid w:val="00291F81"/>
    <w:rsid w:val="00291FC8"/>
    <w:rsid w:val="00292141"/>
    <w:rsid w:val="0029216D"/>
    <w:rsid w:val="00292222"/>
    <w:rsid w:val="0029224C"/>
    <w:rsid w:val="0029228E"/>
    <w:rsid w:val="00292D57"/>
    <w:rsid w:val="00292D84"/>
    <w:rsid w:val="00292F91"/>
    <w:rsid w:val="00292F9A"/>
    <w:rsid w:val="00293809"/>
    <w:rsid w:val="002938DA"/>
    <w:rsid w:val="00293A5E"/>
    <w:rsid w:val="00293A93"/>
    <w:rsid w:val="00293C05"/>
    <w:rsid w:val="00293CF1"/>
    <w:rsid w:val="0029401E"/>
    <w:rsid w:val="00294096"/>
    <w:rsid w:val="002945A0"/>
    <w:rsid w:val="002946E3"/>
    <w:rsid w:val="0029471A"/>
    <w:rsid w:val="0029494B"/>
    <w:rsid w:val="00294A53"/>
    <w:rsid w:val="00294BB7"/>
    <w:rsid w:val="00294F7E"/>
    <w:rsid w:val="00295018"/>
    <w:rsid w:val="00295145"/>
    <w:rsid w:val="00295167"/>
    <w:rsid w:val="00295205"/>
    <w:rsid w:val="002952A8"/>
    <w:rsid w:val="002952CA"/>
    <w:rsid w:val="0029545F"/>
    <w:rsid w:val="002955DC"/>
    <w:rsid w:val="002957FF"/>
    <w:rsid w:val="0029584C"/>
    <w:rsid w:val="002959DE"/>
    <w:rsid w:val="00295FB0"/>
    <w:rsid w:val="00295FB6"/>
    <w:rsid w:val="002964B8"/>
    <w:rsid w:val="0029655E"/>
    <w:rsid w:val="0029665A"/>
    <w:rsid w:val="00296828"/>
    <w:rsid w:val="0029683E"/>
    <w:rsid w:val="00296BE6"/>
    <w:rsid w:val="00297452"/>
    <w:rsid w:val="00297652"/>
    <w:rsid w:val="0029771A"/>
    <w:rsid w:val="002979C3"/>
    <w:rsid w:val="00297C43"/>
    <w:rsid w:val="00297CA1"/>
    <w:rsid w:val="00297CC1"/>
    <w:rsid w:val="00297EB3"/>
    <w:rsid w:val="00297FCC"/>
    <w:rsid w:val="002A00D3"/>
    <w:rsid w:val="002A01CE"/>
    <w:rsid w:val="002A0341"/>
    <w:rsid w:val="002A03C7"/>
    <w:rsid w:val="002A056F"/>
    <w:rsid w:val="002A0656"/>
    <w:rsid w:val="002A0727"/>
    <w:rsid w:val="002A0763"/>
    <w:rsid w:val="002A07E0"/>
    <w:rsid w:val="002A09B9"/>
    <w:rsid w:val="002A0AA7"/>
    <w:rsid w:val="002A0B82"/>
    <w:rsid w:val="002A0BD1"/>
    <w:rsid w:val="002A105B"/>
    <w:rsid w:val="002A1269"/>
    <w:rsid w:val="002A1462"/>
    <w:rsid w:val="002A1559"/>
    <w:rsid w:val="002A157F"/>
    <w:rsid w:val="002A172C"/>
    <w:rsid w:val="002A17CC"/>
    <w:rsid w:val="002A1910"/>
    <w:rsid w:val="002A1AC4"/>
    <w:rsid w:val="002A1FA1"/>
    <w:rsid w:val="002A22EC"/>
    <w:rsid w:val="002A232F"/>
    <w:rsid w:val="002A24DF"/>
    <w:rsid w:val="002A2754"/>
    <w:rsid w:val="002A27A9"/>
    <w:rsid w:val="002A2853"/>
    <w:rsid w:val="002A2BF0"/>
    <w:rsid w:val="002A2C46"/>
    <w:rsid w:val="002A2F1B"/>
    <w:rsid w:val="002A3159"/>
    <w:rsid w:val="002A324B"/>
    <w:rsid w:val="002A32E5"/>
    <w:rsid w:val="002A3620"/>
    <w:rsid w:val="002A38B8"/>
    <w:rsid w:val="002A3A42"/>
    <w:rsid w:val="002A3AE8"/>
    <w:rsid w:val="002A3C2B"/>
    <w:rsid w:val="002A3C6A"/>
    <w:rsid w:val="002A3CB4"/>
    <w:rsid w:val="002A3F2B"/>
    <w:rsid w:val="002A3FB5"/>
    <w:rsid w:val="002A40F3"/>
    <w:rsid w:val="002A4176"/>
    <w:rsid w:val="002A4345"/>
    <w:rsid w:val="002A4440"/>
    <w:rsid w:val="002A4464"/>
    <w:rsid w:val="002A446A"/>
    <w:rsid w:val="002A452D"/>
    <w:rsid w:val="002A4541"/>
    <w:rsid w:val="002A45AE"/>
    <w:rsid w:val="002A464D"/>
    <w:rsid w:val="002A471A"/>
    <w:rsid w:val="002A4759"/>
    <w:rsid w:val="002A47D2"/>
    <w:rsid w:val="002A4A65"/>
    <w:rsid w:val="002A4AD1"/>
    <w:rsid w:val="002A4BC9"/>
    <w:rsid w:val="002A4C54"/>
    <w:rsid w:val="002A4C6C"/>
    <w:rsid w:val="002A4D21"/>
    <w:rsid w:val="002A50E3"/>
    <w:rsid w:val="002A511B"/>
    <w:rsid w:val="002A518A"/>
    <w:rsid w:val="002A5241"/>
    <w:rsid w:val="002A5288"/>
    <w:rsid w:val="002A53AF"/>
    <w:rsid w:val="002A56FE"/>
    <w:rsid w:val="002A5780"/>
    <w:rsid w:val="002A5858"/>
    <w:rsid w:val="002A5974"/>
    <w:rsid w:val="002A5A33"/>
    <w:rsid w:val="002A5EDA"/>
    <w:rsid w:val="002A5F40"/>
    <w:rsid w:val="002A609E"/>
    <w:rsid w:val="002A611F"/>
    <w:rsid w:val="002A6257"/>
    <w:rsid w:val="002A62E7"/>
    <w:rsid w:val="002A64D5"/>
    <w:rsid w:val="002A6553"/>
    <w:rsid w:val="002A6929"/>
    <w:rsid w:val="002A695D"/>
    <w:rsid w:val="002A6A6E"/>
    <w:rsid w:val="002A6BF1"/>
    <w:rsid w:val="002A6C53"/>
    <w:rsid w:val="002A6FE6"/>
    <w:rsid w:val="002A7067"/>
    <w:rsid w:val="002A706F"/>
    <w:rsid w:val="002A70D3"/>
    <w:rsid w:val="002A72C3"/>
    <w:rsid w:val="002A7344"/>
    <w:rsid w:val="002A7431"/>
    <w:rsid w:val="002A7665"/>
    <w:rsid w:val="002A7694"/>
    <w:rsid w:val="002A7CAD"/>
    <w:rsid w:val="002A7DC1"/>
    <w:rsid w:val="002A7DC2"/>
    <w:rsid w:val="002A7EBD"/>
    <w:rsid w:val="002B004B"/>
    <w:rsid w:val="002B006D"/>
    <w:rsid w:val="002B00BC"/>
    <w:rsid w:val="002B0152"/>
    <w:rsid w:val="002B051D"/>
    <w:rsid w:val="002B082B"/>
    <w:rsid w:val="002B0897"/>
    <w:rsid w:val="002B095B"/>
    <w:rsid w:val="002B0A24"/>
    <w:rsid w:val="002B0AAE"/>
    <w:rsid w:val="002B0DC9"/>
    <w:rsid w:val="002B0DEA"/>
    <w:rsid w:val="002B11A5"/>
    <w:rsid w:val="002B1347"/>
    <w:rsid w:val="002B148D"/>
    <w:rsid w:val="002B16A0"/>
    <w:rsid w:val="002B17D0"/>
    <w:rsid w:val="002B1B31"/>
    <w:rsid w:val="002B1DD2"/>
    <w:rsid w:val="002B1EB1"/>
    <w:rsid w:val="002B1F61"/>
    <w:rsid w:val="002B2002"/>
    <w:rsid w:val="002B2210"/>
    <w:rsid w:val="002B2D1A"/>
    <w:rsid w:val="002B2DAF"/>
    <w:rsid w:val="002B2E98"/>
    <w:rsid w:val="002B3018"/>
    <w:rsid w:val="002B30FE"/>
    <w:rsid w:val="002B36F9"/>
    <w:rsid w:val="002B3730"/>
    <w:rsid w:val="002B38C8"/>
    <w:rsid w:val="002B3A9A"/>
    <w:rsid w:val="002B3BCE"/>
    <w:rsid w:val="002B3C7D"/>
    <w:rsid w:val="002B3D3D"/>
    <w:rsid w:val="002B3D87"/>
    <w:rsid w:val="002B3E1F"/>
    <w:rsid w:val="002B40B1"/>
    <w:rsid w:val="002B4119"/>
    <w:rsid w:val="002B4176"/>
    <w:rsid w:val="002B4235"/>
    <w:rsid w:val="002B4281"/>
    <w:rsid w:val="002B4936"/>
    <w:rsid w:val="002B4978"/>
    <w:rsid w:val="002B4A3E"/>
    <w:rsid w:val="002B4A98"/>
    <w:rsid w:val="002B4B2F"/>
    <w:rsid w:val="002B4D57"/>
    <w:rsid w:val="002B4E09"/>
    <w:rsid w:val="002B4E2F"/>
    <w:rsid w:val="002B4F3D"/>
    <w:rsid w:val="002B4FD4"/>
    <w:rsid w:val="002B505E"/>
    <w:rsid w:val="002B5177"/>
    <w:rsid w:val="002B52CA"/>
    <w:rsid w:val="002B54AD"/>
    <w:rsid w:val="002B567A"/>
    <w:rsid w:val="002B5692"/>
    <w:rsid w:val="002B58F5"/>
    <w:rsid w:val="002B5910"/>
    <w:rsid w:val="002B5971"/>
    <w:rsid w:val="002B5997"/>
    <w:rsid w:val="002B59C9"/>
    <w:rsid w:val="002B5A1A"/>
    <w:rsid w:val="002B5B4A"/>
    <w:rsid w:val="002B5BCA"/>
    <w:rsid w:val="002B5D62"/>
    <w:rsid w:val="002B5DC9"/>
    <w:rsid w:val="002B5E44"/>
    <w:rsid w:val="002B5F82"/>
    <w:rsid w:val="002B608F"/>
    <w:rsid w:val="002B62FC"/>
    <w:rsid w:val="002B64A9"/>
    <w:rsid w:val="002B64FC"/>
    <w:rsid w:val="002B668D"/>
    <w:rsid w:val="002B66F6"/>
    <w:rsid w:val="002B675E"/>
    <w:rsid w:val="002B67B9"/>
    <w:rsid w:val="002B67E2"/>
    <w:rsid w:val="002B6900"/>
    <w:rsid w:val="002B6C95"/>
    <w:rsid w:val="002B6CC0"/>
    <w:rsid w:val="002B6D5A"/>
    <w:rsid w:val="002B713E"/>
    <w:rsid w:val="002B7242"/>
    <w:rsid w:val="002B733D"/>
    <w:rsid w:val="002B7451"/>
    <w:rsid w:val="002B7461"/>
    <w:rsid w:val="002B7855"/>
    <w:rsid w:val="002B789B"/>
    <w:rsid w:val="002B79E7"/>
    <w:rsid w:val="002B7AB5"/>
    <w:rsid w:val="002B7B91"/>
    <w:rsid w:val="002B7C75"/>
    <w:rsid w:val="002B7C79"/>
    <w:rsid w:val="002B7EA8"/>
    <w:rsid w:val="002C01C9"/>
    <w:rsid w:val="002C0448"/>
    <w:rsid w:val="002C04F4"/>
    <w:rsid w:val="002C069D"/>
    <w:rsid w:val="002C09FB"/>
    <w:rsid w:val="002C0A91"/>
    <w:rsid w:val="002C0B3D"/>
    <w:rsid w:val="002C0BD4"/>
    <w:rsid w:val="002C0D36"/>
    <w:rsid w:val="002C0E2E"/>
    <w:rsid w:val="002C0E76"/>
    <w:rsid w:val="002C1170"/>
    <w:rsid w:val="002C13AB"/>
    <w:rsid w:val="002C13BF"/>
    <w:rsid w:val="002C1401"/>
    <w:rsid w:val="002C161A"/>
    <w:rsid w:val="002C173F"/>
    <w:rsid w:val="002C1740"/>
    <w:rsid w:val="002C18A0"/>
    <w:rsid w:val="002C1B48"/>
    <w:rsid w:val="002C222F"/>
    <w:rsid w:val="002C23B6"/>
    <w:rsid w:val="002C2414"/>
    <w:rsid w:val="002C2431"/>
    <w:rsid w:val="002C24E8"/>
    <w:rsid w:val="002C27AB"/>
    <w:rsid w:val="002C2882"/>
    <w:rsid w:val="002C2B80"/>
    <w:rsid w:val="002C2D14"/>
    <w:rsid w:val="002C2D30"/>
    <w:rsid w:val="002C2FD0"/>
    <w:rsid w:val="002C30C2"/>
    <w:rsid w:val="002C33EC"/>
    <w:rsid w:val="002C3468"/>
    <w:rsid w:val="002C35DA"/>
    <w:rsid w:val="002C36C9"/>
    <w:rsid w:val="002C374C"/>
    <w:rsid w:val="002C3856"/>
    <w:rsid w:val="002C38CB"/>
    <w:rsid w:val="002C3C58"/>
    <w:rsid w:val="002C3CB2"/>
    <w:rsid w:val="002C3EEC"/>
    <w:rsid w:val="002C3F70"/>
    <w:rsid w:val="002C418D"/>
    <w:rsid w:val="002C42D6"/>
    <w:rsid w:val="002C4377"/>
    <w:rsid w:val="002C43DE"/>
    <w:rsid w:val="002C44BD"/>
    <w:rsid w:val="002C4585"/>
    <w:rsid w:val="002C45F8"/>
    <w:rsid w:val="002C4645"/>
    <w:rsid w:val="002C46EF"/>
    <w:rsid w:val="002C494E"/>
    <w:rsid w:val="002C4BD4"/>
    <w:rsid w:val="002C4BF8"/>
    <w:rsid w:val="002C4CC6"/>
    <w:rsid w:val="002C4DFB"/>
    <w:rsid w:val="002C502E"/>
    <w:rsid w:val="002C5041"/>
    <w:rsid w:val="002C506C"/>
    <w:rsid w:val="002C523F"/>
    <w:rsid w:val="002C526E"/>
    <w:rsid w:val="002C527A"/>
    <w:rsid w:val="002C52B6"/>
    <w:rsid w:val="002C52B9"/>
    <w:rsid w:val="002C52F7"/>
    <w:rsid w:val="002C567A"/>
    <w:rsid w:val="002C5725"/>
    <w:rsid w:val="002C59D0"/>
    <w:rsid w:val="002C5A8B"/>
    <w:rsid w:val="002C5DE6"/>
    <w:rsid w:val="002C6095"/>
    <w:rsid w:val="002C629F"/>
    <w:rsid w:val="002C6419"/>
    <w:rsid w:val="002C6422"/>
    <w:rsid w:val="002C645D"/>
    <w:rsid w:val="002C647C"/>
    <w:rsid w:val="002C6518"/>
    <w:rsid w:val="002C662C"/>
    <w:rsid w:val="002C6646"/>
    <w:rsid w:val="002C66A6"/>
    <w:rsid w:val="002C6774"/>
    <w:rsid w:val="002C6836"/>
    <w:rsid w:val="002C68CC"/>
    <w:rsid w:val="002C691E"/>
    <w:rsid w:val="002C6A7A"/>
    <w:rsid w:val="002C6BD7"/>
    <w:rsid w:val="002C6D06"/>
    <w:rsid w:val="002C6DE4"/>
    <w:rsid w:val="002C6DFB"/>
    <w:rsid w:val="002C7206"/>
    <w:rsid w:val="002C726B"/>
    <w:rsid w:val="002C729B"/>
    <w:rsid w:val="002C72C9"/>
    <w:rsid w:val="002C73C9"/>
    <w:rsid w:val="002C7437"/>
    <w:rsid w:val="002C7482"/>
    <w:rsid w:val="002C77F0"/>
    <w:rsid w:val="002C7A46"/>
    <w:rsid w:val="002C7C96"/>
    <w:rsid w:val="002C7CEE"/>
    <w:rsid w:val="002D004F"/>
    <w:rsid w:val="002D0200"/>
    <w:rsid w:val="002D0211"/>
    <w:rsid w:val="002D02A9"/>
    <w:rsid w:val="002D05D5"/>
    <w:rsid w:val="002D06BD"/>
    <w:rsid w:val="002D075D"/>
    <w:rsid w:val="002D0838"/>
    <w:rsid w:val="002D0C2C"/>
    <w:rsid w:val="002D0C73"/>
    <w:rsid w:val="002D0F07"/>
    <w:rsid w:val="002D11AC"/>
    <w:rsid w:val="002D1203"/>
    <w:rsid w:val="002D13A5"/>
    <w:rsid w:val="002D13BC"/>
    <w:rsid w:val="002D1433"/>
    <w:rsid w:val="002D1442"/>
    <w:rsid w:val="002D146B"/>
    <w:rsid w:val="002D1592"/>
    <w:rsid w:val="002D175D"/>
    <w:rsid w:val="002D1900"/>
    <w:rsid w:val="002D1C91"/>
    <w:rsid w:val="002D1C93"/>
    <w:rsid w:val="002D2279"/>
    <w:rsid w:val="002D23DF"/>
    <w:rsid w:val="002D2484"/>
    <w:rsid w:val="002D258F"/>
    <w:rsid w:val="002D2AFC"/>
    <w:rsid w:val="002D2C95"/>
    <w:rsid w:val="002D2DE4"/>
    <w:rsid w:val="002D30E4"/>
    <w:rsid w:val="002D3161"/>
    <w:rsid w:val="002D32A5"/>
    <w:rsid w:val="002D3346"/>
    <w:rsid w:val="002D34A6"/>
    <w:rsid w:val="002D353B"/>
    <w:rsid w:val="002D36D1"/>
    <w:rsid w:val="002D388E"/>
    <w:rsid w:val="002D38BC"/>
    <w:rsid w:val="002D38CC"/>
    <w:rsid w:val="002D392B"/>
    <w:rsid w:val="002D3AE3"/>
    <w:rsid w:val="002D4017"/>
    <w:rsid w:val="002D4088"/>
    <w:rsid w:val="002D4095"/>
    <w:rsid w:val="002D42EF"/>
    <w:rsid w:val="002D4335"/>
    <w:rsid w:val="002D45B5"/>
    <w:rsid w:val="002D467D"/>
    <w:rsid w:val="002D4685"/>
    <w:rsid w:val="002D4851"/>
    <w:rsid w:val="002D48B3"/>
    <w:rsid w:val="002D495B"/>
    <w:rsid w:val="002D495E"/>
    <w:rsid w:val="002D4A0E"/>
    <w:rsid w:val="002D4A20"/>
    <w:rsid w:val="002D4B0A"/>
    <w:rsid w:val="002D4CC2"/>
    <w:rsid w:val="002D4E1A"/>
    <w:rsid w:val="002D4FC3"/>
    <w:rsid w:val="002D512C"/>
    <w:rsid w:val="002D549A"/>
    <w:rsid w:val="002D55AC"/>
    <w:rsid w:val="002D57A4"/>
    <w:rsid w:val="002D57EF"/>
    <w:rsid w:val="002D5806"/>
    <w:rsid w:val="002D58A9"/>
    <w:rsid w:val="002D58F9"/>
    <w:rsid w:val="002D5A36"/>
    <w:rsid w:val="002D5B04"/>
    <w:rsid w:val="002D5DA8"/>
    <w:rsid w:val="002D6198"/>
    <w:rsid w:val="002D6411"/>
    <w:rsid w:val="002D648F"/>
    <w:rsid w:val="002D6565"/>
    <w:rsid w:val="002D65D2"/>
    <w:rsid w:val="002D6862"/>
    <w:rsid w:val="002D68B6"/>
    <w:rsid w:val="002D69C3"/>
    <w:rsid w:val="002D6AFC"/>
    <w:rsid w:val="002D6B5D"/>
    <w:rsid w:val="002D6F0F"/>
    <w:rsid w:val="002D6FF5"/>
    <w:rsid w:val="002D7342"/>
    <w:rsid w:val="002D73F9"/>
    <w:rsid w:val="002D7469"/>
    <w:rsid w:val="002D7BFB"/>
    <w:rsid w:val="002D7C73"/>
    <w:rsid w:val="002D7D9C"/>
    <w:rsid w:val="002D7FE8"/>
    <w:rsid w:val="002E00CD"/>
    <w:rsid w:val="002E00ED"/>
    <w:rsid w:val="002E012E"/>
    <w:rsid w:val="002E0136"/>
    <w:rsid w:val="002E0209"/>
    <w:rsid w:val="002E0338"/>
    <w:rsid w:val="002E034A"/>
    <w:rsid w:val="002E036F"/>
    <w:rsid w:val="002E0887"/>
    <w:rsid w:val="002E08D8"/>
    <w:rsid w:val="002E0C07"/>
    <w:rsid w:val="002E0ED0"/>
    <w:rsid w:val="002E10C5"/>
    <w:rsid w:val="002E10D6"/>
    <w:rsid w:val="002E1112"/>
    <w:rsid w:val="002E1239"/>
    <w:rsid w:val="002E14BA"/>
    <w:rsid w:val="002E163E"/>
    <w:rsid w:val="002E18E6"/>
    <w:rsid w:val="002E1D18"/>
    <w:rsid w:val="002E1EC6"/>
    <w:rsid w:val="002E1F6A"/>
    <w:rsid w:val="002E1FC5"/>
    <w:rsid w:val="002E2023"/>
    <w:rsid w:val="002E2092"/>
    <w:rsid w:val="002E227B"/>
    <w:rsid w:val="002E272C"/>
    <w:rsid w:val="002E2A7B"/>
    <w:rsid w:val="002E2C50"/>
    <w:rsid w:val="002E2CF0"/>
    <w:rsid w:val="002E2D77"/>
    <w:rsid w:val="002E2DA2"/>
    <w:rsid w:val="002E2E64"/>
    <w:rsid w:val="002E2F47"/>
    <w:rsid w:val="002E2FA8"/>
    <w:rsid w:val="002E30DF"/>
    <w:rsid w:val="002E3242"/>
    <w:rsid w:val="002E34EE"/>
    <w:rsid w:val="002E3611"/>
    <w:rsid w:val="002E3615"/>
    <w:rsid w:val="002E389A"/>
    <w:rsid w:val="002E3903"/>
    <w:rsid w:val="002E3A5B"/>
    <w:rsid w:val="002E3A84"/>
    <w:rsid w:val="002E3C11"/>
    <w:rsid w:val="002E3D88"/>
    <w:rsid w:val="002E3F7D"/>
    <w:rsid w:val="002E3FD2"/>
    <w:rsid w:val="002E4261"/>
    <w:rsid w:val="002E426A"/>
    <w:rsid w:val="002E43AA"/>
    <w:rsid w:val="002E4429"/>
    <w:rsid w:val="002E4431"/>
    <w:rsid w:val="002E4634"/>
    <w:rsid w:val="002E464C"/>
    <w:rsid w:val="002E47F0"/>
    <w:rsid w:val="002E48F9"/>
    <w:rsid w:val="002E4978"/>
    <w:rsid w:val="002E4B22"/>
    <w:rsid w:val="002E4B93"/>
    <w:rsid w:val="002E5432"/>
    <w:rsid w:val="002E578B"/>
    <w:rsid w:val="002E58D1"/>
    <w:rsid w:val="002E5AEE"/>
    <w:rsid w:val="002E5CE0"/>
    <w:rsid w:val="002E5DAB"/>
    <w:rsid w:val="002E5DC2"/>
    <w:rsid w:val="002E5EF0"/>
    <w:rsid w:val="002E60FF"/>
    <w:rsid w:val="002E6239"/>
    <w:rsid w:val="002E62DC"/>
    <w:rsid w:val="002E6519"/>
    <w:rsid w:val="002E6605"/>
    <w:rsid w:val="002E684B"/>
    <w:rsid w:val="002E694A"/>
    <w:rsid w:val="002E69FD"/>
    <w:rsid w:val="002E6A80"/>
    <w:rsid w:val="002E705F"/>
    <w:rsid w:val="002E72E8"/>
    <w:rsid w:val="002E73BD"/>
    <w:rsid w:val="002E73E9"/>
    <w:rsid w:val="002E7489"/>
    <w:rsid w:val="002E7546"/>
    <w:rsid w:val="002E75FE"/>
    <w:rsid w:val="002E76E9"/>
    <w:rsid w:val="002E7744"/>
    <w:rsid w:val="002E77A5"/>
    <w:rsid w:val="002E78DC"/>
    <w:rsid w:val="002E794F"/>
    <w:rsid w:val="002E7A04"/>
    <w:rsid w:val="002E7AB7"/>
    <w:rsid w:val="002E7F3E"/>
    <w:rsid w:val="002F0163"/>
    <w:rsid w:val="002F037F"/>
    <w:rsid w:val="002F05F4"/>
    <w:rsid w:val="002F0785"/>
    <w:rsid w:val="002F07FF"/>
    <w:rsid w:val="002F087C"/>
    <w:rsid w:val="002F08DD"/>
    <w:rsid w:val="002F09B2"/>
    <w:rsid w:val="002F0C63"/>
    <w:rsid w:val="002F0C6C"/>
    <w:rsid w:val="002F0CB3"/>
    <w:rsid w:val="002F0D7D"/>
    <w:rsid w:val="002F0F1F"/>
    <w:rsid w:val="002F1369"/>
    <w:rsid w:val="002F143A"/>
    <w:rsid w:val="002F1465"/>
    <w:rsid w:val="002F151A"/>
    <w:rsid w:val="002F1529"/>
    <w:rsid w:val="002F156B"/>
    <w:rsid w:val="002F173C"/>
    <w:rsid w:val="002F1741"/>
    <w:rsid w:val="002F1778"/>
    <w:rsid w:val="002F1907"/>
    <w:rsid w:val="002F1C18"/>
    <w:rsid w:val="002F1D16"/>
    <w:rsid w:val="002F1D41"/>
    <w:rsid w:val="002F218E"/>
    <w:rsid w:val="002F2563"/>
    <w:rsid w:val="002F2641"/>
    <w:rsid w:val="002F2767"/>
    <w:rsid w:val="002F2912"/>
    <w:rsid w:val="002F2913"/>
    <w:rsid w:val="002F29F8"/>
    <w:rsid w:val="002F2AD9"/>
    <w:rsid w:val="002F2B3D"/>
    <w:rsid w:val="002F2C8B"/>
    <w:rsid w:val="002F2E65"/>
    <w:rsid w:val="002F2F10"/>
    <w:rsid w:val="002F3247"/>
    <w:rsid w:val="002F32AD"/>
    <w:rsid w:val="002F33DE"/>
    <w:rsid w:val="002F33E3"/>
    <w:rsid w:val="002F34AF"/>
    <w:rsid w:val="002F35B6"/>
    <w:rsid w:val="002F3699"/>
    <w:rsid w:val="002F380E"/>
    <w:rsid w:val="002F3978"/>
    <w:rsid w:val="002F3B5F"/>
    <w:rsid w:val="002F3B61"/>
    <w:rsid w:val="002F3C5D"/>
    <w:rsid w:val="002F3C7B"/>
    <w:rsid w:val="002F3DBF"/>
    <w:rsid w:val="002F3DC2"/>
    <w:rsid w:val="002F3E8B"/>
    <w:rsid w:val="002F43CC"/>
    <w:rsid w:val="002F43E3"/>
    <w:rsid w:val="002F4603"/>
    <w:rsid w:val="002F4639"/>
    <w:rsid w:val="002F46F7"/>
    <w:rsid w:val="002F4C01"/>
    <w:rsid w:val="002F4D9F"/>
    <w:rsid w:val="002F50E6"/>
    <w:rsid w:val="002F518D"/>
    <w:rsid w:val="002F5220"/>
    <w:rsid w:val="002F5360"/>
    <w:rsid w:val="002F5475"/>
    <w:rsid w:val="002F54AD"/>
    <w:rsid w:val="002F578F"/>
    <w:rsid w:val="002F58D7"/>
    <w:rsid w:val="002F58DD"/>
    <w:rsid w:val="002F5A95"/>
    <w:rsid w:val="002F5C53"/>
    <w:rsid w:val="002F5E33"/>
    <w:rsid w:val="002F5EC8"/>
    <w:rsid w:val="002F60DD"/>
    <w:rsid w:val="002F611C"/>
    <w:rsid w:val="002F627E"/>
    <w:rsid w:val="002F6288"/>
    <w:rsid w:val="002F634D"/>
    <w:rsid w:val="002F63C3"/>
    <w:rsid w:val="002F64E5"/>
    <w:rsid w:val="002F665D"/>
    <w:rsid w:val="002F668E"/>
    <w:rsid w:val="002F66D7"/>
    <w:rsid w:val="002F6A99"/>
    <w:rsid w:val="002F6B57"/>
    <w:rsid w:val="002F6C89"/>
    <w:rsid w:val="002F6D1C"/>
    <w:rsid w:val="002F6E15"/>
    <w:rsid w:val="002F70C9"/>
    <w:rsid w:val="002F725A"/>
    <w:rsid w:val="002F7287"/>
    <w:rsid w:val="002F7492"/>
    <w:rsid w:val="002F752A"/>
    <w:rsid w:val="002F7802"/>
    <w:rsid w:val="002F78EC"/>
    <w:rsid w:val="002F792B"/>
    <w:rsid w:val="002F7AA4"/>
    <w:rsid w:val="002F7AD6"/>
    <w:rsid w:val="002F7B33"/>
    <w:rsid w:val="0030002E"/>
    <w:rsid w:val="003000DC"/>
    <w:rsid w:val="0030024C"/>
    <w:rsid w:val="003002BC"/>
    <w:rsid w:val="00300317"/>
    <w:rsid w:val="0030039E"/>
    <w:rsid w:val="0030073E"/>
    <w:rsid w:val="00300C88"/>
    <w:rsid w:val="00300D87"/>
    <w:rsid w:val="00300E90"/>
    <w:rsid w:val="00300ECA"/>
    <w:rsid w:val="00300F2C"/>
    <w:rsid w:val="00300F48"/>
    <w:rsid w:val="00300F60"/>
    <w:rsid w:val="00301270"/>
    <w:rsid w:val="00301280"/>
    <w:rsid w:val="00301346"/>
    <w:rsid w:val="003013D6"/>
    <w:rsid w:val="00301417"/>
    <w:rsid w:val="0030158B"/>
    <w:rsid w:val="00301707"/>
    <w:rsid w:val="0030181A"/>
    <w:rsid w:val="003019EB"/>
    <w:rsid w:val="00302011"/>
    <w:rsid w:val="00302046"/>
    <w:rsid w:val="003020F9"/>
    <w:rsid w:val="003020FD"/>
    <w:rsid w:val="00302119"/>
    <w:rsid w:val="003021BE"/>
    <w:rsid w:val="003022D1"/>
    <w:rsid w:val="0030244F"/>
    <w:rsid w:val="00302487"/>
    <w:rsid w:val="0030267E"/>
    <w:rsid w:val="003027EC"/>
    <w:rsid w:val="0030286B"/>
    <w:rsid w:val="003029A4"/>
    <w:rsid w:val="00302C45"/>
    <w:rsid w:val="00302CCC"/>
    <w:rsid w:val="00302D12"/>
    <w:rsid w:val="00302F2E"/>
    <w:rsid w:val="003033AC"/>
    <w:rsid w:val="003033F1"/>
    <w:rsid w:val="003034E7"/>
    <w:rsid w:val="00303584"/>
    <w:rsid w:val="003037D1"/>
    <w:rsid w:val="00303829"/>
    <w:rsid w:val="00303D2F"/>
    <w:rsid w:val="00303D69"/>
    <w:rsid w:val="00303E20"/>
    <w:rsid w:val="00303E30"/>
    <w:rsid w:val="00303FEB"/>
    <w:rsid w:val="00304238"/>
    <w:rsid w:val="0030423E"/>
    <w:rsid w:val="003042C6"/>
    <w:rsid w:val="003045A6"/>
    <w:rsid w:val="003048BC"/>
    <w:rsid w:val="00304A1F"/>
    <w:rsid w:val="00304F31"/>
    <w:rsid w:val="00304F7C"/>
    <w:rsid w:val="00304FFC"/>
    <w:rsid w:val="003051DA"/>
    <w:rsid w:val="003053C7"/>
    <w:rsid w:val="003055EF"/>
    <w:rsid w:val="00305662"/>
    <w:rsid w:val="00305737"/>
    <w:rsid w:val="00305795"/>
    <w:rsid w:val="003057AC"/>
    <w:rsid w:val="003057F9"/>
    <w:rsid w:val="0030598D"/>
    <w:rsid w:val="00305A3D"/>
    <w:rsid w:val="00305AB2"/>
    <w:rsid w:val="00305CE9"/>
    <w:rsid w:val="00305D98"/>
    <w:rsid w:val="00305DDB"/>
    <w:rsid w:val="00306012"/>
    <w:rsid w:val="00306076"/>
    <w:rsid w:val="0030625A"/>
    <w:rsid w:val="00306482"/>
    <w:rsid w:val="003064BD"/>
    <w:rsid w:val="00306556"/>
    <w:rsid w:val="003066C2"/>
    <w:rsid w:val="00306965"/>
    <w:rsid w:val="00306A2F"/>
    <w:rsid w:val="00307282"/>
    <w:rsid w:val="003072B0"/>
    <w:rsid w:val="003072BD"/>
    <w:rsid w:val="003072D0"/>
    <w:rsid w:val="00307397"/>
    <w:rsid w:val="00307437"/>
    <w:rsid w:val="00307525"/>
    <w:rsid w:val="0030772E"/>
    <w:rsid w:val="003079A4"/>
    <w:rsid w:val="00307A01"/>
    <w:rsid w:val="00307A21"/>
    <w:rsid w:val="00307B1D"/>
    <w:rsid w:val="00307BCF"/>
    <w:rsid w:val="00310053"/>
    <w:rsid w:val="003101F8"/>
    <w:rsid w:val="00310253"/>
    <w:rsid w:val="0031028E"/>
    <w:rsid w:val="003104F9"/>
    <w:rsid w:val="003106D5"/>
    <w:rsid w:val="00310963"/>
    <w:rsid w:val="00310DD5"/>
    <w:rsid w:val="0031105C"/>
    <w:rsid w:val="00311089"/>
    <w:rsid w:val="003110AE"/>
    <w:rsid w:val="003111D3"/>
    <w:rsid w:val="003111EE"/>
    <w:rsid w:val="00311348"/>
    <w:rsid w:val="003113B1"/>
    <w:rsid w:val="003114CC"/>
    <w:rsid w:val="0031152D"/>
    <w:rsid w:val="003115A8"/>
    <w:rsid w:val="00311682"/>
    <w:rsid w:val="00311754"/>
    <w:rsid w:val="00311862"/>
    <w:rsid w:val="00311894"/>
    <w:rsid w:val="0031195B"/>
    <w:rsid w:val="00311A73"/>
    <w:rsid w:val="00311FD8"/>
    <w:rsid w:val="00312085"/>
    <w:rsid w:val="003121CB"/>
    <w:rsid w:val="003121FD"/>
    <w:rsid w:val="003122F9"/>
    <w:rsid w:val="0031268F"/>
    <w:rsid w:val="003126E7"/>
    <w:rsid w:val="003127DA"/>
    <w:rsid w:val="003128BA"/>
    <w:rsid w:val="003128FF"/>
    <w:rsid w:val="0031291A"/>
    <w:rsid w:val="00312B9C"/>
    <w:rsid w:val="00312C44"/>
    <w:rsid w:val="00312D57"/>
    <w:rsid w:val="00312D5B"/>
    <w:rsid w:val="00312DF1"/>
    <w:rsid w:val="00312E7E"/>
    <w:rsid w:val="00312F63"/>
    <w:rsid w:val="00312FD3"/>
    <w:rsid w:val="00312FEA"/>
    <w:rsid w:val="003130F9"/>
    <w:rsid w:val="00313538"/>
    <w:rsid w:val="003135D1"/>
    <w:rsid w:val="0031370B"/>
    <w:rsid w:val="0031396B"/>
    <w:rsid w:val="0031398A"/>
    <w:rsid w:val="00313B80"/>
    <w:rsid w:val="00313C7A"/>
    <w:rsid w:val="00313D6C"/>
    <w:rsid w:val="00313DCA"/>
    <w:rsid w:val="00314120"/>
    <w:rsid w:val="003141DD"/>
    <w:rsid w:val="003143A5"/>
    <w:rsid w:val="0031440A"/>
    <w:rsid w:val="0031456D"/>
    <w:rsid w:val="00314619"/>
    <w:rsid w:val="00314950"/>
    <w:rsid w:val="00314C68"/>
    <w:rsid w:val="00314D48"/>
    <w:rsid w:val="00314E2A"/>
    <w:rsid w:val="00314E7B"/>
    <w:rsid w:val="00314E92"/>
    <w:rsid w:val="00314E9F"/>
    <w:rsid w:val="00314F47"/>
    <w:rsid w:val="00314F64"/>
    <w:rsid w:val="003151E0"/>
    <w:rsid w:val="00315386"/>
    <w:rsid w:val="00315469"/>
    <w:rsid w:val="003154E4"/>
    <w:rsid w:val="003155AF"/>
    <w:rsid w:val="003156A0"/>
    <w:rsid w:val="00315751"/>
    <w:rsid w:val="003157CA"/>
    <w:rsid w:val="0031580C"/>
    <w:rsid w:val="003158EC"/>
    <w:rsid w:val="00315971"/>
    <w:rsid w:val="003159CF"/>
    <w:rsid w:val="00315B33"/>
    <w:rsid w:val="00315DBE"/>
    <w:rsid w:val="00315E12"/>
    <w:rsid w:val="00315E1A"/>
    <w:rsid w:val="00315F7B"/>
    <w:rsid w:val="00315FC4"/>
    <w:rsid w:val="00316496"/>
    <w:rsid w:val="00316510"/>
    <w:rsid w:val="00316585"/>
    <w:rsid w:val="00316E87"/>
    <w:rsid w:val="00316EA8"/>
    <w:rsid w:val="00316EBF"/>
    <w:rsid w:val="00316F75"/>
    <w:rsid w:val="00317026"/>
    <w:rsid w:val="003173A6"/>
    <w:rsid w:val="00317403"/>
    <w:rsid w:val="00317523"/>
    <w:rsid w:val="0031764F"/>
    <w:rsid w:val="00317751"/>
    <w:rsid w:val="00317A2E"/>
    <w:rsid w:val="00317BCC"/>
    <w:rsid w:val="00317D68"/>
    <w:rsid w:val="00317DDA"/>
    <w:rsid w:val="00317EE9"/>
    <w:rsid w:val="0032004A"/>
    <w:rsid w:val="00320067"/>
    <w:rsid w:val="003200CC"/>
    <w:rsid w:val="003201D0"/>
    <w:rsid w:val="003201E3"/>
    <w:rsid w:val="00320316"/>
    <w:rsid w:val="00320385"/>
    <w:rsid w:val="003203CE"/>
    <w:rsid w:val="0032040B"/>
    <w:rsid w:val="00320495"/>
    <w:rsid w:val="003205E8"/>
    <w:rsid w:val="0032060D"/>
    <w:rsid w:val="003208F3"/>
    <w:rsid w:val="00320A98"/>
    <w:rsid w:val="00320B1F"/>
    <w:rsid w:val="00320BB6"/>
    <w:rsid w:val="00320C83"/>
    <w:rsid w:val="00320D26"/>
    <w:rsid w:val="00320EB6"/>
    <w:rsid w:val="0032108A"/>
    <w:rsid w:val="003211CC"/>
    <w:rsid w:val="003212B3"/>
    <w:rsid w:val="00321498"/>
    <w:rsid w:val="0032172F"/>
    <w:rsid w:val="00321964"/>
    <w:rsid w:val="003219AF"/>
    <w:rsid w:val="00321B03"/>
    <w:rsid w:val="00321DEE"/>
    <w:rsid w:val="00322007"/>
    <w:rsid w:val="003220D0"/>
    <w:rsid w:val="00322112"/>
    <w:rsid w:val="00322147"/>
    <w:rsid w:val="003221BA"/>
    <w:rsid w:val="0032228A"/>
    <w:rsid w:val="003222AE"/>
    <w:rsid w:val="003225F7"/>
    <w:rsid w:val="0032265B"/>
    <w:rsid w:val="0032266D"/>
    <w:rsid w:val="00322764"/>
    <w:rsid w:val="00322782"/>
    <w:rsid w:val="00322A81"/>
    <w:rsid w:val="00322ABD"/>
    <w:rsid w:val="00322C15"/>
    <w:rsid w:val="00322CE6"/>
    <w:rsid w:val="00322DDD"/>
    <w:rsid w:val="00322E2D"/>
    <w:rsid w:val="00322FA5"/>
    <w:rsid w:val="00323055"/>
    <w:rsid w:val="00323092"/>
    <w:rsid w:val="003230BB"/>
    <w:rsid w:val="0032349F"/>
    <w:rsid w:val="003234C1"/>
    <w:rsid w:val="0032365B"/>
    <w:rsid w:val="0032377C"/>
    <w:rsid w:val="003237F1"/>
    <w:rsid w:val="00323A19"/>
    <w:rsid w:val="00323D20"/>
    <w:rsid w:val="00323E57"/>
    <w:rsid w:val="00323F63"/>
    <w:rsid w:val="0032419F"/>
    <w:rsid w:val="003242DC"/>
    <w:rsid w:val="0032437C"/>
    <w:rsid w:val="003244C6"/>
    <w:rsid w:val="003244FE"/>
    <w:rsid w:val="003245E7"/>
    <w:rsid w:val="003246F0"/>
    <w:rsid w:val="003247C5"/>
    <w:rsid w:val="0032492A"/>
    <w:rsid w:val="0032494B"/>
    <w:rsid w:val="003249CF"/>
    <w:rsid w:val="00324BD0"/>
    <w:rsid w:val="00324BF0"/>
    <w:rsid w:val="00324D5A"/>
    <w:rsid w:val="0032504C"/>
    <w:rsid w:val="003251AE"/>
    <w:rsid w:val="0032535A"/>
    <w:rsid w:val="003253A5"/>
    <w:rsid w:val="00325412"/>
    <w:rsid w:val="00325704"/>
    <w:rsid w:val="0032591F"/>
    <w:rsid w:val="00325964"/>
    <w:rsid w:val="00325975"/>
    <w:rsid w:val="0032597D"/>
    <w:rsid w:val="00325C96"/>
    <w:rsid w:val="00325C9D"/>
    <w:rsid w:val="00325D52"/>
    <w:rsid w:val="003260C3"/>
    <w:rsid w:val="0032651E"/>
    <w:rsid w:val="00326538"/>
    <w:rsid w:val="00326604"/>
    <w:rsid w:val="003266BA"/>
    <w:rsid w:val="0032683D"/>
    <w:rsid w:val="003268DA"/>
    <w:rsid w:val="00326D44"/>
    <w:rsid w:val="00326DFA"/>
    <w:rsid w:val="00326F51"/>
    <w:rsid w:val="00326FA1"/>
    <w:rsid w:val="00326FC4"/>
    <w:rsid w:val="00327160"/>
    <w:rsid w:val="00327231"/>
    <w:rsid w:val="003273BF"/>
    <w:rsid w:val="00327453"/>
    <w:rsid w:val="00327492"/>
    <w:rsid w:val="0032749F"/>
    <w:rsid w:val="0032760B"/>
    <w:rsid w:val="00327701"/>
    <w:rsid w:val="00327821"/>
    <w:rsid w:val="003278E9"/>
    <w:rsid w:val="003279BF"/>
    <w:rsid w:val="00327A87"/>
    <w:rsid w:val="00327BC7"/>
    <w:rsid w:val="00327BE1"/>
    <w:rsid w:val="00327D75"/>
    <w:rsid w:val="00327D9D"/>
    <w:rsid w:val="00327E9E"/>
    <w:rsid w:val="00327EB6"/>
    <w:rsid w:val="00327ED1"/>
    <w:rsid w:val="00327EEE"/>
    <w:rsid w:val="0033026C"/>
    <w:rsid w:val="003302CC"/>
    <w:rsid w:val="00330704"/>
    <w:rsid w:val="00330799"/>
    <w:rsid w:val="0033096B"/>
    <w:rsid w:val="00330A82"/>
    <w:rsid w:val="00330A93"/>
    <w:rsid w:val="00330ABA"/>
    <w:rsid w:val="00330AC0"/>
    <w:rsid w:val="00330B79"/>
    <w:rsid w:val="00330B92"/>
    <w:rsid w:val="00330C4B"/>
    <w:rsid w:val="00330C94"/>
    <w:rsid w:val="00330D4C"/>
    <w:rsid w:val="00330E12"/>
    <w:rsid w:val="003310F3"/>
    <w:rsid w:val="0033119D"/>
    <w:rsid w:val="0033138B"/>
    <w:rsid w:val="00331648"/>
    <w:rsid w:val="00331710"/>
    <w:rsid w:val="003317B0"/>
    <w:rsid w:val="003318FA"/>
    <w:rsid w:val="00331944"/>
    <w:rsid w:val="003319AC"/>
    <w:rsid w:val="00331A47"/>
    <w:rsid w:val="00331A68"/>
    <w:rsid w:val="00331AD3"/>
    <w:rsid w:val="00331B8D"/>
    <w:rsid w:val="00331CC1"/>
    <w:rsid w:val="00331DF2"/>
    <w:rsid w:val="00332038"/>
    <w:rsid w:val="0033209B"/>
    <w:rsid w:val="003321AD"/>
    <w:rsid w:val="0033221D"/>
    <w:rsid w:val="00332275"/>
    <w:rsid w:val="0033290B"/>
    <w:rsid w:val="003329EB"/>
    <w:rsid w:val="00332A44"/>
    <w:rsid w:val="00332B06"/>
    <w:rsid w:val="00332B91"/>
    <w:rsid w:val="00332D1A"/>
    <w:rsid w:val="00332FDB"/>
    <w:rsid w:val="00332FF0"/>
    <w:rsid w:val="0033332E"/>
    <w:rsid w:val="00333467"/>
    <w:rsid w:val="003334CC"/>
    <w:rsid w:val="00333745"/>
    <w:rsid w:val="0033396C"/>
    <w:rsid w:val="00333E59"/>
    <w:rsid w:val="003341BC"/>
    <w:rsid w:val="003341CC"/>
    <w:rsid w:val="00334233"/>
    <w:rsid w:val="0033463F"/>
    <w:rsid w:val="00334932"/>
    <w:rsid w:val="00334F20"/>
    <w:rsid w:val="00334F94"/>
    <w:rsid w:val="00335062"/>
    <w:rsid w:val="0033506B"/>
    <w:rsid w:val="003350D9"/>
    <w:rsid w:val="00335255"/>
    <w:rsid w:val="00335353"/>
    <w:rsid w:val="0033574E"/>
    <w:rsid w:val="00335780"/>
    <w:rsid w:val="003357DB"/>
    <w:rsid w:val="0033593F"/>
    <w:rsid w:val="00335ADC"/>
    <w:rsid w:val="00335D8A"/>
    <w:rsid w:val="0033603F"/>
    <w:rsid w:val="0033605F"/>
    <w:rsid w:val="0033610A"/>
    <w:rsid w:val="003362E0"/>
    <w:rsid w:val="0033630E"/>
    <w:rsid w:val="00336357"/>
    <w:rsid w:val="00336466"/>
    <w:rsid w:val="00336674"/>
    <w:rsid w:val="003366CC"/>
    <w:rsid w:val="003368D6"/>
    <w:rsid w:val="00336B3F"/>
    <w:rsid w:val="0033713F"/>
    <w:rsid w:val="003373D5"/>
    <w:rsid w:val="003375F2"/>
    <w:rsid w:val="00337742"/>
    <w:rsid w:val="00337863"/>
    <w:rsid w:val="00337A59"/>
    <w:rsid w:val="00337C54"/>
    <w:rsid w:val="00337C8C"/>
    <w:rsid w:val="00337CAA"/>
    <w:rsid w:val="00337D1F"/>
    <w:rsid w:val="00337F0B"/>
    <w:rsid w:val="003401E7"/>
    <w:rsid w:val="003402C2"/>
    <w:rsid w:val="0034034E"/>
    <w:rsid w:val="00340359"/>
    <w:rsid w:val="00340427"/>
    <w:rsid w:val="00340438"/>
    <w:rsid w:val="003406A5"/>
    <w:rsid w:val="003407B3"/>
    <w:rsid w:val="003408D1"/>
    <w:rsid w:val="00340A53"/>
    <w:rsid w:val="00340AE2"/>
    <w:rsid w:val="00340E3B"/>
    <w:rsid w:val="00340F38"/>
    <w:rsid w:val="00340F74"/>
    <w:rsid w:val="00341262"/>
    <w:rsid w:val="003412A5"/>
    <w:rsid w:val="00341319"/>
    <w:rsid w:val="003414A0"/>
    <w:rsid w:val="00341657"/>
    <w:rsid w:val="00341835"/>
    <w:rsid w:val="00341B22"/>
    <w:rsid w:val="00341E92"/>
    <w:rsid w:val="00341ED3"/>
    <w:rsid w:val="00342037"/>
    <w:rsid w:val="003421E8"/>
    <w:rsid w:val="003422F9"/>
    <w:rsid w:val="00342362"/>
    <w:rsid w:val="003428EE"/>
    <w:rsid w:val="003429E8"/>
    <w:rsid w:val="00342BFA"/>
    <w:rsid w:val="00342D26"/>
    <w:rsid w:val="00342F66"/>
    <w:rsid w:val="00343018"/>
    <w:rsid w:val="00343065"/>
    <w:rsid w:val="003430DB"/>
    <w:rsid w:val="0034344D"/>
    <w:rsid w:val="00343754"/>
    <w:rsid w:val="0034391D"/>
    <w:rsid w:val="00343A07"/>
    <w:rsid w:val="00343B81"/>
    <w:rsid w:val="00343CC3"/>
    <w:rsid w:val="00343D8F"/>
    <w:rsid w:val="00343EB4"/>
    <w:rsid w:val="00343F58"/>
    <w:rsid w:val="00343FC4"/>
    <w:rsid w:val="00344179"/>
    <w:rsid w:val="003442FE"/>
    <w:rsid w:val="003443DF"/>
    <w:rsid w:val="0034444A"/>
    <w:rsid w:val="00344667"/>
    <w:rsid w:val="00344842"/>
    <w:rsid w:val="00344FE5"/>
    <w:rsid w:val="00345256"/>
    <w:rsid w:val="003452A8"/>
    <w:rsid w:val="003452AA"/>
    <w:rsid w:val="00345475"/>
    <w:rsid w:val="00345575"/>
    <w:rsid w:val="003455C7"/>
    <w:rsid w:val="003455D7"/>
    <w:rsid w:val="00345614"/>
    <w:rsid w:val="003458A9"/>
    <w:rsid w:val="00345A13"/>
    <w:rsid w:val="00345B60"/>
    <w:rsid w:val="00345BCB"/>
    <w:rsid w:val="00345DA1"/>
    <w:rsid w:val="00345FBA"/>
    <w:rsid w:val="00345FFB"/>
    <w:rsid w:val="0034619A"/>
    <w:rsid w:val="003461C1"/>
    <w:rsid w:val="003462A8"/>
    <w:rsid w:val="003462FC"/>
    <w:rsid w:val="00346443"/>
    <w:rsid w:val="003467FA"/>
    <w:rsid w:val="00346854"/>
    <w:rsid w:val="0034694B"/>
    <w:rsid w:val="00346BC9"/>
    <w:rsid w:val="00346C34"/>
    <w:rsid w:val="00346E49"/>
    <w:rsid w:val="00346E59"/>
    <w:rsid w:val="00346E7E"/>
    <w:rsid w:val="00346E94"/>
    <w:rsid w:val="003470FA"/>
    <w:rsid w:val="00347115"/>
    <w:rsid w:val="00347357"/>
    <w:rsid w:val="003473D7"/>
    <w:rsid w:val="003474DA"/>
    <w:rsid w:val="0034758D"/>
    <w:rsid w:val="003476BA"/>
    <w:rsid w:val="003478FF"/>
    <w:rsid w:val="0034797C"/>
    <w:rsid w:val="00347A70"/>
    <w:rsid w:val="00347DE7"/>
    <w:rsid w:val="00350075"/>
    <w:rsid w:val="0035013F"/>
    <w:rsid w:val="003501FE"/>
    <w:rsid w:val="003502AE"/>
    <w:rsid w:val="003502DB"/>
    <w:rsid w:val="00350365"/>
    <w:rsid w:val="0035043D"/>
    <w:rsid w:val="0035074F"/>
    <w:rsid w:val="00350802"/>
    <w:rsid w:val="0035089D"/>
    <w:rsid w:val="003508C9"/>
    <w:rsid w:val="00350942"/>
    <w:rsid w:val="00350A42"/>
    <w:rsid w:val="00350ADA"/>
    <w:rsid w:val="00350CCF"/>
    <w:rsid w:val="00350DAE"/>
    <w:rsid w:val="00351051"/>
    <w:rsid w:val="003511D5"/>
    <w:rsid w:val="003511DE"/>
    <w:rsid w:val="00351372"/>
    <w:rsid w:val="003513B3"/>
    <w:rsid w:val="003514F6"/>
    <w:rsid w:val="003516DE"/>
    <w:rsid w:val="003516FB"/>
    <w:rsid w:val="003517FB"/>
    <w:rsid w:val="0035183F"/>
    <w:rsid w:val="0035186C"/>
    <w:rsid w:val="003518A4"/>
    <w:rsid w:val="003518D7"/>
    <w:rsid w:val="0035199D"/>
    <w:rsid w:val="00351C18"/>
    <w:rsid w:val="00351DA2"/>
    <w:rsid w:val="00351E17"/>
    <w:rsid w:val="00351EB1"/>
    <w:rsid w:val="00351F1D"/>
    <w:rsid w:val="003520DA"/>
    <w:rsid w:val="003521DB"/>
    <w:rsid w:val="00352380"/>
    <w:rsid w:val="003525D3"/>
    <w:rsid w:val="003526CB"/>
    <w:rsid w:val="0035276E"/>
    <w:rsid w:val="003527BA"/>
    <w:rsid w:val="00352A9C"/>
    <w:rsid w:val="00352AD4"/>
    <w:rsid w:val="00352AEC"/>
    <w:rsid w:val="00352C01"/>
    <w:rsid w:val="00352CB7"/>
    <w:rsid w:val="00352D54"/>
    <w:rsid w:val="00352E44"/>
    <w:rsid w:val="00352F41"/>
    <w:rsid w:val="003530AA"/>
    <w:rsid w:val="003534E7"/>
    <w:rsid w:val="0035353C"/>
    <w:rsid w:val="00353625"/>
    <w:rsid w:val="003536F1"/>
    <w:rsid w:val="00353942"/>
    <w:rsid w:val="00353A3C"/>
    <w:rsid w:val="00353D67"/>
    <w:rsid w:val="00354035"/>
    <w:rsid w:val="003541C5"/>
    <w:rsid w:val="003541CC"/>
    <w:rsid w:val="003543E1"/>
    <w:rsid w:val="00354454"/>
    <w:rsid w:val="00354488"/>
    <w:rsid w:val="003544F6"/>
    <w:rsid w:val="00354511"/>
    <w:rsid w:val="00354591"/>
    <w:rsid w:val="003545FA"/>
    <w:rsid w:val="0035467D"/>
    <w:rsid w:val="003547C6"/>
    <w:rsid w:val="0035489B"/>
    <w:rsid w:val="0035490E"/>
    <w:rsid w:val="003549BC"/>
    <w:rsid w:val="00354B09"/>
    <w:rsid w:val="00354BC3"/>
    <w:rsid w:val="00354BFE"/>
    <w:rsid w:val="00354C69"/>
    <w:rsid w:val="00354CCF"/>
    <w:rsid w:val="00354CE0"/>
    <w:rsid w:val="003553AD"/>
    <w:rsid w:val="0035564E"/>
    <w:rsid w:val="003557DE"/>
    <w:rsid w:val="00355861"/>
    <w:rsid w:val="00355867"/>
    <w:rsid w:val="003558A1"/>
    <w:rsid w:val="00355913"/>
    <w:rsid w:val="00355AB7"/>
    <w:rsid w:val="00355AB8"/>
    <w:rsid w:val="00355C2E"/>
    <w:rsid w:val="00355D52"/>
    <w:rsid w:val="00355D9E"/>
    <w:rsid w:val="00356021"/>
    <w:rsid w:val="00356116"/>
    <w:rsid w:val="0035618A"/>
    <w:rsid w:val="00356474"/>
    <w:rsid w:val="00356566"/>
    <w:rsid w:val="00356736"/>
    <w:rsid w:val="00356AE8"/>
    <w:rsid w:val="00356C2B"/>
    <w:rsid w:val="00356CF4"/>
    <w:rsid w:val="00356D43"/>
    <w:rsid w:val="00356D69"/>
    <w:rsid w:val="00356E4B"/>
    <w:rsid w:val="00357297"/>
    <w:rsid w:val="00357687"/>
    <w:rsid w:val="0035778D"/>
    <w:rsid w:val="003579C6"/>
    <w:rsid w:val="00357B00"/>
    <w:rsid w:val="00360136"/>
    <w:rsid w:val="00360329"/>
    <w:rsid w:val="003603E8"/>
    <w:rsid w:val="00360627"/>
    <w:rsid w:val="00360686"/>
    <w:rsid w:val="00360732"/>
    <w:rsid w:val="0036077C"/>
    <w:rsid w:val="00360AB2"/>
    <w:rsid w:val="00360B54"/>
    <w:rsid w:val="00360DD6"/>
    <w:rsid w:val="00360E0A"/>
    <w:rsid w:val="00360E49"/>
    <w:rsid w:val="00360FE2"/>
    <w:rsid w:val="003613B2"/>
    <w:rsid w:val="003614B9"/>
    <w:rsid w:val="003616D8"/>
    <w:rsid w:val="00361742"/>
    <w:rsid w:val="003618AB"/>
    <w:rsid w:val="003618EE"/>
    <w:rsid w:val="00361969"/>
    <w:rsid w:val="00361B40"/>
    <w:rsid w:val="00361C7F"/>
    <w:rsid w:val="00361DE4"/>
    <w:rsid w:val="00361E31"/>
    <w:rsid w:val="00361E4A"/>
    <w:rsid w:val="00361E93"/>
    <w:rsid w:val="00361EF4"/>
    <w:rsid w:val="0036226E"/>
    <w:rsid w:val="00362298"/>
    <w:rsid w:val="0036259D"/>
    <w:rsid w:val="003625BC"/>
    <w:rsid w:val="0036266A"/>
    <w:rsid w:val="003626EC"/>
    <w:rsid w:val="003628F9"/>
    <w:rsid w:val="003629DA"/>
    <w:rsid w:val="00362A12"/>
    <w:rsid w:val="00362BDE"/>
    <w:rsid w:val="00362DCC"/>
    <w:rsid w:val="00362E11"/>
    <w:rsid w:val="00362E91"/>
    <w:rsid w:val="00362EDC"/>
    <w:rsid w:val="00362FF3"/>
    <w:rsid w:val="0036301B"/>
    <w:rsid w:val="003632B6"/>
    <w:rsid w:val="0036344B"/>
    <w:rsid w:val="003634B3"/>
    <w:rsid w:val="003637F5"/>
    <w:rsid w:val="00363A05"/>
    <w:rsid w:val="00363A12"/>
    <w:rsid w:val="00363A4F"/>
    <w:rsid w:val="00363A8D"/>
    <w:rsid w:val="00363B4D"/>
    <w:rsid w:val="00363D11"/>
    <w:rsid w:val="00363DE1"/>
    <w:rsid w:val="00363DF6"/>
    <w:rsid w:val="00363F52"/>
    <w:rsid w:val="00363F6C"/>
    <w:rsid w:val="00363F9F"/>
    <w:rsid w:val="00364063"/>
    <w:rsid w:val="00364085"/>
    <w:rsid w:val="003642E1"/>
    <w:rsid w:val="00364555"/>
    <w:rsid w:val="003646C9"/>
    <w:rsid w:val="003648E3"/>
    <w:rsid w:val="00364AB4"/>
    <w:rsid w:val="00364B35"/>
    <w:rsid w:val="00364C5E"/>
    <w:rsid w:val="00364EF7"/>
    <w:rsid w:val="00365006"/>
    <w:rsid w:val="003653D8"/>
    <w:rsid w:val="0036544B"/>
    <w:rsid w:val="003655E0"/>
    <w:rsid w:val="003658F9"/>
    <w:rsid w:val="00365C64"/>
    <w:rsid w:val="00365DF0"/>
    <w:rsid w:val="00365F53"/>
    <w:rsid w:val="00366040"/>
    <w:rsid w:val="0036617C"/>
    <w:rsid w:val="003662EC"/>
    <w:rsid w:val="0036632B"/>
    <w:rsid w:val="00366548"/>
    <w:rsid w:val="00366A16"/>
    <w:rsid w:val="00366A58"/>
    <w:rsid w:val="00366AB4"/>
    <w:rsid w:val="00366B64"/>
    <w:rsid w:val="00366BF1"/>
    <w:rsid w:val="00366F58"/>
    <w:rsid w:val="00367234"/>
    <w:rsid w:val="00367490"/>
    <w:rsid w:val="0036776D"/>
    <w:rsid w:val="00367785"/>
    <w:rsid w:val="0036786C"/>
    <w:rsid w:val="00367928"/>
    <w:rsid w:val="003679CB"/>
    <w:rsid w:val="00367BE3"/>
    <w:rsid w:val="00367C29"/>
    <w:rsid w:val="00367C62"/>
    <w:rsid w:val="00367C72"/>
    <w:rsid w:val="00367E53"/>
    <w:rsid w:val="00367F39"/>
    <w:rsid w:val="00370002"/>
    <w:rsid w:val="00370244"/>
    <w:rsid w:val="003702BD"/>
    <w:rsid w:val="0037034A"/>
    <w:rsid w:val="00370442"/>
    <w:rsid w:val="003705F0"/>
    <w:rsid w:val="003708A3"/>
    <w:rsid w:val="003709C9"/>
    <w:rsid w:val="00370AC1"/>
    <w:rsid w:val="00370AC4"/>
    <w:rsid w:val="00370BDD"/>
    <w:rsid w:val="00370D3A"/>
    <w:rsid w:val="00370E54"/>
    <w:rsid w:val="00370EE5"/>
    <w:rsid w:val="003711D6"/>
    <w:rsid w:val="003712DC"/>
    <w:rsid w:val="00371341"/>
    <w:rsid w:val="003716D2"/>
    <w:rsid w:val="003717F5"/>
    <w:rsid w:val="003718A6"/>
    <w:rsid w:val="0037192F"/>
    <w:rsid w:val="0037193C"/>
    <w:rsid w:val="00371E61"/>
    <w:rsid w:val="003721A8"/>
    <w:rsid w:val="003721D4"/>
    <w:rsid w:val="003721F4"/>
    <w:rsid w:val="003721F5"/>
    <w:rsid w:val="00372681"/>
    <w:rsid w:val="003726CA"/>
    <w:rsid w:val="0037273E"/>
    <w:rsid w:val="00372800"/>
    <w:rsid w:val="00372A92"/>
    <w:rsid w:val="00372AFE"/>
    <w:rsid w:val="00372B34"/>
    <w:rsid w:val="00372BFB"/>
    <w:rsid w:val="00372C3C"/>
    <w:rsid w:val="00372E4D"/>
    <w:rsid w:val="00372E66"/>
    <w:rsid w:val="00372EEA"/>
    <w:rsid w:val="003730B5"/>
    <w:rsid w:val="003732D5"/>
    <w:rsid w:val="00373773"/>
    <w:rsid w:val="00373B68"/>
    <w:rsid w:val="00373BB3"/>
    <w:rsid w:val="00373C76"/>
    <w:rsid w:val="00373DB8"/>
    <w:rsid w:val="00373E36"/>
    <w:rsid w:val="00373E88"/>
    <w:rsid w:val="00373F41"/>
    <w:rsid w:val="0037404F"/>
    <w:rsid w:val="00374065"/>
    <w:rsid w:val="0037420A"/>
    <w:rsid w:val="0037426A"/>
    <w:rsid w:val="00374556"/>
    <w:rsid w:val="003745AF"/>
    <w:rsid w:val="00374644"/>
    <w:rsid w:val="003746CD"/>
    <w:rsid w:val="003746ED"/>
    <w:rsid w:val="003746FC"/>
    <w:rsid w:val="00374855"/>
    <w:rsid w:val="00374A32"/>
    <w:rsid w:val="00374A55"/>
    <w:rsid w:val="00374A5D"/>
    <w:rsid w:val="00374AA9"/>
    <w:rsid w:val="00374B88"/>
    <w:rsid w:val="00374BB2"/>
    <w:rsid w:val="00374BCA"/>
    <w:rsid w:val="00374DE9"/>
    <w:rsid w:val="00374F88"/>
    <w:rsid w:val="003750A3"/>
    <w:rsid w:val="003750D9"/>
    <w:rsid w:val="00375292"/>
    <w:rsid w:val="003752B8"/>
    <w:rsid w:val="0037546C"/>
    <w:rsid w:val="003754F8"/>
    <w:rsid w:val="003756B8"/>
    <w:rsid w:val="0037572B"/>
    <w:rsid w:val="00375794"/>
    <w:rsid w:val="00375BFB"/>
    <w:rsid w:val="00375E00"/>
    <w:rsid w:val="00375E38"/>
    <w:rsid w:val="00375E44"/>
    <w:rsid w:val="00375E80"/>
    <w:rsid w:val="00375EF0"/>
    <w:rsid w:val="0037607C"/>
    <w:rsid w:val="00376295"/>
    <w:rsid w:val="003762F6"/>
    <w:rsid w:val="00376524"/>
    <w:rsid w:val="003767F8"/>
    <w:rsid w:val="00376820"/>
    <w:rsid w:val="00376888"/>
    <w:rsid w:val="003769FF"/>
    <w:rsid w:val="00376B4B"/>
    <w:rsid w:val="00376C0E"/>
    <w:rsid w:val="00376D33"/>
    <w:rsid w:val="00376E7B"/>
    <w:rsid w:val="00376FA9"/>
    <w:rsid w:val="00377228"/>
    <w:rsid w:val="00377275"/>
    <w:rsid w:val="00377318"/>
    <w:rsid w:val="00377383"/>
    <w:rsid w:val="00377459"/>
    <w:rsid w:val="00377540"/>
    <w:rsid w:val="003775B7"/>
    <w:rsid w:val="00377624"/>
    <w:rsid w:val="003776CA"/>
    <w:rsid w:val="003779C4"/>
    <w:rsid w:val="00377B14"/>
    <w:rsid w:val="00377B1D"/>
    <w:rsid w:val="00377D42"/>
    <w:rsid w:val="00377E28"/>
    <w:rsid w:val="00377EC5"/>
    <w:rsid w:val="00377EF5"/>
    <w:rsid w:val="00377F21"/>
    <w:rsid w:val="00377FE7"/>
    <w:rsid w:val="00377FF5"/>
    <w:rsid w:val="003800A3"/>
    <w:rsid w:val="00380175"/>
    <w:rsid w:val="0038050A"/>
    <w:rsid w:val="003807A3"/>
    <w:rsid w:val="003807F5"/>
    <w:rsid w:val="0038081F"/>
    <w:rsid w:val="00380822"/>
    <w:rsid w:val="00380826"/>
    <w:rsid w:val="003809AE"/>
    <w:rsid w:val="00380BDC"/>
    <w:rsid w:val="00380CBA"/>
    <w:rsid w:val="00381502"/>
    <w:rsid w:val="00381510"/>
    <w:rsid w:val="00381633"/>
    <w:rsid w:val="003817BA"/>
    <w:rsid w:val="0038184D"/>
    <w:rsid w:val="00381C1A"/>
    <w:rsid w:val="00381DC4"/>
    <w:rsid w:val="00381F3F"/>
    <w:rsid w:val="00381F4B"/>
    <w:rsid w:val="00382016"/>
    <w:rsid w:val="00382094"/>
    <w:rsid w:val="003820CF"/>
    <w:rsid w:val="0038225C"/>
    <w:rsid w:val="00382841"/>
    <w:rsid w:val="00382981"/>
    <w:rsid w:val="00382A35"/>
    <w:rsid w:val="00382BA4"/>
    <w:rsid w:val="00382CCA"/>
    <w:rsid w:val="00383810"/>
    <w:rsid w:val="0038386B"/>
    <w:rsid w:val="00383A92"/>
    <w:rsid w:val="00383C16"/>
    <w:rsid w:val="00383D6C"/>
    <w:rsid w:val="00383D82"/>
    <w:rsid w:val="00383EE4"/>
    <w:rsid w:val="00383F1A"/>
    <w:rsid w:val="00383FEA"/>
    <w:rsid w:val="00384099"/>
    <w:rsid w:val="003841E6"/>
    <w:rsid w:val="00384233"/>
    <w:rsid w:val="00384753"/>
    <w:rsid w:val="0038497C"/>
    <w:rsid w:val="00384A07"/>
    <w:rsid w:val="00384A97"/>
    <w:rsid w:val="00384AC4"/>
    <w:rsid w:val="00384B8E"/>
    <w:rsid w:val="00384DF9"/>
    <w:rsid w:val="00384E43"/>
    <w:rsid w:val="00384EAF"/>
    <w:rsid w:val="00384EDC"/>
    <w:rsid w:val="00384FC0"/>
    <w:rsid w:val="00385055"/>
    <w:rsid w:val="00385215"/>
    <w:rsid w:val="0038529F"/>
    <w:rsid w:val="003852B6"/>
    <w:rsid w:val="003852CE"/>
    <w:rsid w:val="003852F5"/>
    <w:rsid w:val="00385729"/>
    <w:rsid w:val="0038585C"/>
    <w:rsid w:val="00385CCD"/>
    <w:rsid w:val="00385D00"/>
    <w:rsid w:val="00385DA9"/>
    <w:rsid w:val="00385DB1"/>
    <w:rsid w:val="00385F65"/>
    <w:rsid w:val="00386058"/>
    <w:rsid w:val="0038611D"/>
    <w:rsid w:val="003861D5"/>
    <w:rsid w:val="00386620"/>
    <w:rsid w:val="003868B0"/>
    <w:rsid w:val="003869B1"/>
    <w:rsid w:val="00386B2D"/>
    <w:rsid w:val="00386C7D"/>
    <w:rsid w:val="00386EF0"/>
    <w:rsid w:val="00386F8D"/>
    <w:rsid w:val="00387069"/>
    <w:rsid w:val="0038718D"/>
    <w:rsid w:val="00387391"/>
    <w:rsid w:val="00387500"/>
    <w:rsid w:val="00387569"/>
    <w:rsid w:val="003875E9"/>
    <w:rsid w:val="0038791A"/>
    <w:rsid w:val="00387A7F"/>
    <w:rsid w:val="00387CB6"/>
    <w:rsid w:val="00387EB0"/>
    <w:rsid w:val="003901DF"/>
    <w:rsid w:val="0039020F"/>
    <w:rsid w:val="00390262"/>
    <w:rsid w:val="003904C3"/>
    <w:rsid w:val="0039052A"/>
    <w:rsid w:val="003905EA"/>
    <w:rsid w:val="003906D0"/>
    <w:rsid w:val="0039070C"/>
    <w:rsid w:val="003907F9"/>
    <w:rsid w:val="003909FF"/>
    <w:rsid w:val="00390A3A"/>
    <w:rsid w:val="00390E10"/>
    <w:rsid w:val="00390FBC"/>
    <w:rsid w:val="0039100F"/>
    <w:rsid w:val="0039108A"/>
    <w:rsid w:val="00391112"/>
    <w:rsid w:val="00391184"/>
    <w:rsid w:val="003911F7"/>
    <w:rsid w:val="0039121D"/>
    <w:rsid w:val="003914FB"/>
    <w:rsid w:val="0039150E"/>
    <w:rsid w:val="0039163B"/>
    <w:rsid w:val="00391855"/>
    <w:rsid w:val="0039188F"/>
    <w:rsid w:val="003918D7"/>
    <w:rsid w:val="003919B9"/>
    <w:rsid w:val="00391C52"/>
    <w:rsid w:val="00391F22"/>
    <w:rsid w:val="00391F6A"/>
    <w:rsid w:val="00391F7C"/>
    <w:rsid w:val="00392121"/>
    <w:rsid w:val="00392235"/>
    <w:rsid w:val="0039257F"/>
    <w:rsid w:val="003925A6"/>
    <w:rsid w:val="00392673"/>
    <w:rsid w:val="003926DF"/>
    <w:rsid w:val="0039272B"/>
    <w:rsid w:val="00392858"/>
    <w:rsid w:val="00392868"/>
    <w:rsid w:val="00392A3A"/>
    <w:rsid w:val="00392ACF"/>
    <w:rsid w:val="00392B70"/>
    <w:rsid w:val="00392E37"/>
    <w:rsid w:val="00392E5A"/>
    <w:rsid w:val="00392F2C"/>
    <w:rsid w:val="00392FCA"/>
    <w:rsid w:val="0039322D"/>
    <w:rsid w:val="00393516"/>
    <w:rsid w:val="00393DA6"/>
    <w:rsid w:val="00393F07"/>
    <w:rsid w:val="00393F67"/>
    <w:rsid w:val="00393FAC"/>
    <w:rsid w:val="00394043"/>
    <w:rsid w:val="003940A5"/>
    <w:rsid w:val="00394120"/>
    <w:rsid w:val="0039412F"/>
    <w:rsid w:val="003941F8"/>
    <w:rsid w:val="00394297"/>
    <w:rsid w:val="003942F1"/>
    <w:rsid w:val="00394355"/>
    <w:rsid w:val="003943E9"/>
    <w:rsid w:val="0039446E"/>
    <w:rsid w:val="00394485"/>
    <w:rsid w:val="003945C9"/>
    <w:rsid w:val="0039475B"/>
    <w:rsid w:val="003949EF"/>
    <w:rsid w:val="00394A8F"/>
    <w:rsid w:val="00394DA4"/>
    <w:rsid w:val="00394DF9"/>
    <w:rsid w:val="00394EC9"/>
    <w:rsid w:val="00394FE0"/>
    <w:rsid w:val="003951A3"/>
    <w:rsid w:val="003951CF"/>
    <w:rsid w:val="00395352"/>
    <w:rsid w:val="00395376"/>
    <w:rsid w:val="00395447"/>
    <w:rsid w:val="003954D3"/>
    <w:rsid w:val="003954EC"/>
    <w:rsid w:val="00395531"/>
    <w:rsid w:val="003955D2"/>
    <w:rsid w:val="00395862"/>
    <w:rsid w:val="00395919"/>
    <w:rsid w:val="003959CB"/>
    <w:rsid w:val="00395AC3"/>
    <w:rsid w:val="00395ACE"/>
    <w:rsid w:val="00395BE0"/>
    <w:rsid w:val="00395C78"/>
    <w:rsid w:val="00395CD0"/>
    <w:rsid w:val="00395D4B"/>
    <w:rsid w:val="00395DAE"/>
    <w:rsid w:val="003960E8"/>
    <w:rsid w:val="00396101"/>
    <w:rsid w:val="0039621C"/>
    <w:rsid w:val="003962FC"/>
    <w:rsid w:val="003963E1"/>
    <w:rsid w:val="0039684D"/>
    <w:rsid w:val="0039688D"/>
    <w:rsid w:val="00396967"/>
    <w:rsid w:val="00396A9B"/>
    <w:rsid w:val="00396C16"/>
    <w:rsid w:val="00396D2D"/>
    <w:rsid w:val="0039705B"/>
    <w:rsid w:val="003970D4"/>
    <w:rsid w:val="003971A4"/>
    <w:rsid w:val="003972F8"/>
    <w:rsid w:val="00397428"/>
    <w:rsid w:val="00397491"/>
    <w:rsid w:val="00397638"/>
    <w:rsid w:val="00397856"/>
    <w:rsid w:val="0039786D"/>
    <w:rsid w:val="00397912"/>
    <w:rsid w:val="003979BD"/>
    <w:rsid w:val="00397A77"/>
    <w:rsid w:val="00397C36"/>
    <w:rsid w:val="00397C60"/>
    <w:rsid w:val="00397DD3"/>
    <w:rsid w:val="00397F49"/>
    <w:rsid w:val="00397F98"/>
    <w:rsid w:val="003A002C"/>
    <w:rsid w:val="003A00B6"/>
    <w:rsid w:val="003A0185"/>
    <w:rsid w:val="003A01A4"/>
    <w:rsid w:val="003A0498"/>
    <w:rsid w:val="003A0595"/>
    <w:rsid w:val="003A0647"/>
    <w:rsid w:val="003A08DC"/>
    <w:rsid w:val="003A0B37"/>
    <w:rsid w:val="003A0C1F"/>
    <w:rsid w:val="003A0EAA"/>
    <w:rsid w:val="003A0EF0"/>
    <w:rsid w:val="003A1115"/>
    <w:rsid w:val="003A11AA"/>
    <w:rsid w:val="003A1288"/>
    <w:rsid w:val="003A13DA"/>
    <w:rsid w:val="003A1419"/>
    <w:rsid w:val="003A1650"/>
    <w:rsid w:val="003A176B"/>
    <w:rsid w:val="003A1854"/>
    <w:rsid w:val="003A185C"/>
    <w:rsid w:val="003A18D9"/>
    <w:rsid w:val="003A1978"/>
    <w:rsid w:val="003A1C77"/>
    <w:rsid w:val="003A20DB"/>
    <w:rsid w:val="003A2273"/>
    <w:rsid w:val="003A2496"/>
    <w:rsid w:val="003A2510"/>
    <w:rsid w:val="003A25E0"/>
    <w:rsid w:val="003A2627"/>
    <w:rsid w:val="003A2651"/>
    <w:rsid w:val="003A283B"/>
    <w:rsid w:val="003A286E"/>
    <w:rsid w:val="003A294C"/>
    <w:rsid w:val="003A2A91"/>
    <w:rsid w:val="003A2B6D"/>
    <w:rsid w:val="003A2B9D"/>
    <w:rsid w:val="003A2C14"/>
    <w:rsid w:val="003A2F2B"/>
    <w:rsid w:val="003A30C7"/>
    <w:rsid w:val="003A3142"/>
    <w:rsid w:val="003A32C8"/>
    <w:rsid w:val="003A32F1"/>
    <w:rsid w:val="003A336D"/>
    <w:rsid w:val="003A33C3"/>
    <w:rsid w:val="003A3539"/>
    <w:rsid w:val="003A365A"/>
    <w:rsid w:val="003A3704"/>
    <w:rsid w:val="003A386B"/>
    <w:rsid w:val="003A38D8"/>
    <w:rsid w:val="003A390E"/>
    <w:rsid w:val="003A3950"/>
    <w:rsid w:val="003A39EA"/>
    <w:rsid w:val="003A3CDA"/>
    <w:rsid w:val="003A3D1A"/>
    <w:rsid w:val="003A3D9A"/>
    <w:rsid w:val="003A3E31"/>
    <w:rsid w:val="003A3EF5"/>
    <w:rsid w:val="003A408E"/>
    <w:rsid w:val="003A4110"/>
    <w:rsid w:val="003A4155"/>
    <w:rsid w:val="003A4281"/>
    <w:rsid w:val="003A42E0"/>
    <w:rsid w:val="003A4318"/>
    <w:rsid w:val="003A46C8"/>
    <w:rsid w:val="003A4722"/>
    <w:rsid w:val="003A4781"/>
    <w:rsid w:val="003A4968"/>
    <w:rsid w:val="003A4C3B"/>
    <w:rsid w:val="003A4C6B"/>
    <w:rsid w:val="003A4E2E"/>
    <w:rsid w:val="003A5035"/>
    <w:rsid w:val="003A5148"/>
    <w:rsid w:val="003A51C2"/>
    <w:rsid w:val="003A532F"/>
    <w:rsid w:val="003A55C2"/>
    <w:rsid w:val="003A5783"/>
    <w:rsid w:val="003A58C1"/>
    <w:rsid w:val="003A5AFB"/>
    <w:rsid w:val="003A5C78"/>
    <w:rsid w:val="003A5E8C"/>
    <w:rsid w:val="003A5E8E"/>
    <w:rsid w:val="003A6106"/>
    <w:rsid w:val="003A624C"/>
    <w:rsid w:val="003A63BE"/>
    <w:rsid w:val="003A6420"/>
    <w:rsid w:val="003A674A"/>
    <w:rsid w:val="003A677E"/>
    <w:rsid w:val="003A6A16"/>
    <w:rsid w:val="003A6B1F"/>
    <w:rsid w:val="003A6BB9"/>
    <w:rsid w:val="003A6CBC"/>
    <w:rsid w:val="003A6CEA"/>
    <w:rsid w:val="003A6E2C"/>
    <w:rsid w:val="003A6EDF"/>
    <w:rsid w:val="003A6F9E"/>
    <w:rsid w:val="003A6FAE"/>
    <w:rsid w:val="003A6FDE"/>
    <w:rsid w:val="003A7052"/>
    <w:rsid w:val="003A7291"/>
    <w:rsid w:val="003A741D"/>
    <w:rsid w:val="003A7534"/>
    <w:rsid w:val="003A75C7"/>
    <w:rsid w:val="003A7A09"/>
    <w:rsid w:val="003A7ABF"/>
    <w:rsid w:val="003A7B73"/>
    <w:rsid w:val="003A7C04"/>
    <w:rsid w:val="003A7FDD"/>
    <w:rsid w:val="003B00E6"/>
    <w:rsid w:val="003B0166"/>
    <w:rsid w:val="003B0229"/>
    <w:rsid w:val="003B0844"/>
    <w:rsid w:val="003B0977"/>
    <w:rsid w:val="003B0C79"/>
    <w:rsid w:val="003B0E36"/>
    <w:rsid w:val="003B1086"/>
    <w:rsid w:val="003B10B9"/>
    <w:rsid w:val="003B110A"/>
    <w:rsid w:val="003B1137"/>
    <w:rsid w:val="003B13ED"/>
    <w:rsid w:val="003B14B4"/>
    <w:rsid w:val="003B14C7"/>
    <w:rsid w:val="003B15B5"/>
    <w:rsid w:val="003B15B8"/>
    <w:rsid w:val="003B1FAA"/>
    <w:rsid w:val="003B21FC"/>
    <w:rsid w:val="003B22F6"/>
    <w:rsid w:val="003B243B"/>
    <w:rsid w:val="003B255E"/>
    <w:rsid w:val="003B2683"/>
    <w:rsid w:val="003B2A86"/>
    <w:rsid w:val="003B2B50"/>
    <w:rsid w:val="003B2CB9"/>
    <w:rsid w:val="003B3117"/>
    <w:rsid w:val="003B327F"/>
    <w:rsid w:val="003B335D"/>
    <w:rsid w:val="003B3434"/>
    <w:rsid w:val="003B3803"/>
    <w:rsid w:val="003B3837"/>
    <w:rsid w:val="003B3843"/>
    <w:rsid w:val="003B38AC"/>
    <w:rsid w:val="003B3AD6"/>
    <w:rsid w:val="003B3B86"/>
    <w:rsid w:val="003B3F62"/>
    <w:rsid w:val="003B3F87"/>
    <w:rsid w:val="003B3FD3"/>
    <w:rsid w:val="003B3FD4"/>
    <w:rsid w:val="003B4037"/>
    <w:rsid w:val="003B40B4"/>
    <w:rsid w:val="003B4157"/>
    <w:rsid w:val="003B420C"/>
    <w:rsid w:val="003B4229"/>
    <w:rsid w:val="003B4476"/>
    <w:rsid w:val="003B4531"/>
    <w:rsid w:val="003B46D1"/>
    <w:rsid w:val="003B493F"/>
    <w:rsid w:val="003B4B00"/>
    <w:rsid w:val="003B4CD2"/>
    <w:rsid w:val="003B4DE3"/>
    <w:rsid w:val="003B5418"/>
    <w:rsid w:val="003B54A2"/>
    <w:rsid w:val="003B55BD"/>
    <w:rsid w:val="003B58DF"/>
    <w:rsid w:val="003B5BD5"/>
    <w:rsid w:val="003B5C09"/>
    <w:rsid w:val="003B5D3B"/>
    <w:rsid w:val="003B5D3C"/>
    <w:rsid w:val="003B5DB9"/>
    <w:rsid w:val="003B5F0C"/>
    <w:rsid w:val="003B5F5C"/>
    <w:rsid w:val="003B6027"/>
    <w:rsid w:val="003B6359"/>
    <w:rsid w:val="003B63E6"/>
    <w:rsid w:val="003B6471"/>
    <w:rsid w:val="003B64FF"/>
    <w:rsid w:val="003B668E"/>
    <w:rsid w:val="003B6827"/>
    <w:rsid w:val="003B68E8"/>
    <w:rsid w:val="003B69A5"/>
    <w:rsid w:val="003B6AE3"/>
    <w:rsid w:val="003B6B6B"/>
    <w:rsid w:val="003B6B78"/>
    <w:rsid w:val="003B6BBF"/>
    <w:rsid w:val="003B6CA4"/>
    <w:rsid w:val="003B6F2A"/>
    <w:rsid w:val="003B6F49"/>
    <w:rsid w:val="003B725D"/>
    <w:rsid w:val="003B72C7"/>
    <w:rsid w:val="003B7340"/>
    <w:rsid w:val="003B7751"/>
    <w:rsid w:val="003B7756"/>
    <w:rsid w:val="003B7B5B"/>
    <w:rsid w:val="003B7D95"/>
    <w:rsid w:val="003C008C"/>
    <w:rsid w:val="003C051D"/>
    <w:rsid w:val="003C0639"/>
    <w:rsid w:val="003C072E"/>
    <w:rsid w:val="003C0883"/>
    <w:rsid w:val="003C090C"/>
    <w:rsid w:val="003C0A57"/>
    <w:rsid w:val="003C0B4F"/>
    <w:rsid w:val="003C0B58"/>
    <w:rsid w:val="003C0F0E"/>
    <w:rsid w:val="003C115F"/>
    <w:rsid w:val="003C1164"/>
    <w:rsid w:val="003C1192"/>
    <w:rsid w:val="003C138A"/>
    <w:rsid w:val="003C1730"/>
    <w:rsid w:val="003C17AC"/>
    <w:rsid w:val="003C184B"/>
    <w:rsid w:val="003C1876"/>
    <w:rsid w:val="003C1AC2"/>
    <w:rsid w:val="003C1ACE"/>
    <w:rsid w:val="003C1B0C"/>
    <w:rsid w:val="003C1D65"/>
    <w:rsid w:val="003C2010"/>
    <w:rsid w:val="003C21A6"/>
    <w:rsid w:val="003C2346"/>
    <w:rsid w:val="003C26E3"/>
    <w:rsid w:val="003C2855"/>
    <w:rsid w:val="003C2868"/>
    <w:rsid w:val="003C2BD9"/>
    <w:rsid w:val="003C2F3D"/>
    <w:rsid w:val="003C3049"/>
    <w:rsid w:val="003C31FB"/>
    <w:rsid w:val="003C32F0"/>
    <w:rsid w:val="003C332D"/>
    <w:rsid w:val="003C3428"/>
    <w:rsid w:val="003C35E2"/>
    <w:rsid w:val="003C3948"/>
    <w:rsid w:val="003C3AF7"/>
    <w:rsid w:val="003C3B49"/>
    <w:rsid w:val="003C3B5B"/>
    <w:rsid w:val="003C3BC6"/>
    <w:rsid w:val="003C3CBF"/>
    <w:rsid w:val="003C3D1F"/>
    <w:rsid w:val="003C4058"/>
    <w:rsid w:val="003C4215"/>
    <w:rsid w:val="003C4275"/>
    <w:rsid w:val="003C435D"/>
    <w:rsid w:val="003C45A9"/>
    <w:rsid w:val="003C4701"/>
    <w:rsid w:val="003C47FF"/>
    <w:rsid w:val="003C49B8"/>
    <w:rsid w:val="003C4AAC"/>
    <w:rsid w:val="003C4B56"/>
    <w:rsid w:val="003C4B92"/>
    <w:rsid w:val="003C4E3D"/>
    <w:rsid w:val="003C515A"/>
    <w:rsid w:val="003C5295"/>
    <w:rsid w:val="003C5355"/>
    <w:rsid w:val="003C54F4"/>
    <w:rsid w:val="003C55D8"/>
    <w:rsid w:val="003C564E"/>
    <w:rsid w:val="003C5728"/>
    <w:rsid w:val="003C58FB"/>
    <w:rsid w:val="003C5C94"/>
    <w:rsid w:val="003C5CE5"/>
    <w:rsid w:val="003C5D6F"/>
    <w:rsid w:val="003C5E72"/>
    <w:rsid w:val="003C5EE9"/>
    <w:rsid w:val="003C6024"/>
    <w:rsid w:val="003C6248"/>
    <w:rsid w:val="003C6461"/>
    <w:rsid w:val="003C64AA"/>
    <w:rsid w:val="003C64E6"/>
    <w:rsid w:val="003C654F"/>
    <w:rsid w:val="003C6584"/>
    <w:rsid w:val="003C65F3"/>
    <w:rsid w:val="003C6676"/>
    <w:rsid w:val="003C6815"/>
    <w:rsid w:val="003C68CF"/>
    <w:rsid w:val="003C6AAB"/>
    <w:rsid w:val="003C6CF0"/>
    <w:rsid w:val="003C6FC3"/>
    <w:rsid w:val="003C74B6"/>
    <w:rsid w:val="003C7519"/>
    <w:rsid w:val="003C75B7"/>
    <w:rsid w:val="003C76C1"/>
    <w:rsid w:val="003C76FA"/>
    <w:rsid w:val="003C7737"/>
    <w:rsid w:val="003C7876"/>
    <w:rsid w:val="003C7D1A"/>
    <w:rsid w:val="003C7E98"/>
    <w:rsid w:val="003C7EBB"/>
    <w:rsid w:val="003C7FF4"/>
    <w:rsid w:val="003C7FF8"/>
    <w:rsid w:val="003D0176"/>
    <w:rsid w:val="003D025C"/>
    <w:rsid w:val="003D0475"/>
    <w:rsid w:val="003D0729"/>
    <w:rsid w:val="003D08F5"/>
    <w:rsid w:val="003D0AEC"/>
    <w:rsid w:val="003D0B15"/>
    <w:rsid w:val="003D0BDB"/>
    <w:rsid w:val="003D0C26"/>
    <w:rsid w:val="003D0DD6"/>
    <w:rsid w:val="003D0F19"/>
    <w:rsid w:val="003D1091"/>
    <w:rsid w:val="003D10E8"/>
    <w:rsid w:val="003D10EE"/>
    <w:rsid w:val="003D1288"/>
    <w:rsid w:val="003D128A"/>
    <w:rsid w:val="003D1299"/>
    <w:rsid w:val="003D12A9"/>
    <w:rsid w:val="003D1359"/>
    <w:rsid w:val="003D15EB"/>
    <w:rsid w:val="003D16AC"/>
    <w:rsid w:val="003D1A4B"/>
    <w:rsid w:val="003D1BD3"/>
    <w:rsid w:val="003D1C30"/>
    <w:rsid w:val="003D1C9E"/>
    <w:rsid w:val="003D1E64"/>
    <w:rsid w:val="003D2212"/>
    <w:rsid w:val="003D2356"/>
    <w:rsid w:val="003D2607"/>
    <w:rsid w:val="003D2867"/>
    <w:rsid w:val="003D288D"/>
    <w:rsid w:val="003D294A"/>
    <w:rsid w:val="003D2A05"/>
    <w:rsid w:val="003D2C2A"/>
    <w:rsid w:val="003D2DA3"/>
    <w:rsid w:val="003D2FED"/>
    <w:rsid w:val="003D305E"/>
    <w:rsid w:val="003D307A"/>
    <w:rsid w:val="003D30CE"/>
    <w:rsid w:val="003D31E6"/>
    <w:rsid w:val="003D32A3"/>
    <w:rsid w:val="003D3526"/>
    <w:rsid w:val="003D35A5"/>
    <w:rsid w:val="003D36D5"/>
    <w:rsid w:val="003D39DE"/>
    <w:rsid w:val="003D39F2"/>
    <w:rsid w:val="003D3B7C"/>
    <w:rsid w:val="003D3C23"/>
    <w:rsid w:val="003D3C36"/>
    <w:rsid w:val="003D3CF1"/>
    <w:rsid w:val="003D3E7A"/>
    <w:rsid w:val="003D3FF0"/>
    <w:rsid w:val="003D416B"/>
    <w:rsid w:val="003D41F4"/>
    <w:rsid w:val="003D4318"/>
    <w:rsid w:val="003D4336"/>
    <w:rsid w:val="003D46D8"/>
    <w:rsid w:val="003D476C"/>
    <w:rsid w:val="003D4770"/>
    <w:rsid w:val="003D47DF"/>
    <w:rsid w:val="003D4B2B"/>
    <w:rsid w:val="003D4B4E"/>
    <w:rsid w:val="003D4D60"/>
    <w:rsid w:val="003D4E1F"/>
    <w:rsid w:val="003D4F1B"/>
    <w:rsid w:val="003D5196"/>
    <w:rsid w:val="003D51AB"/>
    <w:rsid w:val="003D51DD"/>
    <w:rsid w:val="003D5234"/>
    <w:rsid w:val="003D53AA"/>
    <w:rsid w:val="003D53C9"/>
    <w:rsid w:val="003D560F"/>
    <w:rsid w:val="003D5708"/>
    <w:rsid w:val="003D58A3"/>
    <w:rsid w:val="003D5AE1"/>
    <w:rsid w:val="003D5B05"/>
    <w:rsid w:val="003D5DDE"/>
    <w:rsid w:val="003D5EF3"/>
    <w:rsid w:val="003D5F89"/>
    <w:rsid w:val="003D635B"/>
    <w:rsid w:val="003D65BD"/>
    <w:rsid w:val="003D67CE"/>
    <w:rsid w:val="003D69FC"/>
    <w:rsid w:val="003D6A49"/>
    <w:rsid w:val="003D6AC7"/>
    <w:rsid w:val="003D6D30"/>
    <w:rsid w:val="003D6E3F"/>
    <w:rsid w:val="003D6F18"/>
    <w:rsid w:val="003D6FB2"/>
    <w:rsid w:val="003D7018"/>
    <w:rsid w:val="003D7128"/>
    <w:rsid w:val="003D728D"/>
    <w:rsid w:val="003D734B"/>
    <w:rsid w:val="003D7411"/>
    <w:rsid w:val="003D7594"/>
    <w:rsid w:val="003D75D1"/>
    <w:rsid w:val="003D788A"/>
    <w:rsid w:val="003D7944"/>
    <w:rsid w:val="003D7A64"/>
    <w:rsid w:val="003D7AAF"/>
    <w:rsid w:val="003D7B0B"/>
    <w:rsid w:val="003D7C3E"/>
    <w:rsid w:val="003D7D65"/>
    <w:rsid w:val="003D7EAD"/>
    <w:rsid w:val="003D7F89"/>
    <w:rsid w:val="003E00A5"/>
    <w:rsid w:val="003E034C"/>
    <w:rsid w:val="003E0491"/>
    <w:rsid w:val="003E05DC"/>
    <w:rsid w:val="003E0816"/>
    <w:rsid w:val="003E09A9"/>
    <w:rsid w:val="003E0A65"/>
    <w:rsid w:val="003E0AFE"/>
    <w:rsid w:val="003E0B5C"/>
    <w:rsid w:val="003E0BCA"/>
    <w:rsid w:val="003E1140"/>
    <w:rsid w:val="003E11B2"/>
    <w:rsid w:val="003E1224"/>
    <w:rsid w:val="003E1609"/>
    <w:rsid w:val="003E179B"/>
    <w:rsid w:val="003E1816"/>
    <w:rsid w:val="003E181D"/>
    <w:rsid w:val="003E1BF5"/>
    <w:rsid w:val="003E1D26"/>
    <w:rsid w:val="003E200E"/>
    <w:rsid w:val="003E21F9"/>
    <w:rsid w:val="003E24F8"/>
    <w:rsid w:val="003E260B"/>
    <w:rsid w:val="003E261E"/>
    <w:rsid w:val="003E262C"/>
    <w:rsid w:val="003E2898"/>
    <w:rsid w:val="003E2AC1"/>
    <w:rsid w:val="003E2B86"/>
    <w:rsid w:val="003E2B99"/>
    <w:rsid w:val="003E2C87"/>
    <w:rsid w:val="003E2C9E"/>
    <w:rsid w:val="003E3026"/>
    <w:rsid w:val="003E3062"/>
    <w:rsid w:val="003E3135"/>
    <w:rsid w:val="003E3176"/>
    <w:rsid w:val="003E367A"/>
    <w:rsid w:val="003E368B"/>
    <w:rsid w:val="003E36F8"/>
    <w:rsid w:val="003E38BD"/>
    <w:rsid w:val="003E3A32"/>
    <w:rsid w:val="003E3B40"/>
    <w:rsid w:val="003E3B44"/>
    <w:rsid w:val="003E3B86"/>
    <w:rsid w:val="003E3BCF"/>
    <w:rsid w:val="003E3C12"/>
    <w:rsid w:val="003E3E06"/>
    <w:rsid w:val="003E42AF"/>
    <w:rsid w:val="003E4404"/>
    <w:rsid w:val="003E463B"/>
    <w:rsid w:val="003E4964"/>
    <w:rsid w:val="003E4A6A"/>
    <w:rsid w:val="003E4B02"/>
    <w:rsid w:val="003E4E9D"/>
    <w:rsid w:val="003E5098"/>
    <w:rsid w:val="003E50FC"/>
    <w:rsid w:val="003E55E4"/>
    <w:rsid w:val="003E5679"/>
    <w:rsid w:val="003E580E"/>
    <w:rsid w:val="003E5825"/>
    <w:rsid w:val="003E5C04"/>
    <w:rsid w:val="003E5D12"/>
    <w:rsid w:val="003E5D28"/>
    <w:rsid w:val="003E5DE2"/>
    <w:rsid w:val="003E5DFA"/>
    <w:rsid w:val="003E5F16"/>
    <w:rsid w:val="003E5F8D"/>
    <w:rsid w:val="003E6213"/>
    <w:rsid w:val="003E63BD"/>
    <w:rsid w:val="003E645D"/>
    <w:rsid w:val="003E65AF"/>
    <w:rsid w:val="003E684C"/>
    <w:rsid w:val="003E6897"/>
    <w:rsid w:val="003E695C"/>
    <w:rsid w:val="003E6A32"/>
    <w:rsid w:val="003E6B4C"/>
    <w:rsid w:val="003E6B6F"/>
    <w:rsid w:val="003E6D97"/>
    <w:rsid w:val="003E6ED8"/>
    <w:rsid w:val="003E6F6C"/>
    <w:rsid w:val="003E714A"/>
    <w:rsid w:val="003E73AB"/>
    <w:rsid w:val="003E73EA"/>
    <w:rsid w:val="003E764A"/>
    <w:rsid w:val="003E76B6"/>
    <w:rsid w:val="003E778D"/>
    <w:rsid w:val="003E78B2"/>
    <w:rsid w:val="003E7A65"/>
    <w:rsid w:val="003E7B5C"/>
    <w:rsid w:val="003E7D80"/>
    <w:rsid w:val="003E7E20"/>
    <w:rsid w:val="003F00B3"/>
    <w:rsid w:val="003F01F7"/>
    <w:rsid w:val="003F0226"/>
    <w:rsid w:val="003F0237"/>
    <w:rsid w:val="003F0285"/>
    <w:rsid w:val="003F02F4"/>
    <w:rsid w:val="003F045B"/>
    <w:rsid w:val="003F04F1"/>
    <w:rsid w:val="003F07CD"/>
    <w:rsid w:val="003F0998"/>
    <w:rsid w:val="003F0B2B"/>
    <w:rsid w:val="003F0CEE"/>
    <w:rsid w:val="003F0E1C"/>
    <w:rsid w:val="003F0ED1"/>
    <w:rsid w:val="003F0EDD"/>
    <w:rsid w:val="003F0F38"/>
    <w:rsid w:val="003F107F"/>
    <w:rsid w:val="003F12F2"/>
    <w:rsid w:val="003F1332"/>
    <w:rsid w:val="003F13CA"/>
    <w:rsid w:val="003F13DA"/>
    <w:rsid w:val="003F16BF"/>
    <w:rsid w:val="003F1C3B"/>
    <w:rsid w:val="003F1C59"/>
    <w:rsid w:val="003F1F48"/>
    <w:rsid w:val="003F2226"/>
    <w:rsid w:val="003F2312"/>
    <w:rsid w:val="003F276E"/>
    <w:rsid w:val="003F2891"/>
    <w:rsid w:val="003F292F"/>
    <w:rsid w:val="003F2966"/>
    <w:rsid w:val="003F29F0"/>
    <w:rsid w:val="003F2BC2"/>
    <w:rsid w:val="003F2BE8"/>
    <w:rsid w:val="003F2CB1"/>
    <w:rsid w:val="003F2F85"/>
    <w:rsid w:val="003F300E"/>
    <w:rsid w:val="003F302D"/>
    <w:rsid w:val="003F314F"/>
    <w:rsid w:val="003F32F9"/>
    <w:rsid w:val="003F3344"/>
    <w:rsid w:val="003F3349"/>
    <w:rsid w:val="003F3441"/>
    <w:rsid w:val="003F345E"/>
    <w:rsid w:val="003F34E6"/>
    <w:rsid w:val="003F371E"/>
    <w:rsid w:val="003F3A21"/>
    <w:rsid w:val="003F3C48"/>
    <w:rsid w:val="003F3CCD"/>
    <w:rsid w:val="003F3E99"/>
    <w:rsid w:val="003F3FA3"/>
    <w:rsid w:val="003F4140"/>
    <w:rsid w:val="003F424B"/>
    <w:rsid w:val="003F437C"/>
    <w:rsid w:val="003F43E7"/>
    <w:rsid w:val="003F4419"/>
    <w:rsid w:val="003F460C"/>
    <w:rsid w:val="003F4722"/>
    <w:rsid w:val="003F4835"/>
    <w:rsid w:val="003F4860"/>
    <w:rsid w:val="003F4C4C"/>
    <w:rsid w:val="003F4C6C"/>
    <w:rsid w:val="003F5014"/>
    <w:rsid w:val="003F5269"/>
    <w:rsid w:val="003F52FB"/>
    <w:rsid w:val="003F53EA"/>
    <w:rsid w:val="003F558B"/>
    <w:rsid w:val="003F5709"/>
    <w:rsid w:val="003F574C"/>
    <w:rsid w:val="003F5C0A"/>
    <w:rsid w:val="003F5EFD"/>
    <w:rsid w:val="003F5F21"/>
    <w:rsid w:val="003F610D"/>
    <w:rsid w:val="003F633D"/>
    <w:rsid w:val="003F6414"/>
    <w:rsid w:val="003F6539"/>
    <w:rsid w:val="003F6768"/>
    <w:rsid w:val="003F6846"/>
    <w:rsid w:val="003F6AD8"/>
    <w:rsid w:val="003F6AFB"/>
    <w:rsid w:val="003F6B63"/>
    <w:rsid w:val="003F6D0C"/>
    <w:rsid w:val="003F6D6B"/>
    <w:rsid w:val="003F6E39"/>
    <w:rsid w:val="003F6F41"/>
    <w:rsid w:val="003F6F84"/>
    <w:rsid w:val="003F7089"/>
    <w:rsid w:val="003F7447"/>
    <w:rsid w:val="003F77B4"/>
    <w:rsid w:val="003F7873"/>
    <w:rsid w:val="003F78F3"/>
    <w:rsid w:val="003F79DA"/>
    <w:rsid w:val="003F7B1E"/>
    <w:rsid w:val="003F7C03"/>
    <w:rsid w:val="003F7C7C"/>
    <w:rsid w:val="003F7CB3"/>
    <w:rsid w:val="003F7D6F"/>
    <w:rsid w:val="003F7D70"/>
    <w:rsid w:val="00400053"/>
    <w:rsid w:val="004000F1"/>
    <w:rsid w:val="004002C4"/>
    <w:rsid w:val="00400413"/>
    <w:rsid w:val="004006DD"/>
    <w:rsid w:val="0040070B"/>
    <w:rsid w:val="00400856"/>
    <w:rsid w:val="004008A0"/>
    <w:rsid w:val="0040095E"/>
    <w:rsid w:val="00400A2E"/>
    <w:rsid w:val="00400C87"/>
    <w:rsid w:val="00400CBB"/>
    <w:rsid w:val="00400E8E"/>
    <w:rsid w:val="00400EC9"/>
    <w:rsid w:val="00400EE2"/>
    <w:rsid w:val="0040140C"/>
    <w:rsid w:val="004017C2"/>
    <w:rsid w:val="004017E1"/>
    <w:rsid w:val="0040186E"/>
    <w:rsid w:val="00401A72"/>
    <w:rsid w:val="00401AF1"/>
    <w:rsid w:val="00401AF3"/>
    <w:rsid w:val="00401CD9"/>
    <w:rsid w:val="00401F84"/>
    <w:rsid w:val="00401F9A"/>
    <w:rsid w:val="00402089"/>
    <w:rsid w:val="00402201"/>
    <w:rsid w:val="004022E8"/>
    <w:rsid w:val="00402408"/>
    <w:rsid w:val="00402516"/>
    <w:rsid w:val="00402834"/>
    <w:rsid w:val="0040291E"/>
    <w:rsid w:val="00402C3A"/>
    <w:rsid w:val="00402DCF"/>
    <w:rsid w:val="00402EA3"/>
    <w:rsid w:val="00403305"/>
    <w:rsid w:val="0040331A"/>
    <w:rsid w:val="0040340F"/>
    <w:rsid w:val="00403582"/>
    <w:rsid w:val="0040364C"/>
    <w:rsid w:val="0040379F"/>
    <w:rsid w:val="004038D6"/>
    <w:rsid w:val="004039AD"/>
    <w:rsid w:val="00403B0E"/>
    <w:rsid w:val="00403BC0"/>
    <w:rsid w:val="00403C00"/>
    <w:rsid w:val="00403C69"/>
    <w:rsid w:val="00403CC6"/>
    <w:rsid w:val="00403ED7"/>
    <w:rsid w:val="00403F87"/>
    <w:rsid w:val="00403FD7"/>
    <w:rsid w:val="0040440E"/>
    <w:rsid w:val="00404589"/>
    <w:rsid w:val="0040462E"/>
    <w:rsid w:val="004046DF"/>
    <w:rsid w:val="004046FF"/>
    <w:rsid w:val="00404737"/>
    <w:rsid w:val="00404809"/>
    <w:rsid w:val="004048DD"/>
    <w:rsid w:val="004049CB"/>
    <w:rsid w:val="00404B8D"/>
    <w:rsid w:val="00404CA9"/>
    <w:rsid w:val="00404E38"/>
    <w:rsid w:val="00404F6A"/>
    <w:rsid w:val="00404FA1"/>
    <w:rsid w:val="00405003"/>
    <w:rsid w:val="00405510"/>
    <w:rsid w:val="004055AE"/>
    <w:rsid w:val="004055D3"/>
    <w:rsid w:val="00405949"/>
    <w:rsid w:val="00405BD3"/>
    <w:rsid w:val="00405C57"/>
    <w:rsid w:val="00405DAD"/>
    <w:rsid w:val="00405E52"/>
    <w:rsid w:val="00406383"/>
    <w:rsid w:val="004064C7"/>
    <w:rsid w:val="00406597"/>
    <w:rsid w:val="00406677"/>
    <w:rsid w:val="0040675B"/>
    <w:rsid w:val="00406BE9"/>
    <w:rsid w:val="00406E96"/>
    <w:rsid w:val="00407181"/>
    <w:rsid w:val="004071D2"/>
    <w:rsid w:val="00407494"/>
    <w:rsid w:val="00407749"/>
    <w:rsid w:val="0040794C"/>
    <w:rsid w:val="00407975"/>
    <w:rsid w:val="00407A2A"/>
    <w:rsid w:val="00407B39"/>
    <w:rsid w:val="00407D61"/>
    <w:rsid w:val="00407E4A"/>
    <w:rsid w:val="00407FBE"/>
    <w:rsid w:val="00410001"/>
    <w:rsid w:val="0041011C"/>
    <w:rsid w:val="0041024D"/>
    <w:rsid w:val="00410446"/>
    <w:rsid w:val="00410538"/>
    <w:rsid w:val="00410778"/>
    <w:rsid w:val="0041079D"/>
    <w:rsid w:val="004109F1"/>
    <w:rsid w:val="00410B89"/>
    <w:rsid w:val="00410D96"/>
    <w:rsid w:val="00410DD6"/>
    <w:rsid w:val="00410F94"/>
    <w:rsid w:val="004110E4"/>
    <w:rsid w:val="004111DD"/>
    <w:rsid w:val="0041165A"/>
    <w:rsid w:val="004119BB"/>
    <w:rsid w:val="00411BA6"/>
    <w:rsid w:val="00411BC7"/>
    <w:rsid w:val="00411EE6"/>
    <w:rsid w:val="00412299"/>
    <w:rsid w:val="004123C5"/>
    <w:rsid w:val="004124C6"/>
    <w:rsid w:val="00412572"/>
    <w:rsid w:val="004125B6"/>
    <w:rsid w:val="00412675"/>
    <w:rsid w:val="00412707"/>
    <w:rsid w:val="004127D2"/>
    <w:rsid w:val="00412BCD"/>
    <w:rsid w:val="00412F1D"/>
    <w:rsid w:val="00412F27"/>
    <w:rsid w:val="00412FF0"/>
    <w:rsid w:val="0041300A"/>
    <w:rsid w:val="004130D2"/>
    <w:rsid w:val="004132AC"/>
    <w:rsid w:val="0041335B"/>
    <w:rsid w:val="0041338D"/>
    <w:rsid w:val="004133C4"/>
    <w:rsid w:val="004134A2"/>
    <w:rsid w:val="004134A8"/>
    <w:rsid w:val="0041363A"/>
    <w:rsid w:val="00413664"/>
    <w:rsid w:val="0041379B"/>
    <w:rsid w:val="00413857"/>
    <w:rsid w:val="00413915"/>
    <w:rsid w:val="00413962"/>
    <w:rsid w:val="00413AC5"/>
    <w:rsid w:val="00413B68"/>
    <w:rsid w:val="004140B8"/>
    <w:rsid w:val="004140BF"/>
    <w:rsid w:val="0041428C"/>
    <w:rsid w:val="00414358"/>
    <w:rsid w:val="004143B1"/>
    <w:rsid w:val="0041441E"/>
    <w:rsid w:val="004147C8"/>
    <w:rsid w:val="004147E2"/>
    <w:rsid w:val="004148C0"/>
    <w:rsid w:val="00414B11"/>
    <w:rsid w:val="00414B72"/>
    <w:rsid w:val="00414C10"/>
    <w:rsid w:val="00414E89"/>
    <w:rsid w:val="00415002"/>
    <w:rsid w:val="0041507E"/>
    <w:rsid w:val="00415117"/>
    <w:rsid w:val="00415139"/>
    <w:rsid w:val="00415220"/>
    <w:rsid w:val="00415368"/>
    <w:rsid w:val="00415458"/>
    <w:rsid w:val="0041580A"/>
    <w:rsid w:val="00415898"/>
    <w:rsid w:val="004158B5"/>
    <w:rsid w:val="00415A7A"/>
    <w:rsid w:val="00415B86"/>
    <w:rsid w:val="00415BB4"/>
    <w:rsid w:val="00415DC1"/>
    <w:rsid w:val="00415EDB"/>
    <w:rsid w:val="00415FAD"/>
    <w:rsid w:val="0041607B"/>
    <w:rsid w:val="0041608D"/>
    <w:rsid w:val="00416855"/>
    <w:rsid w:val="00416A97"/>
    <w:rsid w:val="00416BCD"/>
    <w:rsid w:val="00416DED"/>
    <w:rsid w:val="00416E07"/>
    <w:rsid w:val="00416EAB"/>
    <w:rsid w:val="00416FA1"/>
    <w:rsid w:val="00417021"/>
    <w:rsid w:val="0041711D"/>
    <w:rsid w:val="00417272"/>
    <w:rsid w:val="004172FC"/>
    <w:rsid w:val="004173E7"/>
    <w:rsid w:val="00417438"/>
    <w:rsid w:val="004174EE"/>
    <w:rsid w:val="004179E5"/>
    <w:rsid w:val="00417A9D"/>
    <w:rsid w:val="00417AAE"/>
    <w:rsid w:val="00417E9B"/>
    <w:rsid w:val="00417F89"/>
    <w:rsid w:val="00420026"/>
    <w:rsid w:val="004200AE"/>
    <w:rsid w:val="00420137"/>
    <w:rsid w:val="00420149"/>
    <w:rsid w:val="004201DB"/>
    <w:rsid w:val="00420523"/>
    <w:rsid w:val="0042058E"/>
    <w:rsid w:val="00420622"/>
    <w:rsid w:val="00420717"/>
    <w:rsid w:val="0042075D"/>
    <w:rsid w:val="004208A0"/>
    <w:rsid w:val="004208C0"/>
    <w:rsid w:val="00420942"/>
    <w:rsid w:val="00420A6C"/>
    <w:rsid w:val="00420B4B"/>
    <w:rsid w:val="00420DE0"/>
    <w:rsid w:val="00420F24"/>
    <w:rsid w:val="0042100D"/>
    <w:rsid w:val="00421227"/>
    <w:rsid w:val="004212FB"/>
    <w:rsid w:val="00421335"/>
    <w:rsid w:val="00421722"/>
    <w:rsid w:val="00421834"/>
    <w:rsid w:val="00421AA3"/>
    <w:rsid w:val="00421AE8"/>
    <w:rsid w:val="00421D61"/>
    <w:rsid w:val="00421DEC"/>
    <w:rsid w:val="00421EA4"/>
    <w:rsid w:val="00422006"/>
    <w:rsid w:val="00422046"/>
    <w:rsid w:val="0042211F"/>
    <w:rsid w:val="004223A5"/>
    <w:rsid w:val="00422542"/>
    <w:rsid w:val="00422608"/>
    <w:rsid w:val="004227CD"/>
    <w:rsid w:val="004229CE"/>
    <w:rsid w:val="004229E9"/>
    <w:rsid w:val="00422A13"/>
    <w:rsid w:val="00422A94"/>
    <w:rsid w:val="00422AB0"/>
    <w:rsid w:val="00422B20"/>
    <w:rsid w:val="00422E5A"/>
    <w:rsid w:val="00422E93"/>
    <w:rsid w:val="00422FDE"/>
    <w:rsid w:val="004230BF"/>
    <w:rsid w:val="0042316C"/>
    <w:rsid w:val="0042323E"/>
    <w:rsid w:val="00423608"/>
    <w:rsid w:val="004236DF"/>
    <w:rsid w:val="00423829"/>
    <w:rsid w:val="00423886"/>
    <w:rsid w:val="00423907"/>
    <w:rsid w:val="00423963"/>
    <w:rsid w:val="00423BA1"/>
    <w:rsid w:val="00423C89"/>
    <w:rsid w:val="00423CCA"/>
    <w:rsid w:val="00423D53"/>
    <w:rsid w:val="00423DDE"/>
    <w:rsid w:val="00423E53"/>
    <w:rsid w:val="00423F87"/>
    <w:rsid w:val="00424119"/>
    <w:rsid w:val="0042438E"/>
    <w:rsid w:val="00424A7F"/>
    <w:rsid w:val="00424DB1"/>
    <w:rsid w:val="00424EB5"/>
    <w:rsid w:val="00424FED"/>
    <w:rsid w:val="00425094"/>
    <w:rsid w:val="00425160"/>
    <w:rsid w:val="0042532C"/>
    <w:rsid w:val="004255B0"/>
    <w:rsid w:val="004255CB"/>
    <w:rsid w:val="004255E3"/>
    <w:rsid w:val="00425608"/>
    <w:rsid w:val="0042563C"/>
    <w:rsid w:val="0042571F"/>
    <w:rsid w:val="004257A6"/>
    <w:rsid w:val="004257B5"/>
    <w:rsid w:val="00425AF0"/>
    <w:rsid w:val="00425D69"/>
    <w:rsid w:val="00425DC5"/>
    <w:rsid w:val="0042614E"/>
    <w:rsid w:val="00426286"/>
    <w:rsid w:val="00426428"/>
    <w:rsid w:val="004265EA"/>
    <w:rsid w:val="004269A2"/>
    <w:rsid w:val="004269E7"/>
    <w:rsid w:val="00426A20"/>
    <w:rsid w:val="00426A7E"/>
    <w:rsid w:val="00426B30"/>
    <w:rsid w:val="00426EB1"/>
    <w:rsid w:val="00427197"/>
    <w:rsid w:val="004273E5"/>
    <w:rsid w:val="00427413"/>
    <w:rsid w:val="004278D1"/>
    <w:rsid w:val="004278DF"/>
    <w:rsid w:val="00427DA2"/>
    <w:rsid w:val="00427E59"/>
    <w:rsid w:val="00427E9C"/>
    <w:rsid w:val="00430037"/>
    <w:rsid w:val="0043025A"/>
    <w:rsid w:val="004303DD"/>
    <w:rsid w:val="00430677"/>
    <w:rsid w:val="004307B1"/>
    <w:rsid w:val="004308C6"/>
    <w:rsid w:val="00430AC5"/>
    <w:rsid w:val="00430BA7"/>
    <w:rsid w:val="00430BB2"/>
    <w:rsid w:val="00430BBE"/>
    <w:rsid w:val="00430C5B"/>
    <w:rsid w:val="00430DA8"/>
    <w:rsid w:val="00430E36"/>
    <w:rsid w:val="00430EA8"/>
    <w:rsid w:val="00431303"/>
    <w:rsid w:val="0043156E"/>
    <w:rsid w:val="00431593"/>
    <w:rsid w:val="0043176D"/>
    <w:rsid w:val="004319C9"/>
    <w:rsid w:val="00431A3A"/>
    <w:rsid w:val="00431BBE"/>
    <w:rsid w:val="00431C96"/>
    <w:rsid w:val="00431E0E"/>
    <w:rsid w:val="00431FCC"/>
    <w:rsid w:val="00431FD5"/>
    <w:rsid w:val="004321F7"/>
    <w:rsid w:val="00432297"/>
    <w:rsid w:val="004322DA"/>
    <w:rsid w:val="00432464"/>
    <w:rsid w:val="00432547"/>
    <w:rsid w:val="004326BE"/>
    <w:rsid w:val="004327A6"/>
    <w:rsid w:val="00432C5D"/>
    <w:rsid w:val="00432C6F"/>
    <w:rsid w:val="00432C89"/>
    <w:rsid w:val="00432F12"/>
    <w:rsid w:val="00432F1A"/>
    <w:rsid w:val="0043306E"/>
    <w:rsid w:val="0043312B"/>
    <w:rsid w:val="00433189"/>
    <w:rsid w:val="00433857"/>
    <w:rsid w:val="0043388B"/>
    <w:rsid w:val="004339DA"/>
    <w:rsid w:val="004339E7"/>
    <w:rsid w:val="00433A65"/>
    <w:rsid w:val="00433BB4"/>
    <w:rsid w:val="00433C01"/>
    <w:rsid w:val="00433D68"/>
    <w:rsid w:val="00433DAA"/>
    <w:rsid w:val="004340B8"/>
    <w:rsid w:val="004340E4"/>
    <w:rsid w:val="00434671"/>
    <w:rsid w:val="0043472D"/>
    <w:rsid w:val="004347A0"/>
    <w:rsid w:val="00434865"/>
    <w:rsid w:val="004349CA"/>
    <w:rsid w:val="00434A6D"/>
    <w:rsid w:val="00434CAA"/>
    <w:rsid w:val="00434DF2"/>
    <w:rsid w:val="00434E9E"/>
    <w:rsid w:val="0043534C"/>
    <w:rsid w:val="00435503"/>
    <w:rsid w:val="00435517"/>
    <w:rsid w:val="00435636"/>
    <w:rsid w:val="00435767"/>
    <w:rsid w:val="0043577D"/>
    <w:rsid w:val="00435985"/>
    <w:rsid w:val="00435A79"/>
    <w:rsid w:val="00435AD5"/>
    <w:rsid w:val="00435D73"/>
    <w:rsid w:val="004360EC"/>
    <w:rsid w:val="00436493"/>
    <w:rsid w:val="004369E9"/>
    <w:rsid w:val="00436ADA"/>
    <w:rsid w:val="00436F56"/>
    <w:rsid w:val="004370D7"/>
    <w:rsid w:val="00437305"/>
    <w:rsid w:val="0043759E"/>
    <w:rsid w:val="004377E9"/>
    <w:rsid w:val="00437808"/>
    <w:rsid w:val="004378F1"/>
    <w:rsid w:val="0043794A"/>
    <w:rsid w:val="00437CFB"/>
    <w:rsid w:val="00437D59"/>
    <w:rsid w:val="00437EF9"/>
    <w:rsid w:val="00440136"/>
    <w:rsid w:val="004403FC"/>
    <w:rsid w:val="0044046A"/>
    <w:rsid w:val="0044058E"/>
    <w:rsid w:val="004406FF"/>
    <w:rsid w:val="00440841"/>
    <w:rsid w:val="004408A6"/>
    <w:rsid w:val="00440A65"/>
    <w:rsid w:val="00440B52"/>
    <w:rsid w:val="00440C9A"/>
    <w:rsid w:val="00440D0E"/>
    <w:rsid w:val="004411DC"/>
    <w:rsid w:val="00441287"/>
    <w:rsid w:val="0044131F"/>
    <w:rsid w:val="00441362"/>
    <w:rsid w:val="00441AD3"/>
    <w:rsid w:val="00441B83"/>
    <w:rsid w:val="00441B9F"/>
    <w:rsid w:val="00441CD2"/>
    <w:rsid w:val="00441CD7"/>
    <w:rsid w:val="00441EEA"/>
    <w:rsid w:val="00442281"/>
    <w:rsid w:val="004422D6"/>
    <w:rsid w:val="00442840"/>
    <w:rsid w:val="00442939"/>
    <w:rsid w:val="0044294B"/>
    <w:rsid w:val="00442A40"/>
    <w:rsid w:val="00442CD8"/>
    <w:rsid w:val="00442DF7"/>
    <w:rsid w:val="004431B8"/>
    <w:rsid w:val="0044365B"/>
    <w:rsid w:val="00443AA0"/>
    <w:rsid w:val="00443AFF"/>
    <w:rsid w:val="00443C3C"/>
    <w:rsid w:val="00443E19"/>
    <w:rsid w:val="00443F44"/>
    <w:rsid w:val="0044411E"/>
    <w:rsid w:val="004444DD"/>
    <w:rsid w:val="0044455E"/>
    <w:rsid w:val="0044462F"/>
    <w:rsid w:val="00444906"/>
    <w:rsid w:val="00444C8E"/>
    <w:rsid w:val="00444CDC"/>
    <w:rsid w:val="00444E09"/>
    <w:rsid w:val="00444EA3"/>
    <w:rsid w:val="00445047"/>
    <w:rsid w:val="00445303"/>
    <w:rsid w:val="004454F4"/>
    <w:rsid w:val="00445587"/>
    <w:rsid w:val="004455D0"/>
    <w:rsid w:val="00445B73"/>
    <w:rsid w:val="00445C02"/>
    <w:rsid w:val="00445F5B"/>
    <w:rsid w:val="004461ED"/>
    <w:rsid w:val="004462BE"/>
    <w:rsid w:val="0044637E"/>
    <w:rsid w:val="00446486"/>
    <w:rsid w:val="004465A4"/>
    <w:rsid w:val="004465B1"/>
    <w:rsid w:val="0044668E"/>
    <w:rsid w:val="004466A8"/>
    <w:rsid w:val="00446AE7"/>
    <w:rsid w:val="00446B10"/>
    <w:rsid w:val="00446B2F"/>
    <w:rsid w:val="00446B5E"/>
    <w:rsid w:val="00446F93"/>
    <w:rsid w:val="00446FA2"/>
    <w:rsid w:val="00447243"/>
    <w:rsid w:val="00447774"/>
    <w:rsid w:val="00447790"/>
    <w:rsid w:val="004479FD"/>
    <w:rsid w:val="00447A5B"/>
    <w:rsid w:val="00447A7D"/>
    <w:rsid w:val="00447A8F"/>
    <w:rsid w:val="00447AC9"/>
    <w:rsid w:val="00447B20"/>
    <w:rsid w:val="00447BAC"/>
    <w:rsid w:val="00447C19"/>
    <w:rsid w:val="00447DD8"/>
    <w:rsid w:val="00447F1C"/>
    <w:rsid w:val="00447F63"/>
    <w:rsid w:val="00447FAD"/>
    <w:rsid w:val="00447FEA"/>
    <w:rsid w:val="0045008E"/>
    <w:rsid w:val="004500B3"/>
    <w:rsid w:val="00450123"/>
    <w:rsid w:val="00450370"/>
    <w:rsid w:val="00450403"/>
    <w:rsid w:val="00450467"/>
    <w:rsid w:val="0045053C"/>
    <w:rsid w:val="004506B4"/>
    <w:rsid w:val="0045088D"/>
    <w:rsid w:val="00450991"/>
    <w:rsid w:val="00450A2A"/>
    <w:rsid w:val="00450B4D"/>
    <w:rsid w:val="00450B8E"/>
    <w:rsid w:val="00450D79"/>
    <w:rsid w:val="00450E1D"/>
    <w:rsid w:val="00450F15"/>
    <w:rsid w:val="00450F91"/>
    <w:rsid w:val="00451229"/>
    <w:rsid w:val="00451234"/>
    <w:rsid w:val="00451360"/>
    <w:rsid w:val="00451418"/>
    <w:rsid w:val="00451578"/>
    <w:rsid w:val="00451603"/>
    <w:rsid w:val="00451698"/>
    <w:rsid w:val="00451754"/>
    <w:rsid w:val="0045180C"/>
    <w:rsid w:val="00451817"/>
    <w:rsid w:val="00451C23"/>
    <w:rsid w:val="00451D78"/>
    <w:rsid w:val="00451EC5"/>
    <w:rsid w:val="00452011"/>
    <w:rsid w:val="004520F3"/>
    <w:rsid w:val="004522A4"/>
    <w:rsid w:val="00452456"/>
    <w:rsid w:val="004524E0"/>
    <w:rsid w:val="00452563"/>
    <w:rsid w:val="00452781"/>
    <w:rsid w:val="0045295A"/>
    <w:rsid w:val="00452CC6"/>
    <w:rsid w:val="00452D70"/>
    <w:rsid w:val="00452D99"/>
    <w:rsid w:val="00452F88"/>
    <w:rsid w:val="004531EE"/>
    <w:rsid w:val="00453243"/>
    <w:rsid w:val="004532B8"/>
    <w:rsid w:val="0045340F"/>
    <w:rsid w:val="004539AA"/>
    <w:rsid w:val="00453A07"/>
    <w:rsid w:val="00453A79"/>
    <w:rsid w:val="00453B03"/>
    <w:rsid w:val="00453B3B"/>
    <w:rsid w:val="00453C08"/>
    <w:rsid w:val="00453C7D"/>
    <w:rsid w:val="00453DCF"/>
    <w:rsid w:val="00453DFE"/>
    <w:rsid w:val="00453EAE"/>
    <w:rsid w:val="00453F8B"/>
    <w:rsid w:val="00454022"/>
    <w:rsid w:val="0045468A"/>
    <w:rsid w:val="004546B2"/>
    <w:rsid w:val="004549B8"/>
    <w:rsid w:val="00454D58"/>
    <w:rsid w:val="00454EA8"/>
    <w:rsid w:val="00454FA6"/>
    <w:rsid w:val="004550C4"/>
    <w:rsid w:val="004550DF"/>
    <w:rsid w:val="004552F4"/>
    <w:rsid w:val="0045548C"/>
    <w:rsid w:val="004555FE"/>
    <w:rsid w:val="0045571E"/>
    <w:rsid w:val="0045595C"/>
    <w:rsid w:val="00455975"/>
    <w:rsid w:val="00455ACF"/>
    <w:rsid w:val="00455B5A"/>
    <w:rsid w:val="00455C64"/>
    <w:rsid w:val="00455CCC"/>
    <w:rsid w:val="00455D9A"/>
    <w:rsid w:val="00455F06"/>
    <w:rsid w:val="00455F5C"/>
    <w:rsid w:val="00456041"/>
    <w:rsid w:val="004560A3"/>
    <w:rsid w:val="004562B3"/>
    <w:rsid w:val="00456562"/>
    <w:rsid w:val="004565D0"/>
    <w:rsid w:val="00456614"/>
    <w:rsid w:val="004566F2"/>
    <w:rsid w:val="004569B6"/>
    <w:rsid w:val="00456AF8"/>
    <w:rsid w:val="00456B79"/>
    <w:rsid w:val="00456CE6"/>
    <w:rsid w:val="00456D0E"/>
    <w:rsid w:val="00456E5A"/>
    <w:rsid w:val="00456FFD"/>
    <w:rsid w:val="00457229"/>
    <w:rsid w:val="004572AE"/>
    <w:rsid w:val="004573A4"/>
    <w:rsid w:val="00457415"/>
    <w:rsid w:val="00457602"/>
    <w:rsid w:val="0045769B"/>
    <w:rsid w:val="004576CE"/>
    <w:rsid w:val="00457966"/>
    <w:rsid w:val="00457AD9"/>
    <w:rsid w:val="004600CA"/>
    <w:rsid w:val="00460105"/>
    <w:rsid w:val="004602B7"/>
    <w:rsid w:val="00460614"/>
    <w:rsid w:val="004606BC"/>
    <w:rsid w:val="004606E5"/>
    <w:rsid w:val="004609E4"/>
    <w:rsid w:val="00460A2F"/>
    <w:rsid w:val="00460AD5"/>
    <w:rsid w:val="00460B39"/>
    <w:rsid w:val="00460C33"/>
    <w:rsid w:val="00460C75"/>
    <w:rsid w:val="00460D05"/>
    <w:rsid w:val="0046113F"/>
    <w:rsid w:val="00461322"/>
    <w:rsid w:val="004613B6"/>
    <w:rsid w:val="00461446"/>
    <w:rsid w:val="004614F3"/>
    <w:rsid w:val="004615FC"/>
    <w:rsid w:val="004616D0"/>
    <w:rsid w:val="0046178D"/>
    <w:rsid w:val="0046182B"/>
    <w:rsid w:val="0046186D"/>
    <w:rsid w:val="0046188D"/>
    <w:rsid w:val="00461B26"/>
    <w:rsid w:val="00461BCE"/>
    <w:rsid w:val="00461CDD"/>
    <w:rsid w:val="004621E0"/>
    <w:rsid w:val="00462370"/>
    <w:rsid w:val="00462419"/>
    <w:rsid w:val="004625EE"/>
    <w:rsid w:val="004628A4"/>
    <w:rsid w:val="004628E1"/>
    <w:rsid w:val="0046291E"/>
    <w:rsid w:val="00462B62"/>
    <w:rsid w:val="00462C03"/>
    <w:rsid w:val="00462C9E"/>
    <w:rsid w:val="00462F3C"/>
    <w:rsid w:val="004630F0"/>
    <w:rsid w:val="004631D4"/>
    <w:rsid w:val="004635A3"/>
    <w:rsid w:val="00463623"/>
    <w:rsid w:val="00463839"/>
    <w:rsid w:val="00463861"/>
    <w:rsid w:val="00463A1B"/>
    <w:rsid w:val="00463A95"/>
    <w:rsid w:val="00463B2C"/>
    <w:rsid w:val="00463F84"/>
    <w:rsid w:val="004642C3"/>
    <w:rsid w:val="0046452E"/>
    <w:rsid w:val="004645D2"/>
    <w:rsid w:val="004646E6"/>
    <w:rsid w:val="0046494D"/>
    <w:rsid w:val="004649A4"/>
    <w:rsid w:val="00464B60"/>
    <w:rsid w:val="00464E36"/>
    <w:rsid w:val="00465185"/>
    <w:rsid w:val="0046521B"/>
    <w:rsid w:val="00465322"/>
    <w:rsid w:val="0046536F"/>
    <w:rsid w:val="00465444"/>
    <w:rsid w:val="004655FA"/>
    <w:rsid w:val="00465679"/>
    <w:rsid w:val="004657D3"/>
    <w:rsid w:val="004657D7"/>
    <w:rsid w:val="00465A79"/>
    <w:rsid w:val="00465ACE"/>
    <w:rsid w:val="00465C81"/>
    <w:rsid w:val="00465E01"/>
    <w:rsid w:val="00465E8B"/>
    <w:rsid w:val="00465E95"/>
    <w:rsid w:val="004660E5"/>
    <w:rsid w:val="0046615B"/>
    <w:rsid w:val="00466239"/>
    <w:rsid w:val="00466352"/>
    <w:rsid w:val="00466413"/>
    <w:rsid w:val="004664A0"/>
    <w:rsid w:val="004665B9"/>
    <w:rsid w:val="00466656"/>
    <w:rsid w:val="004667EB"/>
    <w:rsid w:val="0046686E"/>
    <w:rsid w:val="004668B0"/>
    <w:rsid w:val="00466907"/>
    <w:rsid w:val="0046696A"/>
    <w:rsid w:val="004669DB"/>
    <w:rsid w:val="004669F3"/>
    <w:rsid w:val="00466A01"/>
    <w:rsid w:val="00466A3A"/>
    <w:rsid w:val="00466A93"/>
    <w:rsid w:val="00466B8A"/>
    <w:rsid w:val="00466D37"/>
    <w:rsid w:val="004670B2"/>
    <w:rsid w:val="00467234"/>
    <w:rsid w:val="00467306"/>
    <w:rsid w:val="004674F6"/>
    <w:rsid w:val="004675CD"/>
    <w:rsid w:val="004675EA"/>
    <w:rsid w:val="00467609"/>
    <w:rsid w:val="004677DC"/>
    <w:rsid w:val="0046780D"/>
    <w:rsid w:val="00467831"/>
    <w:rsid w:val="004679CB"/>
    <w:rsid w:val="00467AF8"/>
    <w:rsid w:val="00467B1F"/>
    <w:rsid w:val="00467CCB"/>
    <w:rsid w:val="00467D2E"/>
    <w:rsid w:val="00467E9F"/>
    <w:rsid w:val="00467FBE"/>
    <w:rsid w:val="00467FC9"/>
    <w:rsid w:val="0047037D"/>
    <w:rsid w:val="004703AF"/>
    <w:rsid w:val="0047045F"/>
    <w:rsid w:val="004707B0"/>
    <w:rsid w:val="0047096A"/>
    <w:rsid w:val="004709A5"/>
    <w:rsid w:val="004709AC"/>
    <w:rsid w:val="00470A6A"/>
    <w:rsid w:val="00470BDA"/>
    <w:rsid w:val="00470C82"/>
    <w:rsid w:val="00470C87"/>
    <w:rsid w:val="00470FA4"/>
    <w:rsid w:val="0047100F"/>
    <w:rsid w:val="004711CB"/>
    <w:rsid w:val="00471362"/>
    <w:rsid w:val="00471455"/>
    <w:rsid w:val="0047159D"/>
    <w:rsid w:val="00471660"/>
    <w:rsid w:val="004719D4"/>
    <w:rsid w:val="00471A09"/>
    <w:rsid w:val="00471B12"/>
    <w:rsid w:val="00471B57"/>
    <w:rsid w:val="00471C75"/>
    <w:rsid w:val="00471CBB"/>
    <w:rsid w:val="00471F6D"/>
    <w:rsid w:val="00472044"/>
    <w:rsid w:val="0047206A"/>
    <w:rsid w:val="00472071"/>
    <w:rsid w:val="004720E9"/>
    <w:rsid w:val="0047210E"/>
    <w:rsid w:val="00472152"/>
    <w:rsid w:val="00472428"/>
    <w:rsid w:val="0047264C"/>
    <w:rsid w:val="004726A8"/>
    <w:rsid w:val="00472752"/>
    <w:rsid w:val="0047296E"/>
    <w:rsid w:val="00472B9F"/>
    <w:rsid w:val="00472CB6"/>
    <w:rsid w:val="00472F7D"/>
    <w:rsid w:val="004730FC"/>
    <w:rsid w:val="004732EE"/>
    <w:rsid w:val="00473354"/>
    <w:rsid w:val="00473579"/>
    <w:rsid w:val="0047381F"/>
    <w:rsid w:val="00473B6A"/>
    <w:rsid w:val="00473BA1"/>
    <w:rsid w:val="00473BF0"/>
    <w:rsid w:val="00473C47"/>
    <w:rsid w:val="00473DED"/>
    <w:rsid w:val="00473E1A"/>
    <w:rsid w:val="00473F40"/>
    <w:rsid w:val="00473F5B"/>
    <w:rsid w:val="00473F63"/>
    <w:rsid w:val="00473FE2"/>
    <w:rsid w:val="0047401C"/>
    <w:rsid w:val="004742B2"/>
    <w:rsid w:val="00474370"/>
    <w:rsid w:val="00474500"/>
    <w:rsid w:val="00474501"/>
    <w:rsid w:val="004745B3"/>
    <w:rsid w:val="0047463A"/>
    <w:rsid w:val="004746D7"/>
    <w:rsid w:val="004747FB"/>
    <w:rsid w:val="00474828"/>
    <w:rsid w:val="0047492B"/>
    <w:rsid w:val="00474C1B"/>
    <w:rsid w:val="00474F0F"/>
    <w:rsid w:val="0047503A"/>
    <w:rsid w:val="0047510B"/>
    <w:rsid w:val="004751C4"/>
    <w:rsid w:val="004753C5"/>
    <w:rsid w:val="00475815"/>
    <w:rsid w:val="00475A45"/>
    <w:rsid w:val="00475A92"/>
    <w:rsid w:val="00475C02"/>
    <w:rsid w:val="00475D9C"/>
    <w:rsid w:val="00475DA8"/>
    <w:rsid w:val="00475FB0"/>
    <w:rsid w:val="00476081"/>
    <w:rsid w:val="0047626D"/>
    <w:rsid w:val="00476456"/>
    <w:rsid w:val="00476484"/>
    <w:rsid w:val="00476611"/>
    <w:rsid w:val="004767A8"/>
    <w:rsid w:val="004769E7"/>
    <w:rsid w:val="00476A2E"/>
    <w:rsid w:val="00476FB9"/>
    <w:rsid w:val="004770E8"/>
    <w:rsid w:val="00477162"/>
    <w:rsid w:val="00477202"/>
    <w:rsid w:val="00477260"/>
    <w:rsid w:val="0047738D"/>
    <w:rsid w:val="004774B0"/>
    <w:rsid w:val="004774ED"/>
    <w:rsid w:val="004776CF"/>
    <w:rsid w:val="00477805"/>
    <w:rsid w:val="00477B22"/>
    <w:rsid w:val="00477BCE"/>
    <w:rsid w:val="00477BF2"/>
    <w:rsid w:val="00477C4A"/>
    <w:rsid w:val="00477D42"/>
    <w:rsid w:val="00477F5C"/>
    <w:rsid w:val="004802FC"/>
    <w:rsid w:val="00480421"/>
    <w:rsid w:val="004807DE"/>
    <w:rsid w:val="00480BB4"/>
    <w:rsid w:val="00480E55"/>
    <w:rsid w:val="00480EFB"/>
    <w:rsid w:val="004810A1"/>
    <w:rsid w:val="004813D6"/>
    <w:rsid w:val="00481831"/>
    <w:rsid w:val="0048199F"/>
    <w:rsid w:val="004819AB"/>
    <w:rsid w:val="00481AC2"/>
    <w:rsid w:val="00481B34"/>
    <w:rsid w:val="00481B58"/>
    <w:rsid w:val="00481CFE"/>
    <w:rsid w:val="00481E39"/>
    <w:rsid w:val="004821A0"/>
    <w:rsid w:val="004821E3"/>
    <w:rsid w:val="00482229"/>
    <w:rsid w:val="00482270"/>
    <w:rsid w:val="0048254C"/>
    <w:rsid w:val="00482744"/>
    <w:rsid w:val="00482782"/>
    <w:rsid w:val="00482868"/>
    <w:rsid w:val="0048286D"/>
    <w:rsid w:val="004828A6"/>
    <w:rsid w:val="00482EDC"/>
    <w:rsid w:val="00482EE2"/>
    <w:rsid w:val="004830A5"/>
    <w:rsid w:val="0048357C"/>
    <w:rsid w:val="004836DF"/>
    <w:rsid w:val="004836E8"/>
    <w:rsid w:val="00483722"/>
    <w:rsid w:val="00483746"/>
    <w:rsid w:val="0048374A"/>
    <w:rsid w:val="004837F7"/>
    <w:rsid w:val="00483830"/>
    <w:rsid w:val="00483988"/>
    <w:rsid w:val="00483A76"/>
    <w:rsid w:val="00483B1B"/>
    <w:rsid w:val="00483C85"/>
    <w:rsid w:val="00483DD8"/>
    <w:rsid w:val="00483F5C"/>
    <w:rsid w:val="0048424B"/>
    <w:rsid w:val="004843AF"/>
    <w:rsid w:val="004844BB"/>
    <w:rsid w:val="00484554"/>
    <w:rsid w:val="0048468D"/>
    <w:rsid w:val="004847D8"/>
    <w:rsid w:val="00484A41"/>
    <w:rsid w:val="00484A60"/>
    <w:rsid w:val="00484C77"/>
    <w:rsid w:val="00484CEE"/>
    <w:rsid w:val="00484F77"/>
    <w:rsid w:val="004850A1"/>
    <w:rsid w:val="004854D1"/>
    <w:rsid w:val="00485584"/>
    <w:rsid w:val="00485694"/>
    <w:rsid w:val="004857B9"/>
    <w:rsid w:val="0048583A"/>
    <w:rsid w:val="004858ED"/>
    <w:rsid w:val="00485BBB"/>
    <w:rsid w:val="00485BBC"/>
    <w:rsid w:val="00485C1D"/>
    <w:rsid w:val="00485CEE"/>
    <w:rsid w:val="00485DD8"/>
    <w:rsid w:val="00485FFB"/>
    <w:rsid w:val="004861D6"/>
    <w:rsid w:val="0048637C"/>
    <w:rsid w:val="004863C3"/>
    <w:rsid w:val="0048650A"/>
    <w:rsid w:val="0048661C"/>
    <w:rsid w:val="0048672A"/>
    <w:rsid w:val="004868FA"/>
    <w:rsid w:val="00486B1D"/>
    <w:rsid w:val="00486C48"/>
    <w:rsid w:val="00486CA8"/>
    <w:rsid w:val="00486E92"/>
    <w:rsid w:val="00486EE9"/>
    <w:rsid w:val="00487122"/>
    <w:rsid w:val="00487265"/>
    <w:rsid w:val="00487358"/>
    <w:rsid w:val="00487457"/>
    <w:rsid w:val="00487588"/>
    <w:rsid w:val="00487707"/>
    <w:rsid w:val="00487720"/>
    <w:rsid w:val="0048773A"/>
    <w:rsid w:val="004877EF"/>
    <w:rsid w:val="0048780F"/>
    <w:rsid w:val="004878F0"/>
    <w:rsid w:val="00487AA9"/>
    <w:rsid w:val="00487C70"/>
    <w:rsid w:val="00487DF7"/>
    <w:rsid w:val="00487E02"/>
    <w:rsid w:val="00487E1A"/>
    <w:rsid w:val="0049001C"/>
    <w:rsid w:val="00490155"/>
    <w:rsid w:val="004903BA"/>
    <w:rsid w:val="004903FA"/>
    <w:rsid w:val="004903FC"/>
    <w:rsid w:val="00490AB6"/>
    <w:rsid w:val="00490AD6"/>
    <w:rsid w:val="00490D2A"/>
    <w:rsid w:val="00490E9E"/>
    <w:rsid w:val="00490EA8"/>
    <w:rsid w:val="00490F83"/>
    <w:rsid w:val="00491035"/>
    <w:rsid w:val="00491088"/>
    <w:rsid w:val="0049109E"/>
    <w:rsid w:val="00491266"/>
    <w:rsid w:val="004917E7"/>
    <w:rsid w:val="00491B03"/>
    <w:rsid w:val="00491D5F"/>
    <w:rsid w:val="00491E2B"/>
    <w:rsid w:val="00491FAC"/>
    <w:rsid w:val="00492120"/>
    <w:rsid w:val="00492185"/>
    <w:rsid w:val="00492487"/>
    <w:rsid w:val="004925A4"/>
    <w:rsid w:val="00492809"/>
    <w:rsid w:val="00492813"/>
    <w:rsid w:val="004929B5"/>
    <w:rsid w:val="00492DFD"/>
    <w:rsid w:val="00492F9D"/>
    <w:rsid w:val="00492FBC"/>
    <w:rsid w:val="0049306F"/>
    <w:rsid w:val="004931CF"/>
    <w:rsid w:val="004936A5"/>
    <w:rsid w:val="00493907"/>
    <w:rsid w:val="004939BF"/>
    <w:rsid w:val="00493A33"/>
    <w:rsid w:val="00493B0E"/>
    <w:rsid w:val="0049426C"/>
    <w:rsid w:val="00494322"/>
    <w:rsid w:val="004943DE"/>
    <w:rsid w:val="00494582"/>
    <w:rsid w:val="0049461C"/>
    <w:rsid w:val="00494666"/>
    <w:rsid w:val="004946CC"/>
    <w:rsid w:val="004947FC"/>
    <w:rsid w:val="00494857"/>
    <w:rsid w:val="00494908"/>
    <w:rsid w:val="00494995"/>
    <w:rsid w:val="004949DA"/>
    <w:rsid w:val="00494A0F"/>
    <w:rsid w:val="00494CD8"/>
    <w:rsid w:val="00494D21"/>
    <w:rsid w:val="00494E57"/>
    <w:rsid w:val="00494E5F"/>
    <w:rsid w:val="0049558E"/>
    <w:rsid w:val="00495632"/>
    <w:rsid w:val="00495660"/>
    <w:rsid w:val="0049567E"/>
    <w:rsid w:val="00495865"/>
    <w:rsid w:val="0049586E"/>
    <w:rsid w:val="0049589D"/>
    <w:rsid w:val="004958E8"/>
    <w:rsid w:val="0049593A"/>
    <w:rsid w:val="00495A3D"/>
    <w:rsid w:val="00495AAB"/>
    <w:rsid w:val="00495CE5"/>
    <w:rsid w:val="00495D79"/>
    <w:rsid w:val="00495DDD"/>
    <w:rsid w:val="00495E25"/>
    <w:rsid w:val="00495F8F"/>
    <w:rsid w:val="00496278"/>
    <w:rsid w:val="0049633F"/>
    <w:rsid w:val="00496477"/>
    <w:rsid w:val="0049666B"/>
    <w:rsid w:val="004966CA"/>
    <w:rsid w:val="00496D6F"/>
    <w:rsid w:val="00496D75"/>
    <w:rsid w:val="0049708D"/>
    <w:rsid w:val="004971DA"/>
    <w:rsid w:val="00497787"/>
    <w:rsid w:val="00497965"/>
    <w:rsid w:val="00497CBD"/>
    <w:rsid w:val="004A0119"/>
    <w:rsid w:val="004A0578"/>
    <w:rsid w:val="004A05F3"/>
    <w:rsid w:val="004A05FE"/>
    <w:rsid w:val="004A07BA"/>
    <w:rsid w:val="004A0821"/>
    <w:rsid w:val="004A08BD"/>
    <w:rsid w:val="004A09CB"/>
    <w:rsid w:val="004A0BDB"/>
    <w:rsid w:val="004A0C0E"/>
    <w:rsid w:val="004A0C91"/>
    <w:rsid w:val="004A0CE6"/>
    <w:rsid w:val="004A0FC5"/>
    <w:rsid w:val="004A1029"/>
    <w:rsid w:val="004A1064"/>
    <w:rsid w:val="004A1092"/>
    <w:rsid w:val="004A11BC"/>
    <w:rsid w:val="004A11E2"/>
    <w:rsid w:val="004A13BB"/>
    <w:rsid w:val="004A1499"/>
    <w:rsid w:val="004A14E7"/>
    <w:rsid w:val="004A1701"/>
    <w:rsid w:val="004A1792"/>
    <w:rsid w:val="004A182E"/>
    <w:rsid w:val="004A1D81"/>
    <w:rsid w:val="004A1E07"/>
    <w:rsid w:val="004A1EA1"/>
    <w:rsid w:val="004A2061"/>
    <w:rsid w:val="004A2131"/>
    <w:rsid w:val="004A235C"/>
    <w:rsid w:val="004A23FD"/>
    <w:rsid w:val="004A240E"/>
    <w:rsid w:val="004A246D"/>
    <w:rsid w:val="004A2498"/>
    <w:rsid w:val="004A24A5"/>
    <w:rsid w:val="004A2501"/>
    <w:rsid w:val="004A2612"/>
    <w:rsid w:val="004A288B"/>
    <w:rsid w:val="004A28E7"/>
    <w:rsid w:val="004A28FC"/>
    <w:rsid w:val="004A2AA9"/>
    <w:rsid w:val="004A2AE3"/>
    <w:rsid w:val="004A2B5E"/>
    <w:rsid w:val="004A2C46"/>
    <w:rsid w:val="004A2CFC"/>
    <w:rsid w:val="004A2D1A"/>
    <w:rsid w:val="004A2E10"/>
    <w:rsid w:val="004A2F62"/>
    <w:rsid w:val="004A324E"/>
    <w:rsid w:val="004A32BB"/>
    <w:rsid w:val="004A32EF"/>
    <w:rsid w:val="004A340B"/>
    <w:rsid w:val="004A349A"/>
    <w:rsid w:val="004A34CF"/>
    <w:rsid w:val="004A365D"/>
    <w:rsid w:val="004A36AA"/>
    <w:rsid w:val="004A3B72"/>
    <w:rsid w:val="004A3BA1"/>
    <w:rsid w:val="004A3BD0"/>
    <w:rsid w:val="004A3C7E"/>
    <w:rsid w:val="004A3CB8"/>
    <w:rsid w:val="004A3CCE"/>
    <w:rsid w:val="004A3E3D"/>
    <w:rsid w:val="004A3FAA"/>
    <w:rsid w:val="004A4087"/>
    <w:rsid w:val="004A40EB"/>
    <w:rsid w:val="004A412E"/>
    <w:rsid w:val="004A45B9"/>
    <w:rsid w:val="004A46C1"/>
    <w:rsid w:val="004A4828"/>
    <w:rsid w:val="004A4985"/>
    <w:rsid w:val="004A4D81"/>
    <w:rsid w:val="004A4E04"/>
    <w:rsid w:val="004A5056"/>
    <w:rsid w:val="004A506A"/>
    <w:rsid w:val="004A50A6"/>
    <w:rsid w:val="004A524D"/>
    <w:rsid w:val="004A53B4"/>
    <w:rsid w:val="004A53BC"/>
    <w:rsid w:val="004A5488"/>
    <w:rsid w:val="004A55CA"/>
    <w:rsid w:val="004A55FE"/>
    <w:rsid w:val="004A57D3"/>
    <w:rsid w:val="004A59FF"/>
    <w:rsid w:val="004A6154"/>
    <w:rsid w:val="004A6245"/>
    <w:rsid w:val="004A635B"/>
    <w:rsid w:val="004A6470"/>
    <w:rsid w:val="004A657E"/>
    <w:rsid w:val="004A662D"/>
    <w:rsid w:val="004A69A1"/>
    <w:rsid w:val="004A6BA9"/>
    <w:rsid w:val="004A6C29"/>
    <w:rsid w:val="004A6CD2"/>
    <w:rsid w:val="004A6D4D"/>
    <w:rsid w:val="004A6DD1"/>
    <w:rsid w:val="004A7243"/>
    <w:rsid w:val="004A743F"/>
    <w:rsid w:val="004A751A"/>
    <w:rsid w:val="004A76F5"/>
    <w:rsid w:val="004A7786"/>
    <w:rsid w:val="004A77A6"/>
    <w:rsid w:val="004A7847"/>
    <w:rsid w:val="004A7859"/>
    <w:rsid w:val="004A78C4"/>
    <w:rsid w:val="004A7B1F"/>
    <w:rsid w:val="004A7C4C"/>
    <w:rsid w:val="004A7D47"/>
    <w:rsid w:val="004A7E5E"/>
    <w:rsid w:val="004B001D"/>
    <w:rsid w:val="004B0497"/>
    <w:rsid w:val="004B04BC"/>
    <w:rsid w:val="004B07C4"/>
    <w:rsid w:val="004B085A"/>
    <w:rsid w:val="004B08FD"/>
    <w:rsid w:val="004B09AF"/>
    <w:rsid w:val="004B0A75"/>
    <w:rsid w:val="004B0BFE"/>
    <w:rsid w:val="004B0C2B"/>
    <w:rsid w:val="004B0E14"/>
    <w:rsid w:val="004B0F39"/>
    <w:rsid w:val="004B1020"/>
    <w:rsid w:val="004B11BA"/>
    <w:rsid w:val="004B123D"/>
    <w:rsid w:val="004B126A"/>
    <w:rsid w:val="004B14C6"/>
    <w:rsid w:val="004B15C0"/>
    <w:rsid w:val="004B1645"/>
    <w:rsid w:val="004B1671"/>
    <w:rsid w:val="004B16AC"/>
    <w:rsid w:val="004B19D1"/>
    <w:rsid w:val="004B1AA7"/>
    <w:rsid w:val="004B1BD4"/>
    <w:rsid w:val="004B1CAC"/>
    <w:rsid w:val="004B1E28"/>
    <w:rsid w:val="004B205E"/>
    <w:rsid w:val="004B210A"/>
    <w:rsid w:val="004B255F"/>
    <w:rsid w:val="004B2613"/>
    <w:rsid w:val="004B290C"/>
    <w:rsid w:val="004B2AA1"/>
    <w:rsid w:val="004B2B20"/>
    <w:rsid w:val="004B2DBC"/>
    <w:rsid w:val="004B2E1D"/>
    <w:rsid w:val="004B2F2D"/>
    <w:rsid w:val="004B2FAB"/>
    <w:rsid w:val="004B2FFC"/>
    <w:rsid w:val="004B310C"/>
    <w:rsid w:val="004B323E"/>
    <w:rsid w:val="004B34A1"/>
    <w:rsid w:val="004B3654"/>
    <w:rsid w:val="004B3808"/>
    <w:rsid w:val="004B380D"/>
    <w:rsid w:val="004B381B"/>
    <w:rsid w:val="004B394E"/>
    <w:rsid w:val="004B3B7F"/>
    <w:rsid w:val="004B3C8A"/>
    <w:rsid w:val="004B3CF0"/>
    <w:rsid w:val="004B40D0"/>
    <w:rsid w:val="004B4126"/>
    <w:rsid w:val="004B43B5"/>
    <w:rsid w:val="004B43C3"/>
    <w:rsid w:val="004B45E1"/>
    <w:rsid w:val="004B4862"/>
    <w:rsid w:val="004B4956"/>
    <w:rsid w:val="004B49A0"/>
    <w:rsid w:val="004B4B96"/>
    <w:rsid w:val="004B50FB"/>
    <w:rsid w:val="004B51EA"/>
    <w:rsid w:val="004B523D"/>
    <w:rsid w:val="004B52DA"/>
    <w:rsid w:val="004B5309"/>
    <w:rsid w:val="004B5356"/>
    <w:rsid w:val="004B56C4"/>
    <w:rsid w:val="004B586A"/>
    <w:rsid w:val="004B58BC"/>
    <w:rsid w:val="004B58EE"/>
    <w:rsid w:val="004B596D"/>
    <w:rsid w:val="004B59C6"/>
    <w:rsid w:val="004B5A81"/>
    <w:rsid w:val="004B5BE8"/>
    <w:rsid w:val="004B5D35"/>
    <w:rsid w:val="004B5D98"/>
    <w:rsid w:val="004B61AE"/>
    <w:rsid w:val="004B62FD"/>
    <w:rsid w:val="004B63A2"/>
    <w:rsid w:val="004B66F6"/>
    <w:rsid w:val="004B68AD"/>
    <w:rsid w:val="004B68F2"/>
    <w:rsid w:val="004B6941"/>
    <w:rsid w:val="004B6A04"/>
    <w:rsid w:val="004B6C0A"/>
    <w:rsid w:val="004B6C66"/>
    <w:rsid w:val="004B6C84"/>
    <w:rsid w:val="004B6C88"/>
    <w:rsid w:val="004B6F72"/>
    <w:rsid w:val="004B71B9"/>
    <w:rsid w:val="004B73D4"/>
    <w:rsid w:val="004B76DC"/>
    <w:rsid w:val="004B77F3"/>
    <w:rsid w:val="004B795A"/>
    <w:rsid w:val="004C005E"/>
    <w:rsid w:val="004C02B1"/>
    <w:rsid w:val="004C0323"/>
    <w:rsid w:val="004C0409"/>
    <w:rsid w:val="004C0428"/>
    <w:rsid w:val="004C04A4"/>
    <w:rsid w:val="004C0954"/>
    <w:rsid w:val="004C0964"/>
    <w:rsid w:val="004C09C4"/>
    <w:rsid w:val="004C0A0C"/>
    <w:rsid w:val="004C0A62"/>
    <w:rsid w:val="004C0B19"/>
    <w:rsid w:val="004C0B23"/>
    <w:rsid w:val="004C0BB8"/>
    <w:rsid w:val="004C0F11"/>
    <w:rsid w:val="004C1230"/>
    <w:rsid w:val="004C124A"/>
    <w:rsid w:val="004C1425"/>
    <w:rsid w:val="004C1455"/>
    <w:rsid w:val="004C1897"/>
    <w:rsid w:val="004C18ED"/>
    <w:rsid w:val="004C1A68"/>
    <w:rsid w:val="004C217F"/>
    <w:rsid w:val="004C22E2"/>
    <w:rsid w:val="004C24C8"/>
    <w:rsid w:val="004C25D2"/>
    <w:rsid w:val="004C2704"/>
    <w:rsid w:val="004C2782"/>
    <w:rsid w:val="004C289D"/>
    <w:rsid w:val="004C2AA2"/>
    <w:rsid w:val="004C2AA7"/>
    <w:rsid w:val="004C2ABA"/>
    <w:rsid w:val="004C2CEF"/>
    <w:rsid w:val="004C2D4E"/>
    <w:rsid w:val="004C2DAA"/>
    <w:rsid w:val="004C2F02"/>
    <w:rsid w:val="004C2F2A"/>
    <w:rsid w:val="004C2FD8"/>
    <w:rsid w:val="004C30EC"/>
    <w:rsid w:val="004C3486"/>
    <w:rsid w:val="004C365C"/>
    <w:rsid w:val="004C36C1"/>
    <w:rsid w:val="004C36D9"/>
    <w:rsid w:val="004C37B1"/>
    <w:rsid w:val="004C383D"/>
    <w:rsid w:val="004C39D1"/>
    <w:rsid w:val="004C3A8C"/>
    <w:rsid w:val="004C3BB2"/>
    <w:rsid w:val="004C3DA1"/>
    <w:rsid w:val="004C3DC0"/>
    <w:rsid w:val="004C3F6D"/>
    <w:rsid w:val="004C3F93"/>
    <w:rsid w:val="004C3FF8"/>
    <w:rsid w:val="004C4033"/>
    <w:rsid w:val="004C4091"/>
    <w:rsid w:val="004C4213"/>
    <w:rsid w:val="004C4550"/>
    <w:rsid w:val="004C4820"/>
    <w:rsid w:val="004C497F"/>
    <w:rsid w:val="004C4986"/>
    <w:rsid w:val="004C4B4F"/>
    <w:rsid w:val="004C4B99"/>
    <w:rsid w:val="004C4E8D"/>
    <w:rsid w:val="004C4EE5"/>
    <w:rsid w:val="004C4FCF"/>
    <w:rsid w:val="004C522C"/>
    <w:rsid w:val="004C5437"/>
    <w:rsid w:val="004C5491"/>
    <w:rsid w:val="004C5552"/>
    <w:rsid w:val="004C56A7"/>
    <w:rsid w:val="004C5755"/>
    <w:rsid w:val="004C58C8"/>
    <w:rsid w:val="004C591B"/>
    <w:rsid w:val="004C5E88"/>
    <w:rsid w:val="004C5EBA"/>
    <w:rsid w:val="004C5F5D"/>
    <w:rsid w:val="004C6151"/>
    <w:rsid w:val="004C62D8"/>
    <w:rsid w:val="004C6391"/>
    <w:rsid w:val="004C63CB"/>
    <w:rsid w:val="004C655D"/>
    <w:rsid w:val="004C656C"/>
    <w:rsid w:val="004C6614"/>
    <w:rsid w:val="004C66A9"/>
    <w:rsid w:val="004C66F2"/>
    <w:rsid w:val="004C687C"/>
    <w:rsid w:val="004C6903"/>
    <w:rsid w:val="004C69CF"/>
    <w:rsid w:val="004C6B8F"/>
    <w:rsid w:val="004C6D81"/>
    <w:rsid w:val="004C6DD3"/>
    <w:rsid w:val="004C72F3"/>
    <w:rsid w:val="004C74B2"/>
    <w:rsid w:val="004C760C"/>
    <w:rsid w:val="004C7657"/>
    <w:rsid w:val="004C76EF"/>
    <w:rsid w:val="004C773B"/>
    <w:rsid w:val="004C7783"/>
    <w:rsid w:val="004C782F"/>
    <w:rsid w:val="004C7A1C"/>
    <w:rsid w:val="004C7B72"/>
    <w:rsid w:val="004C7C87"/>
    <w:rsid w:val="004C7D67"/>
    <w:rsid w:val="004C7F98"/>
    <w:rsid w:val="004C7FF4"/>
    <w:rsid w:val="004D00B6"/>
    <w:rsid w:val="004D048B"/>
    <w:rsid w:val="004D053E"/>
    <w:rsid w:val="004D08EE"/>
    <w:rsid w:val="004D0AA2"/>
    <w:rsid w:val="004D0ABC"/>
    <w:rsid w:val="004D0B09"/>
    <w:rsid w:val="004D0B0E"/>
    <w:rsid w:val="004D0C53"/>
    <w:rsid w:val="004D101A"/>
    <w:rsid w:val="004D1114"/>
    <w:rsid w:val="004D12BB"/>
    <w:rsid w:val="004D1329"/>
    <w:rsid w:val="004D13E7"/>
    <w:rsid w:val="004D161D"/>
    <w:rsid w:val="004D1716"/>
    <w:rsid w:val="004D17B5"/>
    <w:rsid w:val="004D18A0"/>
    <w:rsid w:val="004D199D"/>
    <w:rsid w:val="004D1A69"/>
    <w:rsid w:val="004D1A7A"/>
    <w:rsid w:val="004D1D79"/>
    <w:rsid w:val="004D20A9"/>
    <w:rsid w:val="004D20EC"/>
    <w:rsid w:val="004D216A"/>
    <w:rsid w:val="004D2378"/>
    <w:rsid w:val="004D23F0"/>
    <w:rsid w:val="004D23FA"/>
    <w:rsid w:val="004D2558"/>
    <w:rsid w:val="004D2571"/>
    <w:rsid w:val="004D258C"/>
    <w:rsid w:val="004D25AE"/>
    <w:rsid w:val="004D27FE"/>
    <w:rsid w:val="004D287E"/>
    <w:rsid w:val="004D28C2"/>
    <w:rsid w:val="004D29D9"/>
    <w:rsid w:val="004D2E8F"/>
    <w:rsid w:val="004D3084"/>
    <w:rsid w:val="004D3096"/>
    <w:rsid w:val="004D321C"/>
    <w:rsid w:val="004D373F"/>
    <w:rsid w:val="004D3752"/>
    <w:rsid w:val="004D37E7"/>
    <w:rsid w:val="004D3807"/>
    <w:rsid w:val="004D3872"/>
    <w:rsid w:val="004D394D"/>
    <w:rsid w:val="004D3CC1"/>
    <w:rsid w:val="004D3E88"/>
    <w:rsid w:val="004D4025"/>
    <w:rsid w:val="004D41CF"/>
    <w:rsid w:val="004D42A8"/>
    <w:rsid w:val="004D4339"/>
    <w:rsid w:val="004D449B"/>
    <w:rsid w:val="004D4588"/>
    <w:rsid w:val="004D4718"/>
    <w:rsid w:val="004D4A4C"/>
    <w:rsid w:val="004D4CFD"/>
    <w:rsid w:val="004D4E40"/>
    <w:rsid w:val="004D50E0"/>
    <w:rsid w:val="004D51FB"/>
    <w:rsid w:val="004D5252"/>
    <w:rsid w:val="004D530B"/>
    <w:rsid w:val="004D5382"/>
    <w:rsid w:val="004D5425"/>
    <w:rsid w:val="004D54DC"/>
    <w:rsid w:val="004D5AEC"/>
    <w:rsid w:val="004D5DA1"/>
    <w:rsid w:val="004D5EAB"/>
    <w:rsid w:val="004D5F3A"/>
    <w:rsid w:val="004D5FEF"/>
    <w:rsid w:val="004D61E2"/>
    <w:rsid w:val="004D623B"/>
    <w:rsid w:val="004D62D0"/>
    <w:rsid w:val="004D6504"/>
    <w:rsid w:val="004D6522"/>
    <w:rsid w:val="004D6603"/>
    <w:rsid w:val="004D6659"/>
    <w:rsid w:val="004D6823"/>
    <w:rsid w:val="004D6830"/>
    <w:rsid w:val="004D6A54"/>
    <w:rsid w:val="004D6C37"/>
    <w:rsid w:val="004D6DA1"/>
    <w:rsid w:val="004D6F91"/>
    <w:rsid w:val="004D7013"/>
    <w:rsid w:val="004D7136"/>
    <w:rsid w:val="004D72DA"/>
    <w:rsid w:val="004D7395"/>
    <w:rsid w:val="004D73CA"/>
    <w:rsid w:val="004D75DA"/>
    <w:rsid w:val="004D7718"/>
    <w:rsid w:val="004D77A8"/>
    <w:rsid w:val="004D77AE"/>
    <w:rsid w:val="004D78C9"/>
    <w:rsid w:val="004D7BDF"/>
    <w:rsid w:val="004D7CA4"/>
    <w:rsid w:val="004D7DC7"/>
    <w:rsid w:val="004D7E35"/>
    <w:rsid w:val="004D7E3B"/>
    <w:rsid w:val="004D7F62"/>
    <w:rsid w:val="004E006E"/>
    <w:rsid w:val="004E012A"/>
    <w:rsid w:val="004E01C7"/>
    <w:rsid w:val="004E01C8"/>
    <w:rsid w:val="004E021A"/>
    <w:rsid w:val="004E025B"/>
    <w:rsid w:val="004E041F"/>
    <w:rsid w:val="004E0475"/>
    <w:rsid w:val="004E08BF"/>
    <w:rsid w:val="004E0903"/>
    <w:rsid w:val="004E09DB"/>
    <w:rsid w:val="004E0D0E"/>
    <w:rsid w:val="004E0D34"/>
    <w:rsid w:val="004E0D6B"/>
    <w:rsid w:val="004E0FD7"/>
    <w:rsid w:val="004E1283"/>
    <w:rsid w:val="004E1465"/>
    <w:rsid w:val="004E147D"/>
    <w:rsid w:val="004E176E"/>
    <w:rsid w:val="004E1774"/>
    <w:rsid w:val="004E1781"/>
    <w:rsid w:val="004E1A67"/>
    <w:rsid w:val="004E1BD3"/>
    <w:rsid w:val="004E1CC0"/>
    <w:rsid w:val="004E1DA2"/>
    <w:rsid w:val="004E1E02"/>
    <w:rsid w:val="004E1E8A"/>
    <w:rsid w:val="004E1FB8"/>
    <w:rsid w:val="004E20E8"/>
    <w:rsid w:val="004E2259"/>
    <w:rsid w:val="004E22CC"/>
    <w:rsid w:val="004E254A"/>
    <w:rsid w:val="004E25BC"/>
    <w:rsid w:val="004E262F"/>
    <w:rsid w:val="004E27A1"/>
    <w:rsid w:val="004E2957"/>
    <w:rsid w:val="004E2979"/>
    <w:rsid w:val="004E2A3C"/>
    <w:rsid w:val="004E2C80"/>
    <w:rsid w:val="004E2D4D"/>
    <w:rsid w:val="004E2D9B"/>
    <w:rsid w:val="004E2DE6"/>
    <w:rsid w:val="004E2DFA"/>
    <w:rsid w:val="004E2EEC"/>
    <w:rsid w:val="004E3007"/>
    <w:rsid w:val="004E300B"/>
    <w:rsid w:val="004E33E0"/>
    <w:rsid w:val="004E3454"/>
    <w:rsid w:val="004E3517"/>
    <w:rsid w:val="004E3543"/>
    <w:rsid w:val="004E378A"/>
    <w:rsid w:val="004E3875"/>
    <w:rsid w:val="004E38C8"/>
    <w:rsid w:val="004E397E"/>
    <w:rsid w:val="004E39BF"/>
    <w:rsid w:val="004E3B24"/>
    <w:rsid w:val="004E3B3D"/>
    <w:rsid w:val="004E3C3D"/>
    <w:rsid w:val="004E3C5D"/>
    <w:rsid w:val="004E3D4E"/>
    <w:rsid w:val="004E3E12"/>
    <w:rsid w:val="004E3E2D"/>
    <w:rsid w:val="004E4070"/>
    <w:rsid w:val="004E42CC"/>
    <w:rsid w:val="004E4403"/>
    <w:rsid w:val="004E46A0"/>
    <w:rsid w:val="004E48E4"/>
    <w:rsid w:val="004E4954"/>
    <w:rsid w:val="004E4BD7"/>
    <w:rsid w:val="004E4C07"/>
    <w:rsid w:val="004E4D45"/>
    <w:rsid w:val="004E4DB3"/>
    <w:rsid w:val="004E4F8B"/>
    <w:rsid w:val="004E5493"/>
    <w:rsid w:val="004E5528"/>
    <w:rsid w:val="004E558C"/>
    <w:rsid w:val="004E561A"/>
    <w:rsid w:val="004E56CB"/>
    <w:rsid w:val="004E572A"/>
    <w:rsid w:val="004E5824"/>
    <w:rsid w:val="004E5911"/>
    <w:rsid w:val="004E5B0C"/>
    <w:rsid w:val="004E5B79"/>
    <w:rsid w:val="004E5BEC"/>
    <w:rsid w:val="004E5DB6"/>
    <w:rsid w:val="004E5E0A"/>
    <w:rsid w:val="004E5E63"/>
    <w:rsid w:val="004E5EE1"/>
    <w:rsid w:val="004E5F7A"/>
    <w:rsid w:val="004E6110"/>
    <w:rsid w:val="004E6718"/>
    <w:rsid w:val="004E68E6"/>
    <w:rsid w:val="004E6929"/>
    <w:rsid w:val="004E697F"/>
    <w:rsid w:val="004E6B25"/>
    <w:rsid w:val="004E6B9F"/>
    <w:rsid w:val="004E6C6A"/>
    <w:rsid w:val="004E6CA8"/>
    <w:rsid w:val="004E7087"/>
    <w:rsid w:val="004E7264"/>
    <w:rsid w:val="004E72A6"/>
    <w:rsid w:val="004E7306"/>
    <w:rsid w:val="004E7BC6"/>
    <w:rsid w:val="004E7BE2"/>
    <w:rsid w:val="004E7C21"/>
    <w:rsid w:val="004E7C8F"/>
    <w:rsid w:val="004E7EC3"/>
    <w:rsid w:val="004F0082"/>
    <w:rsid w:val="004F00C4"/>
    <w:rsid w:val="004F0197"/>
    <w:rsid w:val="004F06EC"/>
    <w:rsid w:val="004F07D9"/>
    <w:rsid w:val="004F0800"/>
    <w:rsid w:val="004F0886"/>
    <w:rsid w:val="004F0E1E"/>
    <w:rsid w:val="004F1298"/>
    <w:rsid w:val="004F12B7"/>
    <w:rsid w:val="004F12E5"/>
    <w:rsid w:val="004F1326"/>
    <w:rsid w:val="004F156C"/>
    <w:rsid w:val="004F1589"/>
    <w:rsid w:val="004F1787"/>
    <w:rsid w:val="004F17B4"/>
    <w:rsid w:val="004F181A"/>
    <w:rsid w:val="004F1906"/>
    <w:rsid w:val="004F1A1F"/>
    <w:rsid w:val="004F1E88"/>
    <w:rsid w:val="004F1F20"/>
    <w:rsid w:val="004F1F33"/>
    <w:rsid w:val="004F2114"/>
    <w:rsid w:val="004F23A2"/>
    <w:rsid w:val="004F2517"/>
    <w:rsid w:val="004F2755"/>
    <w:rsid w:val="004F2792"/>
    <w:rsid w:val="004F27D8"/>
    <w:rsid w:val="004F29CF"/>
    <w:rsid w:val="004F2A53"/>
    <w:rsid w:val="004F2A79"/>
    <w:rsid w:val="004F2A7E"/>
    <w:rsid w:val="004F2AE8"/>
    <w:rsid w:val="004F2C47"/>
    <w:rsid w:val="004F2CEE"/>
    <w:rsid w:val="004F2F50"/>
    <w:rsid w:val="004F2FD2"/>
    <w:rsid w:val="004F2FDA"/>
    <w:rsid w:val="004F309D"/>
    <w:rsid w:val="004F3246"/>
    <w:rsid w:val="004F3341"/>
    <w:rsid w:val="004F33F2"/>
    <w:rsid w:val="004F3447"/>
    <w:rsid w:val="004F35E3"/>
    <w:rsid w:val="004F3987"/>
    <w:rsid w:val="004F398C"/>
    <w:rsid w:val="004F3CE3"/>
    <w:rsid w:val="004F4172"/>
    <w:rsid w:val="004F42A7"/>
    <w:rsid w:val="004F42F0"/>
    <w:rsid w:val="004F452E"/>
    <w:rsid w:val="004F4587"/>
    <w:rsid w:val="004F4740"/>
    <w:rsid w:val="004F4C55"/>
    <w:rsid w:val="004F4CB3"/>
    <w:rsid w:val="004F50A9"/>
    <w:rsid w:val="004F537A"/>
    <w:rsid w:val="004F53A7"/>
    <w:rsid w:val="004F5423"/>
    <w:rsid w:val="004F5605"/>
    <w:rsid w:val="004F5663"/>
    <w:rsid w:val="004F5763"/>
    <w:rsid w:val="004F59F6"/>
    <w:rsid w:val="004F5E56"/>
    <w:rsid w:val="004F5FD5"/>
    <w:rsid w:val="004F6018"/>
    <w:rsid w:val="004F65D0"/>
    <w:rsid w:val="004F66D7"/>
    <w:rsid w:val="004F67A2"/>
    <w:rsid w:val="004F6895"/>
    <w:rsid w:val="004F6BEB"/>
    <w:rsid w:val="004F6C81"/>
    <w:rsid w:val="004F6CCD"/>
    <w:rsid w:val="004F6CDA"/>
    <w:rsid w:val="004F6CED"/>
    <w:rsid w:val="004F6F1B"/>
    <w:rsid w:val="004F6FB9"/>
    <w:rsid w:val="004F704C"/>
    <w:rsid w:val="004F72D1"/>
    <w:rsid w:val="004F73DB"/>
    <w:rsid w:val="004F73F8"/>
    <w:rsid w:val="004F768E"/>
    <w:rsid w:val="004F771D"/>
    <w:rsid w:val="004F7837"/>
    <w:rsid w:val="004F7841"/>
    <w:rsid w:val="004F788B"/>
    <w:rsid w:val="004F7897"/>
    <w:rsid w:val="004F7931"/>
    <w:rsid w:val="004F7A47"/>
    <w:rsid w:val="004F7B7C"/>
    <w:rsid w:val="004F7CA3"/>
    <w:rsid w:val="004F7DA1"/>
    <w:rsid w:val="004F7DBD"/>
    <w:rsid w:val="004F7E24"/>
    <w:rsid w:val="004F7E5D"/>
    <w:rsid w:val="004F7F0E"/>
    <w:rsid w:val="00500233"/>
    <w:rsid w:val="005002A2"/>
    <w:rsid w:val="00500338"/>
    <w:rsid w:val="00500408"/>
    <w:rsid w:val="00500440"/>
    <w:rsid w:val="00500731"/>
    <w:rsid w:val="00500886"/>
    <w:rsid w:val="00500A49"/>
    <w:rsid w:val="00500ABF"/>
    <w:rsid w:val="00500CBE"/>
    <w:rsid w:val="00500F29"/>
    <w:rsid w:val="00500F7B"/>
    <w:rsid w:val="00500FE4"/>
    <w:rsid w:val="00501068"/>
    <w:rsid w:val="005010E4"/>
    <w:rsid w:val="005011C9"/>
    <w:rsid w:val="00501451"/>
    <w:rsid w:val="0050146F"/>
    <w:rsid w:val="00501647"/>
    <w:rsid w:val="00501909"/>
    <w:rsid w:val="00501A8F"/>
    <w:rsid w:val="00501AFB"/>
    <w:rsid w:val="00501BFF"/>
    <w:rsid w:val="00501CC2"/>
    <w:rsid w:val="00501CED"/>
    <w:rsid w:val="00501E84"/>
    <w:rsid w:val="005024A4"/>
    <w:rsid w:val="00502836"/>
    <w:rsid w:val="0050290A"/>
    <w:rsid w:val="00502937"/>
    <w:rsid w:val="00502A80"/>
    <w:rsid w:val="00502E2D"/>
    <w:rsid w:val="00502E65"/>
    <w:rsid w:val="00502F01"/>
    <w:rsid w:val="00502FD4"/>
    <w:rsid w:val="00503402"/>
    <w:rsid w:val="005034BD"/>
    <w:rsid w:val="00503668"/>
    <w:rsid w:val="00503A0A"/>
    <w:rsid w:val="00503EEB"/>
    <w:rsid w:val="00503F86"/>
    <w:rsid w:val="005041C7"/>
    <w:rsid w:val="00504222"/>
    <w:rsid w:val="005042E4"/>
    <w:rsid w:val="005044C5"/>
    <w:rsid w:val="005046E1"/>
    <w:rsid w:val="0050472F"/>
    <w:rsid w:val="0050474B"/>
    <w:rsid w:val="00504957"/>
    <w:rsid w:val="00504983"/>
    <w:rsid w:val="00504B60"/>
    <w:rsid w:val="0050508A"/>
    <w:rsid w:val="0050551B"/>
    <w:rsid w:val="00505540"/>
    <w:rsid w:val="00505609"/>
    <w:rsid w:val="00505841"/>
    <w:rsid w:val="005058CF"/>
    <w:rsid w:val="005058D9"/>
    <w:rsid w:val="00505A18"/>
    <w:rsid w:val="00505A8F"/>
    <w:rsid w:val="00505AAC"/>
    <w:rsid w:val="00505C6A"/>
    <w:rsid w:val="00505C75"/>
    <w:rsid w:val="00505CBC"/>
    <w:rsid w:val="00505DB3"/>
    <w:rsid w:val="00505F71"/>
    <w:rsid w:val="00505F98"/>
    <w:rsid w:val="005060B7"/>
    <w:rsid w:val="00506159"/>
    <w:rsid w:val="0050616B"/>
    <w:rsid w:val="005061AD"/>
    <w:rsid w:val="00506207"/>
    <w:rsid w:val="005062A2"/>
    <w:rsid w:val="0050631B"/>
    <w:rsid w:val="00506331"/>
    <w:rsid w:val="00506385"/>
    <w:rsid w:val="00506500"/>
    <w:rsid w:val="005066AD"/>
    <w:rsid w:val="0050672D"/>
    <w:rsid w:val="00506816"/>
    <w:rsid w:val="0050689E"/>
    <w:rsid w:val="00506AC5"/>
    <w:rsid w:val="00506E77"/>
    <w:rsid w:val="00506F0F"/>
    <w:rsid w:val="00506F1A"/>
    <w:rsid w:val="005070FA"/>
    <w:rsid w:val="005072FD"/>
    <w:rsid w:val="00507381"/>
    <w:rsid w:val="0050749D"/>
    <w:rsid w:val="005074E0"/>
    <w:rsid w:val="00507582"/>
    <w:rsid w:val="005076E7"/>
    <w:rsid w:val="005078E0"/>
    <w:rsid w:val="00507FB8"/>
    <w:rsid w:val="00510465"/>
    <w:rsid w:val="005105A9"/>
    <w:rsid w:val="005105E4"/>
    <w:rsid w:val="0051060A"/>
    <w:rsid w:val="00510614"/>
    <w:rsid w:val="005106D3"/>
    <w:rsid w:val="00510744"/>
    <w:rsid w:val="00510782"/>
    <w:rsid w:val="005108D2"/>
    <w:rsid w:val="005108E5"/>
    <w:rsid w:val="00510B1B"/>
    <w:rsid w:val="00510BB4"/>
    <w:rsid w:val="00510D3F"/>
    <w:rsid w:val="00510D81"/>
    <w:rsid w:val="00510E61"/>
    <w:rsid w:val="00510F5B"/>
    <w:rsid w:val="005110BB"/>
    <w:rsid w:val="005110CB"/>
    <w:rsid w:val="00511144"/>
    <w:rsid w:val="005112B5"/>
    <w:rsid w:val="00511329"/>
    <w:rsid w:val="00511554"/>
    <w:rsid w:val="00511617"/>
    <w:rsid w:val="0051172C"/>
    <w:rsid w:val="00511733"/>
    <w:rsid w:val="00511752"/>
    <w:rsid w:val="00511974"/>
    <w:rsid w:val="00511BA8"/>
    <w:rsid w:val="00511BFD"/>
    <w:rsid w:val="005120F8"/>
    <w:rsid w:val="00512117"/>
    <w:rsid w:val="0051214F"/>
    <w:rsid w:val="005121E1"/>
    <w:rsid w:val="0051228B"/>
    <w:rsid w:val="005122A4"/>
    <w:rsid w:val="005122B7"/>
    <w:rsid w:val="0051232E"/>
    <w:rsid w:val="00512485"/>
    <w:rsid w:val="005125E5"/>
    <w:rsid w:val="00512631"/>
    <w:rsid w:val="0051267D"/>
    <w:rsid w:val="00512705"/>
    <w:rsid w:val="00512801"/>
    <w:rsid w:val="005129F4"/>
    <w:rsid w:val="00512AEC"/>
    <w:rsid w:val="00512B07"/>
    <w:rsid w:val="00512CDA"/>
    <w:rsid w:val="00512F04"/>
    <w:rsid w:val="00513248"/>
    <w:rsid w:val="005132E0"/>
    <w:rsid w:val="00513518"/>
    <w:rsid w:val="005138F4"/>
    <w:rsid w:val="0051397A"/>
    <w:rsid w:val="005139CC"/>
    <w:rsid w:val="005139CE"/>
    <w:rsid w:val="00513A1B"/>
    <w:rsid w:val="00513D22"/>
    <w:rsid w:val="00513D27"/>
    <w:rsid w:val="00513DBC"/>
    <w:rsid w:val="00513E1D"/>
    <w:rsid w:val="00513EDD"/>
    <w:rsid w:val="0051405E"/>
    <w:rsid w:val="0051407A"/>
    <w:rsid w:val="00514089"/>
    <w:rsid w:val="0051421E"/>
    <w:rsid w:val="00514546"/>
    <w:rsid w:val="00514689"/>
    <w:rsid w:val="0051477D"/>
    <w:rsid w:val="00514823"/>
    <w:rsid w:val="00514AEE"/>
    <w:rsid w:val="00514B1D"/>
    <w:rsid w:val="00514BAB"/>
    <w:rsid w:val="00514C84"/>
    <w:rsid w:val="00514DB0"/>
    <w:rsid w:val="00515198"/>
    <w:rsid w:val="005153BF"/>
    <w:rsid w:val="0051546F"/>
    <w:rsid w:val="005154D1"/>
    <w:rsid w:val="00515587"/>
    <w:rsid w:val="00515868"/>
    <w:rsid w:val="00515872"/>
    <w:rsid w:val="00515DB1"/>
    <w:rsid w:val="005160E1"/>
    <w:rsid w:val="00516105"/>
    <w:rsid w:val="00516160"/>
    <w:rsid w:val="005161BB"/>
    <w:rsid w:val="00516312"/>
    <w:rsid w:val="00516519"/>
    <w:rsid w:val="00516619"/>
    <w:rsid w:val="005166F5"/>
    <w:rsid w:val="0051674A"/>
    <w:rsid w:val="005168B5"/>
    <w:rsid w:val="00516AF1"/>
    <w:rsid w:val="00516B5A"/>
    <w:rsid w:val="00516C44"/>
    <w:rsid w:val="00517048"/>
    <w:rsid w:val="005170F4"/>
    <w:rsid w:val="005170FA"/>
    <w:rsid w:val="005172A6"/>
    <w:rsid w:val="00517440"/>
    <w:rsid w:val="00517636"/>
    <w:rsid w:val="00517690"/>
    <w:rsid w:val="0051782E"/>
    <w:rsid w:val="00517839"/>
    <w:rsid w:val="00517C43"/>
    <w:rsid w:val="005200F3"/>
    <w:rsid w:val="005201C5"/>
    <w:rsid w:val="005202A2"/>
    <w:rsid w:val="00520324"/>
    <w:rsid w:val="005205A4"/>
    <w:rsid w:val="0052066D"/>
    <w:rsid w:val="005206EE"/>
    <w:rsid w:val="0052071E"/>
    <w:rsid w:val="00520823"/>
    <w:rsid w:val="00520A07"/>
    <w:rsid w:val="00520A86"/>
    <w:rsid w:val="00520B84"/>
    <w:rsid w:val="00520DAE"/>
    <w:rsid w:val="00520EA5"/>
    <w:rsid w:val="0052126A"/>
    <w:rsid w:val="00521287"/>
    <w:rsid w:val="005214A4"/>
    <w:rsid w:val="0052186A"/>
    <w:rsid w:val="00521A23"/>
    <w:rsid w:val="00521C34"/>
    <w:rsid w:val="005220AE"/>
    <w:rsid w:val="005221F5"/>
    <w:rsid w:val="0052251E"/>
    <w:rsid w:val="005228A7"/>
    <w:rsid w:val="005228C4"/>
    <w:rsid w:val="0052290C"/>
    <w:rsid w:val="00522A90"/>
    <w:rsid w:val="00522D61"/>
    <w:rsid w:val="00522E1C"/>
    <w:rsid w:val="00522EC8"/>
    <w:rsid w:val="005230A4"/>
    <w:rsid w:val="005234B2"/>
    <w:rsid w:val="00523619"/>
    <w:rsid w:val="0052361A"/>
    <w:rsid w:val="005236D1"/>
    <w:rsid w:val="005237C4"/>
    <w:rsid w:val="00523866"/>
    <w:rsid w:val="00523AB8"/>
    <w:rsid w:val="00523B69"/>
    <w:rsid w:val="00523B80"/>
    <w:rsid w:val="0052412F"/>
    <w:rsid w:val="00524543"/>
    <w:rsid w:val="005245E8"/>
    <w:rsid w:val="0052483B"/>
    <w:rsid w:val="0052492D"/>
    <w:rsid w:val="00524A93"/>
    <w:rsid w:val="00524AA1"/>
    <w:rsid w:val="00524B37"/>
    <w:rsid w:val="00524DC0"/>
    <w:rsid w:val="00524E40"/>
    <w:rsid w:val="00525025"/>
    <w:rsid w:val="0052524C"/>
    <w:rsid w:val="0052544C"/>
    <w:rsid w:val="005254DE"/>
    <w:rsid w:val="005254E5"/>
    <w:rsid w:val="00525567"/>
    <w:rsid w:val="005259F1"/>
    <w:rsid w:val="00525A80"/>
    <w:rsid w:val="00525BA9"/>
    <w:rsid w:val="00525CD4"/>
    <w:rsid w:val="00525DCB"/>
    <w:rsid w:val="00525FEE"/>
    <w:rsid w:val="00526046"/>
    <w:rsid w:val="00526061"/>
    <w:rsid w:val="005260EB"/>
    <w:rsid w:val="0052613B"/>
    <w:rsid w:val="00526173"/>
    <w:rsid w:val="00526249"/>
    <w:rsid w:val="0052629F"/>
    <w:rsid w:val="005262C9"/>
    <w:rsid w:val="0052659B"/>
    <w:rsid w:val="00526623"/>
    <w:rsid w:val="0052664B"/>
    <w:rsid w:val="005266E0"/>
    <w:rsid w:val="005269DB"/>
    <w:rsid w:val="00526C71"/>
    <w:rsid w:val="00526ECA"/>
    <w:rsid w:val="00526F09"/>
    <w:rsid w:val="00527110"/>
    <w:rsid w:val="00527141"/>
    <w:rsid w:val="005271B1"/>
    <w:rsid w:val="005272FB"/>
    <w:rsid w:val="005273ED"/>
    <w:rsid w:val="00527486"/>
    <w:rsid w:val="005279F7"/>
    <w:rsid w:val="00527BB7"/>
    <w:rsid w:val="00527D28"/>
    <w:rsid w:val="00527D68"/>
    <w:rsid w:val="00527DB0"/>
    <w:rsid w:val="00527DB4"/>
    <w:rsid w:val="00527DE0"/>
    <w:rsid w:val="00527DF7"/>
    <w:rsid w:val="00527E55"/>
    <w:rsid w:val="00527F3E"/>
    <w:rsid w:val="00530002"/>
    <w:rsid w:val="005301DF"/>
    <w:rsid w:val="005301F3"/>
    <w:rsid w:val="00530229"/>
    <w:rsid w:val="00530426"/>
    <w:rsid w:val="005304F9"/>
    <w:rsid w:val="00530A91"/>
    <w:rsid w:val="00530C17"/>
    <w:rsid w:val="00530C1D"/>
    <w:rsid w:val="00530D0F"/>
    <w:rsid w:val="00531017"/>
    <w:rsid w:val="00531117"/>
    <w:rsid w:val="005311AD"/>
    <w:rsid w:val="00531382"/>
    <w:rsid w:val="005313A6"/>
    <w:rsid w:val="005313F7"/>
    <w:rsid w:val="0053156A"/>
    <w:rsid w:val="005316D8"/>
    <w:rsid w:val="005317CE"/>
    <w:rsid w:val="00531841"/>
    <w:rsid w:val="005318A0"/>
    <w:rsid w:val="00531A99"/>
    <w:rsid w:val="00531ADA"/>
    <w:rsid w:val="00531F48"/>
    <w:rsid w:val="005320D6"/>
    <w:rsid w:val="005321D2"/>
    <w:rsid w:val="005322BD"/>
    <w:rsid w:val="00532375"/>
    <w:rsid w:val="0053241F"/>
    <w:rsid w:val="0053244F"/>
    <w:rsid w:val="00532689"/>
    <w:rsid w:val="005326A8"/>
    <w:rsid w:val="0053272F"/>
    <w:rsid w:val="005328EF"/>
    <w:rsid w:val="00532912"/>
    <w:rsid w:val="00532921"/>
    <w:rsid w:val="0053297B"/>
    <w:rsid w:val="00532A4D"/>
    <w:rsid w:val="00532A98"/>
    <w:rsid w:val="00532B87"/>
    <w:rsid w:val="00532CC4"/>
    <w:rsid w:val="00532F2F"/>
    <w:rsid w:val="00533158"/>
    <w:rsid w:val="005332E2"/>
    <w:rsid w:val="005332F1"/>
    <w:rsid w:val="005334CD"/>
    <w:rsid w:val="00533753"/>
    <w:rsid w:val="005338A0"/>
    <w:rsid w:val="005338F7"/>
    <w:rsid w:val="0053399C"/>
    <w:rsid w:val="00533A89"/>
    <w:rsid w:val="00533D5D"/>
    <w:rsid w:val="00533F2A"/>
    <w:rsid w:val="005341ED"/>
    <w:rsid w:val="00534203"/>
    <w:rsid w:val="0053426A"/>
    <w:rsid w:val="005343B6"/>
    <w:rsid w:val="005343B8"/>
    <w:rsid w:val="005345A7"/>
    <w:rsid w:val="005348AC"/>
    <w:rsid w:val="00534AA5"/>
    <w:rsid w:val="00534C0E"/>
    <w:rsid w:val="00534EDE"/>
    <w:rsid w:val="00535083"/>
    <w:rsid w:val="0053515D"/>
    <w:rsid w:val="00535176"/>
    <w:rsid w:val="00535378"/>
    <w:rsid w:val="00535491"/>
    <w:rsid w:val="00535773"/>
    <w:rsid w:val="0053583F"/>
    <w:rsid w:val="005358A0"/>
    <w:rsid w:val="005359AA"/>
    <w:rsid w:val="00535ABE"/>
    <w:rsid w:val="00535CB3"/>
    <w:rsid w:val="00535ED6"/>
    <w:rsid w:val="00535EE1"/>
    <w:rsid w:val="0053615F"/>
    <w:rsid w:val="005364A2"/>
    <w:rsid w:val="005364F7"/>
    <w:rsid w:val="005365DA"/>
    <w:rsid w:val="005369B5"/>
    <w:rsid w:val="00536A7A"/>
    <w:rsid w:val="00536B5C"/>
    <w:rsid w:val="00536C3F"/>
    <w:rsid w:val="00536C97"/>
    <w:rsid w:val="00536EA3"/>
    <w:rsid w:val="00536F25"/>
    <w:rsid w:val="00536F2D"/>
    <w:rsid w:val="00537284"/>
    <w:rsid w:val="00537623"/>
    <w:rsid w:val="005376D2"/>
    <w:rsid w:val="005376EE"/>
    <w:rsid w:val="0053775B"/>
    <w:rsid w:val="00537A20"/>
    <w:rsid w:val="00537B40"/>
    <w:rsid w:val="00537BE5"/>
    <w:rsid w:val="00537C52"/>
    <w:rsid w:val="005402C9"/>
    <w:rsid w:val="005403AF"/>
    <w:rsid w:val="005404EB"/>
    <w:rsid w:val="005406CD"/>
    <w:rsid w:val="0054073B"/>
    <w:rsid w:val="00540A35"/>
    <w:rsid w:val="00540B9F"/>
    <w:rsid w:val="00540C01"/>
    <w:rsid w:val="00540D44"/>
    <w:rsid w:val="00540D71"/>
    <w:rsid w:val="00540EAF"/>
    <w:rsid w:val="00540FB8"/>
    <w:rsid w:val="00541024"/>
    <w:rsid w:val="0054102F"/>
    <w:rsid w:val="00541145"/>
    <w:rsid w:val="0054115C"/>
    <w:rsid w:val="00541167"/>
    <w:rsid w:val="0054130A"/>
    <w:rsid w:val="005413EE"/>
    <w:rsid w:val="005413F7"/>
    <w:rsid w:val="0054142F"/>
    <w:rsid w:val="00541623"/>
    <w:rsid w:val="0054171D"/>
    <w:rsid w:val="00541834"/>
    <w:rsid w:val="00541A8D"/>
    <w:rsid w:val="00541AB9"/>
    <w:rsid w:val="00541C75"/>
    <w:rsid w:val="00541FC6"/>
    <w:rsid w:val="00541FF2"/>
    <w:rsid w:val="005420AB"/>
    <w:rsid w:val="00542217"/>
    <w:rsid w:val="005424CD"/>
    <w:rsid w:val="005424F4"/>
    <w:rsid w:val="0054274F"/>
    <w:rsid w:val="005428AF"/>
    <w:rsid w:val="00542AED"/>
    <w:rsid w:val="00542BD3"/>
    <w:rsid w:val="00542C13"/>
    <w:rsid w:val="00542DFC"/>
    <w:rsid w:val="0054318E"/>
    <w:rsid w:val="00543739"/>
    <w:rsid w:val="005438D4"/>
    <w:rsid w:val="00543A01"/>
    <w:rsid w:val="00543A22"/>
    <w:rsid w:val="00543B26"/>
    <w:rsid w:val="00543BA2"/>
    <w:rsid w:val="00543D0B"/>
    <w:rsid w:val="00543DD8"/>
    <w:rsid w:val="005440FF"/>
    <w:rsid w:val="00544479"/>
    <w:rsid w:val="00544904"/>
    <w:rsid w:val="00544960"/>
    <w:rsid w:val="0054499A"/>
    <w:rsid w:val="005449D6"/>
    <w:rsid w:val="00544CE1"/>
    <w:rsid w:val="00544DA1"/>
    <w:rsid w:val="00544E23"/>
    <w:rsid w:val="00544EB1"/>
    <w:rsid w:val="00544FE0"/>
    <w:rsid w:val="0054507C"/>
    <w:rsid w:val="0054513E"/>
    <w:rsid w:val="00545177"/>
    <w:rsid w:val="00545183"/>
    <w:rsid w:val="005458F3"/>
    <w:rsid w:val="00545B10"/>
    <w:rsid w:val="00545C7A"/>
    <w:rsid w:val="00545CD5"/>
    <w:rsid w:val="00545CE2"/>
    <w:rsid w:val="00545E16"/>
    <w:rsid w:val="00545EA7"/>
    <w:rsid w:val="00545ED7"/>
    <w:rsid w:val="005460E0"/>
    <w:rsid w:val="005460E9"/>
    <w:rsid w:val="0054619D"/>
    <w:rsid w:val="005461D5"/>
    <w:rsid w:val="005461E9"/>
    <w:rsid w:val="005462CD"/>
    <w:rsid w:val="0054647D"/>
    <w:rsid w:val="0054651F"/>
    <w:rsid w:val="00546573"/>
    <w:rsid w:val="005466C4"/>
    <w:rsid w:val="0054671C"/>
    <w:rsid w:val="00546721"/>
    <w:rsid w:val="00546834"/>
    <w:rsid w:val="00546850"/>
    <w:rsid w:val="00546939"/>
    <w:rsid w:val="00546A67"/>
    <w:rsid w:val="00546C9A"/>
    <w:rsid w:val="00546CA9"/>
    <w:rsid w:val="00546E2F"/>
    <w:rsid w:val="00547030"/>
    <w:rsid w:val="0054710F"/>
    <w:rsid w:val="0054718D"/>
    <w:rsid w:val="0054727F"/>
    <w:rsid w:val="00547494"/>
    <w:rsid w:val="005475D9"/>
    <w:rsid w:val="0054763E"/>
    <w:rsid w:val="00547891"/>
    <w:rsid w:val="00547904"/>
    <w:rsid w:val="0054791B"/>
    <w:rsid w:val="005479AF"/>
    <w:rsid w:val="00547B23"/>
    <w:rsid w:val="00547C1B"/>
    <w:rsid w:val="00547D24"/>
    <w:rsid w:val="00547EBF"/>
    <w:rsid w:val="00550261"/>
    <w:rsid w:val="00550283"/>
    <w:rsid w:val="00550332"/>
    <w:rsid w:val="005505EF"/>
    <w:rsid w:val="00550728"/>
    <w:rsid w:val="00550776"/>
    <w:rsid w:val="0055083D"/>
    <w:rsid w:val="0055086E"/>
    <w:rsid w:val="00550AA9"/>
    <w:rsid w:val="00550C9F"/>
    <w:rsid w:val="00550EE7"/>
    <w:rsid w:val="00550F27"/>
    <w:rsid w:val="00550F53"/>
    <w:rsid w:val="00551059"/>
    <w:rsid w:val="005510E2"/>
    <w:rsid w:val="005511D3"/>
    <w:rsid w:val="00551246"/>
    <w:rsid w:val="005512FC"/>
    <w:rsid w:val="0055150A"/>
    <w:rsid w:val="00551679"/>
    <w:rsid w:val="005516D2"/>
    <w:rsid w:val="00551892"/>
    <w:rsid w:val="00551B3C"/>
    <w:rsid w:val="00551BB6"/>
    <w:rsid w:val="00551CAD"/>
    <w:rsid w:val="00551D27"/>
    <w:rsid w:val="00551D87"/>
    <w:rsid w:val="00551DE0"/>
    <w:rsid w:val="00551E4D"/>
    <w:rsid w:val="00552367"/>
    <w:rsid w:val="00552512"/>
    <w:rsid w:val="00552A62"/>
    <w:rsid w:val="00552A71"/>
    <w:rsid w:val="00552AB1"/>
    <w:rsid w:val="00552DE2"/>
    <w:rsid w:val="00552ED9"/>
    <w:rsid w:val="00552F05"/>
    <w:rsid w:val="00552F8F"/>
    <w:rsid w:val="00552F95"/>
    <w:rsid w:val="0055331C"/>
    <w:rsid w:val="00553378"/>
    <w:rsid w:val="005533C5"/>
    <w:rsid w:val="00553431"/>
    <w:rsid w:val="005534DF"/>
    <w:rsid w:val="00553552"/>
    <w:rsid w:val="005536F1"/>
    <w:rsid w:val="00553846"/>
    <w:rsid w:val="005539EC"/>
    <w:rsid w:val="00553A38"/>
    <w:rsid w:val="00553A39"/>
    <w:rsid w:val="00553B65"/>
    <w:rsid w:val="00553D2C"/>
    <w:rsid w:val="00553DB7"/>
    <w:rsid w:val="00553E36"/>
    <w:rsid w:val="00554157"/>
    <w:rsid w:val="005542A1"/>
    <w:rsid w:val="005545B7"/>
    <w:rsid w:val="00554657"/>
    <w:rsid w:val="00554691"/>
    <w:rsid w:val="00554A02"/>
    <w:rsid w:val="00554B44"/>
    <w:rsid w:val="00554B84"/>
    <w:rsid w:val="00554EB8"/>
    <w:rsid w:val="00554EDD"/>
    <w:rsid w:val="00554EF8"/>
    <w:rsid w:val="005550A9"/>
    <w:rsid w:val="005550EA"/>
    <w:rsid w:val="00555311"/>
    <w:rsid w:val="005555ED"/>
    <w:rsid w:val="0055563E"/>
    <w:rsid w:val="00555880"/>
    <w:rsid w:val="00555912"/>
    <w:rsid w:val="00555A2D"/>
    <w:rsid w:val="00555DA1"/>
    <w:rsid w:val="00556477"/>
    <w:rsid w:val="005566C6"/>
    <w:rsid w:val="005566ED"/>
    <w:rsid w:val="00556726"/>
    <w:rsid w:val="005569BC"/>
    <w:rsid w:val="00556A1A"/>
    <w:rsid w:val="00556B1D"/>
    <w:rsid w:val="00556BA7"/>
    <w:rsid w:val="00556CCC"/>
    <w:rsid w:val="00556D86"/>
    <w:rsid w:val="00556F10"/>
    <w:rsid w:val="0055701D"/>
    <w:rsid w:val="00557345"/>
    <w:rsid w:val="0055737F"/>
    <w:rsid w:val="005574B3"/>
    <w:rsid w:val="00557668"/>
    <w:rsid w:val="005577FA"/>
    <w:rsid w:val="00557A5B"/>
    <w:rsid w:val="00557BAD"/>
    <w:rsid w:val="00557BB0"/>
    <w:rsid w:val="00557E77"/>
    <w:rsid w:val="00557EE8"/>
    <w:rsid w:val="005600A7"/>
    <w:rsid w:val="0056026C"/>
    <w:rsid w:val="0056045C"/>
    <w:rsid w:val="0056062C"/>
    <w:rsid w:val="005608AD"/>
    <w:rsid w:val="00560929"/>
    <w:rsid w:val="00560AA8"/>
    <w:rsid w:val="00560B47"/>
    <w:rsid w:val="00560B59"/>
    <w:rsid w:val="00560D61"/>
    <w:rsid w:val="0056111E"/>
    <w:rsid w:val="00561323"/>
    <w:rsid w:val="00561440"/>
    <w:rsid w:val="0056166E"/>
    <w:rsid w:val="00561978"/>
    <w:rsid w:val="00561A38"/>
    <w:rsid w:val="00561B63"/>
    <w:rsid w:val="00561BE7"/>
    <w:rsid w:val="00561D8D"/>
    <w:rsid w:val="00561DF5"/>
    <w:rsid w:val="00561E29"/>
    <w:rsid w:val="005620F4"/>
    <w:rsid w:val="00562479"/>
    <w:rsid w:val="005624CA"/>
    <w:rsid w:val="00562565"/>
    <w:rsid w:val="005625B7"/>
    <w:rsid w:val="005625CD"/>
    <w:rsid w:val="005625F3"/>
    <w:rsid w:val="00562DAB"/>
    <w:rsid w:val="00562EA2"/>
    <w:rsid w:val="00562EEE"/>
    <w:rsid w:val="00563275"/>
    <w:rsid w:val="00563347"/>
    <w:rsid w:val="0056344C"/>
    <w:rsid w:val="005634EB"/>
    <w:rsid w:val="005635C4"/>
    <w:rsid w:val="00563673"/>
    <w:rsid w:val="00563877"/>
    <w:rsid w:val="00563928"/>
    <w:rsid w:val="00563965"/>
    <w:rsid w:val="0056398B"/>
    <w:rsid w:val="00563AEE"/>
    <w:rsid w:val="00563C65"/>
    <w:rsid w:val="00563D51"/>
    <w:rsid w:val="00563E36"/>
    <w:rsid w:val="00563E52"/>
    <w:rsid w:val="00563ECC"/>
    <w:rsid w:val="00564179"/>
    <w:rsid w:val="005641DD"/>
    <w:rsid w:val="005642A7"/>
    <w:rsid w:val="0056434B"/>
    <w:rsid w:val="00564811"/>
    <w:rsid w:val="00564A12"/>
    <w:rsid w:val="00564BFE"/>
    <w:rsid w:val="00564CD8"/>
    <w:rsid w:val="00564FB8"/>
    <w:rsid w:val="005651D0"/>
    <w:rsid w:val="0056520C"/>
    <w:rsid w:val="005654D0"/>
    <w:rsid w:val="005654DF"/>
    <w:rsid w:val="0056586A"/>
    <w:rsid w:val="0056599D"/>
    <w:rsid w:val="00565A17"/>
    <w:rsid w:val="00565BE3"/>
    <w:rsid w:val="00566041"/>
    <w:rsid w:val="005660F6"/>
    <w:rsid w:val="00566168"/>
    <w:rsid w:val="00566341"/>
    <w:rsid w:val="00566347"/>
    <w:rsid w:val="0056653A"/>
    <w:rsid w:val="00566721"/>
    <w:rsid w:val="00566858"/>
    <w:rsid w:val="00566963"/>
    <w:rsid w:val="00566A26"/>
    <w:rsid w:val="00566B80"/>
    <w:rsid w:val="00566C94"/>
    <w:rsid w:val="00566CF9"/>
    <w:rsid w:val="00566EA3"/>
    <w:rsid w:val="00566FB0"/>
    <w:rsid w:val="0056705D"/>
    <w:rsid w:val="005673D6"/>
    <w:rsid w:val="00567563"/>
    <w:rsid w:val="005675A2"/>
    <w:rsid w:val="005676AE"/>
    <w:rsid w:val="00567753"/>
    <w:rsid w:val="0056775D"/>
    <w:rsid w:val="005678B5"/>
    <w:rsid w:val="005679F7"/>
    <w:rsid w:val="00567A7E"/>
    <w:rsid w:val="00567BFC"/>
    <w:rsid w:val="00567C39"/>
    <w:rsid w:val="00567D74"/>
    <w:rsid w:val="00567E83"/>
    <w:rsid w:val="00567F50"/>
    <w:rsid w:val="00567F58"/>
    <w:rsid w:val="00567F89"/>
    <w:rsid w:val="00570395"/>
    <w:rsid w:val="005703BD"/>
    <w:rsid w:val="005703EC"/>
    <w:rsid w:val="00570594"/>
    <w:rsid w:val="005706BE"/>
    <w:rsid w:val="00570846"/>
    <w:rsid w:val="005709C0"/>
    <w:rsid w:val="00570C02"/>
    <w:rsid w:val="00570E79"/>
    <w:rsid w:val="00570FEB"/>
    <w:rsid w:val="0057103F"/>
    <w:rsid w:val="00571061"/>
    <w:rsid w:val="0057110E"/>
    <w:rsid w:val="005711A5"/>
    <w:rsid w:val="005711F3"/>
    <w:rsid w:val="00571265"/>
    <w:rsid w:val="0057139B"/>
    <w:rsid w:val="005714E2"/>
    <w:rsid w:val="00571576"/>
    <w:rsid w:val="0057168F"/>
    <w:rsid w:val="00571707"/>
    <w:rsid w:val="005717C6"/>
    <w:rsid w:val="00571B2E"/>
    <w:rsid w:val="00571C9E"/>
    <w:rsid w:val="00571E4F"/>
    <w:rsid w:val="005720CE"/>
    <w:rsid w:val="005720DF"/>
    <w:rsid w:val="005720E7"/>
    <w:rsid w:val="005721F7"/>
    <w:rsid w:val="00572230"/>
    <w:rsid w:val="005722BB"/>
    <w:rsid w:val="0057244F"/>
    <w:rsid w:val="00572475"/>
    <w:rsid w:val="00572581"/>
    <w:rsid w:val="005726C5"/>
    <w:rsid w:val="005728A3"/>
    <w:rsid w:val="005729F5"/>
    <w:rsid w:val="00572A14"/>
    <w:rsid w:val="00572AC3"/>
    <w:rsid w:val="00572C24"/>
    <w:rsid w:val="00572C30"/>
    <w:rsid w:val="00572F1D"/>
    <w:rsid w:val="00572F49"/>
    <w:rsid w:val="00572F6C"/>
    <w:rsid w:val="00572FB0"/>
    <w:rsid w:val="00572FE9"/>
    <w:rsid w:val="005731EC"/>
    <w:rsid w:val="00573219"/>
    <w:rsid w:val="0057342A"/>
    <w:rsid w:val="005734AA"/>
    <w:rsid w:val="005736AD"/>
    <w:rsid w:val="00573A8F"/>
    <w:rsid w:val="00573BDD"/>
    <w:rsid w:val="00573E34"/>
    <w:rsid w:val="00573F85"/>
    <w:rsid w:val="00574144"/>
    <w:rsid w:val="00574472"/>
    <w:rsid w:val="00574582"/>
    <w:rsid w:val="00574CFE"/>
    <w:rsid w:val="00574D7D"/>
    <w:rsid w:val="00574DD5"/>
    <w:rsid w:val="00574EC4"/>
    <w:rsid w:val="00574FB0"/>
    <w:rsid w:val="005750F9"/>
    <w:rsid w:val="00575138"/>
    <w:rsid w:val="00575142"/>
    <w:rsid w:val="00575285"/>
    <w:rsid w:val="005752CC"/>
    <w:rsid w:val="00575523"/>
    <w:rsid w:val="0057575D"/>
    <w:rsid w:val="00575929"/>
    <w:rsid w:val="0057595F"/>
    <w:rsid w:val="00575A06"/>
    <w:rsid w:val="00575A70"/>
    <w:rsid w:val="00575B79"/>
    <w:rsid w:val="00575C4E"/>
    <w:rsid w:val="00575F80"/>
    <w:rsid w:val="00576047"/>
    <w:rsid w:val="0057617C"/>
    <w:rsid w:val="00576257"/>
    <w:rsid w:val="00576401"/>
    <w:rsid w:val="00576445"/>
    <w:rsid w:val="005765BE"/>
    <w:rsid w:val="00576A88"/>
    <w:rsid w:val="00576B48"/>
    <w:rsid w:val="00576B8C"/>
    <w:rsid w:val="00576C93"/>
    <w:rsid w:val="00576C9A"/>
    <w:rsid w:val="00576E1A"/>
    <w:rsid w:val="00576EF9"/>
    <w:rsid w:val="00576F86"/>
    <w:rsid w:val="0057724A"/>
    <w:rsid w:val="00577506"/>
    <w:rsid w:val="005775DD"/>
    <w:rsid w:val="00577606"/>
    <w:rsid w:val="00577769"/>
    <w:rsid w:val="00577A54"/>
    <w:rsid w:val="00577D6B"/>
    <w:rsid w:val="00577E9C"/>
    <w:rsid w:val="00577EAD"/>
    <w:rsid w:val="00577EE5"/>
    <w:rsid w:val="00577F9A"/>
    <w:rsid w:val="005803DD"/>
    <w:rsid w:val="005803F7"/>
    <w:rsid w:val="00580417"/>
    <w:rsid w:val="00580427"/>
    <w:rsid w:val="00580548"/>
    <w:rsid w:val="00580552"/>
    <w:rsid w:val="0058057A"/>
    <w:rsid w:val="00580638"/>
    <w:rsid w:val="005808EE"/>
    <w:rsid w:val="005809D3"/>
    <w:rsid w:val="00580B2B"/>
    <w:rsid w:val="00580E71"/>
    <w:rsid w:val="00580EA8"/>
    <w:rsid w:val="00580F5C"/>
    <w:rsid w:val="00580FFC"/>
    <w:rsid w:val="005810BD"/>
    <w:rsid w:val="005811C6"/>
    <w:rsid w:val="00581257"/>
    <w:rsid w:val="0058146F"/>
    <w:rsid w:val="005814FA"/>
    <w:rsid w:val="00581839"/>
    <w:rsid w:val="0058188A"/>
    <w:rsid w:val="005818A3"/>
    <w:rsid w:val="00581A4F"/>
    <w:rsid w:val="00581C50"/>
    <w:rsid w:val="00581C77"/>
    <w:rsid w:val="00581C98"/>
    <w:rsid w:val="00581CEE"/>
    <w:rsid w:val="00581D9A"/>
    <w:rsid w:val="00581DAB"/>
    <w:rsid w:val="00581FA6"/>
    <w:rsid w:val="00581FB2"/>
    <w:rsid w:val="00582280"/>
    <w:rsid w:val="005822EA"/>
    <w:rsid w:val="0058239E"/>
    <w:rsid w:val="00582522"/>
    <w:rsid w:val="0058290A"/>
    <w:rsid w:val="00582986"/>
    <w:rsid w:val="005829B6"/>
    <w:rsid w:val="00582B4A"/>
    <w:rsid w:val="00582BF3"/>
    <w:rsid w:val="00582C7B"/>
    <w:rsid w:val="00582CD4"/>
    <w:rsid w:val="00582D3B"/>
    <w:rsid w:val="00582DED"/>
    <w:rsid w:val="00582E21"/>
    <w:rsid w:val="00582E8B"/>
    <w:rsid w:val="0058304A"/>
    <w:rsid w:val="0058306C"/>
    <w:rsid w:val="005830B1"/>
    <w:rsid w:val="00583195"/>
    <w:rsid w:val="00583386"/>
    <w:rsid w:val="0058338B"/>
    <w:rsid w:val="00583407"/>
    <w:rsid w:val="005834B2"/>
    <w:rsid w:val="00583568"/>
    <w:rsid w:val="005836F4"/>
    <w:rsid w:val="0058384E"/>
    <w:rsid w:val="00583AAC"/>
    <w:rsid w:val="00583B2C"/>
    <w:rsid w:val="00583B67"/>
    <w:rsid w:val="00583CBD"/>
    <w:rsid w:val="00583F4C"/>
    <w:rsid w:val="0058406A"/>
    <w:rsid w:val="0058422E"/>
    <w:rsid w:val="00584247"/>
    <w:rsid w:val="005842A3"/>
    <w:rsid w:val="0058430B"/>
    <w:rsid w:val="005843E2"/>
    <w:rsid w:val="005843EE"/>
    <w:rsid w:val="0058456C"/>
    <w:rsid w:val="0058464C"/>
    <w:rsid w:val="00584717"/>
    <w:rsid w:val="00584A8A"/>
    <w:rsid w:val="00584AE0"/>
    <w:rsid w:val="00584BA5"/>
    <w:rsid w:val="00584FCB"/>
    <w:rsid w:val="005852ED"/>
    <w:rsid w:val="0058537A"/>
    <w:rsid w:val="0058543A"/>
    <w:rsid w:val="00585524"/>
    <w:rsid w:val="00585C62"/>
    <w:rsid w:val="0058607D"/>
    <w:rsid w:val="00586233"/>
    <w:rsid w:val="005864D4"/>
    <w:rsid w:val="005865F9"/>
    <w:rsid w:val="00586747"/>
    <w:rsid w:val="005869F4"/>
    <w:rsid w:val="00586A9D"/>
    <w:rsid w:val="00586BD3"/>
    <w:rsid w:val="00586CE6"/>
    <w:rsid w:val="00586D69"/>
    <w:rsid w:val="00586E00"/>
    <w:rsid w:val="00586FAB"/>
    <w:rsid w:val="0058707D"/>
    <w:rsid w:val="005871B6"/>
    <w:rsid w:val="005872D8"/>
    <w:rsid w:val="0058730F"/>
    <w:rsid w:val="005873FE"/>
    <w:rsid w:val="00587473"/>
    <w:rsid w:val="00587551"/>
    <w:rsid w:val="005876F2"/>
    <w:rsid w:val="00587881"/>
    <w:rsid w:val="00587972"/>
    <w:rsid w:val="005879D6"/>
    <w:rsid w:val="00587AE5"/>
    <w:rsid w:val="00587C26"/>
    <w:rsid w:val="00587D7D"/>
    <w:rsid w:val="00587EED"/>
    <w:rsid w:val="00587F92"/>
    <w:rsid w:val="00590485"/>
    <w:rsid w:val="005904AA"/>
    <w:rsid w:val="005906E7"/>
    <w:rsid w:val="005908DD"/>
    <w:rsid w:val="00590929"/>
    <w:rsid w:val="005909EF"/>
    <w:rsid w:val="00590A4B"/>
    <w:rsid w:val="00590BB7"/>
    <w:rsid w:val="00590EB0"/>
    <w:rsid w:val="00591402"/>
    <w:rsid w:val="0059143A"/>
    <w:rsid w:val="00591564"/>
    <w:rsid w:val="00591859"/>
    <w:rsid w:val="00591927"/>
    <w:rsid w:val="0059196B"/>
    <w:rsid w:val="00591ABA"/>
    <w:rsid w:val="00591B9F"/>
    <w:rsid w:val="00591C61"/>
    <w:rsid w:val="00591E40"/>
    <w:rsid w:val="00591E4E"/>
    <w:rsid w:val="00591E70"/>
    <w:rsid w:val="0059212B"/>
    <w:rsid w:val="00592336"/>
    <w:rsid w:val="005924C9"/>
    <w:rsid w:val="005924E5"/>
    <w:rsid w:val="00592629"/>
    <w:rsid w:val="005926FF"/>
    <w:rsid w:val="00592A7D"/>
    <w:rsid w:val="00592BB7"/>
    <w:rsid w:val="00592C72"/>
    <w:rsid w:val="00592D6D"/>
    <w:rsid w:val="00592F29"/>
    <w:rsid w:val="005932E9"/>
    <w:rsid w:val="00593374"/>
    <w:rsid w:val="00593455"/>
    <w:rsid w:val="00593858"/>
    <w:rsid w:val="00593860"/>
    <w:rsid w:val="0059386C"/>
    <w:rsid w:val="00593985"/>
    <w:rsid w:val="00593B32"/>
    <w:rsid w:val="00593CE9"/>
    <w:rsid w:val="00593E3A"/>
    <w:rsid w:val="00593EC1"/>
    <w:rsid w:val="00593FBC"/>
    <w:rsid w:val="005941CA"/>
    <w:rsid w:val="00594412"/>
    <w:rsid w:val="00594591"/>
    <w:rsid w:val="0059464E"/>
    <w:rsid w:val="00594748"/>
    <w:rsid w:val="005947F9"/>
    <w:rsid w:val="005947FC"/>
    <w:rsid w:val="00594C87"/>
    <w:rsid w:val="00594E21"/>
    <w:rsid w:val="005950C0"/>
    <w:rsid w:val="00595171"/>
    <w:rsid w:val="005951CE"/>
    <w:rsid w:val="00595345"/>
    <w:rsid w:val="00595440"/>
    <w:rsid w:val="00595563"/>
    <w:rsid w:val="005956BE"/>
    <w:rsid w:val="00595737"/>
    <w:rsid w:val="00595ABB"/>
    <w:rsid w:val="00595ED2"/>
    <w:rsid w:val="005962BA"/>
    <w:rsid w:val="005964E2"/>
    <w:rsid w:val="00596502"/>
    <w:rsid w:val="00596531"/>
    <w:rsid w:val="0059666E"/>
    <w:rsid w:val="00596983"/>
    <w:rsid w:val="00596B10"/>
    <w:rsid w:val="00596DF2"/>
    <w:rsid w:val="00596E3D"/>
    <w:rsid w:val="00596E8D"/>
    <w:rsid w:val="00597152"/>
    <w:rsid w:val="00597271"/>
    <w:rsid w:val="005972CB"/>
    <w:rsid w:val="005974B2"/>
    <w:rsid w:val="005974C5"/>
    <w:rsid w:val="005974CD"/>
    <w:rsid w:val="00597618"/>
    <w:rsid w:val="0059763F"/>
    <w:rsid w:val="005976DE"/>
    <w:rsid w:val="00597AB9"/>
    <w:rsid w:val="00597B94"/>
    <w:rsid w:val="00597BBA"/>
    <w:rsid w:val="00597C26"/>
    <w:rsid w:val="00597C4F"/>
    <w:rsid w:val="00597E0A"/>
    <w:rsid w:val="00597F0F"/>
    <w:rsid w:val="00597F7F"/>
    <w:rsid w:val="005A00BA"/>
    <w:rsid w:val="005A012F"/>
    <w:rsid w:val="005A013A"/>
    <w:rsid w:val="005A0461"/>
    <w:rsid w:val="005A0548"/>
    <w:rsid w:val="005A0588"/>
    <w:rsid w:val="005A05DC"/>
    <w:rsid w:val="005A0633"/>
    <w:rsid w:val="005A0702"/>
    <w:rsid w:val="005A08B8"/>
    <w:rsid w:val="005A0B3B"/>
    <w:rsid w:val="005A0D4E"/>
    <w:rsid w:val="005A0E08"/>
    <w:rsid w:val="005A0E4B"/>
    <w:rsid w:val="005A0EB9"/>
    <w:rsid w:val="005A0F5F"/>
    <w:rsid w:val="005A0F78"/>
    <w:rsid w:val="005A100E"/>
    <w:rsid w:val="005A107D"/>
    <w:rsid w:val="005A1335"/>
    <w:rsid w:val="005A134C"/>
    <w:rsid w:val="005A13F2"/>
    <w:rsid w:val="005A149C"/>
    <w:rsid w:val="005A15BC"/>
    <w:rsid w:val="005A1627"/>
    <w:rsid w:val="005A16E0"/>
    <w:rsid w:val="005A1971"/>
    <w:rsid w:val="005A1C38"/>
    <w:rsid w:val="005A1D3C"/>
    <w:rsid w:val="005A1D78"/>
    <w:rsid w:val="005A1F62"/>
    <w:rsid w:val="005A210D"/>
    <w:rsid w:val="005A21C2"/>
    <w:rsid w:val="005A2506"/>
    <w:rsid w:val="005A26DC"/>
    <w:rsid w:val="005A2874"/>
    <w:rsid w:val="005A2A74"/>
    <w:rsid w:val="005A2F1E"/>
    <w:rsid w:val="005A2F5F"/>
    <w:rsid w:val="005A322D"/>
    <w:rsid w:val="005A3274"/>
    <w:rsid w:val="005A3594"/>
    <w:rsid w:val="005A35FB"/>
    <w:rsid w:val="005A3673"/>
    <w:rsid w:val="005A3779"/>
    <w:rsid w:val="005A3AAC"/>
    <w:rsid w:val="005A3AD0"/>
    <w:rsid w:val="005A3B9C"/>
    <w:rsid w:val="005A3FC6"/>
    <w:rsid w:val="005A407B"/>
    <w:rsid w:val="005A4254"/>
    <w:rsid w:val="005A4335"/>
    <w:rsid w:val="005A4469"/>
    <w:rsid w:val="005A45CE"/>
    <w:rsid w:val="005A466F"/>
    <w:rsid w:val="005A46BF"/>
    <w:rsid w:val="005A4839"/>
    <w:rsid w:val="005A492D"/>
    <w:rsid w:val="005A4985"/>
    <w:rsid w:val="005A49FC"/>
    <w:rsid w:val="005A4A15"/>
    <w:rsid w:val="005A4A56"/>
    <w:rsid w:val="005A4BC1"/>
    <w:rsid w:val="005A4CE7"/>
    <w:rsid w:val="005A4D79"/>
    <w:rsid w:val="005A50D7"/>
    <w:rsid w:val="005A51A2"/>
    <w:rsid w:val="005A5201"/>
    <w:rsid w:val="005A520E"/>
    <w:rsid w:val="005A5275"/>
    <w:rsid w:val="005A5300"/>
    <w:rsid w:val="005A5342"/>
    <w:rsid w:val="005A5498"/>
    <w:rsid w:val="005A564C"/>
    <w:rsid w:val="005A56EE"/>
    <w:rsid w:val="005A5811"/>
    <w:rsid w:val="005A584B"/>
    <w:rsid w:val="005A59CF"/>
    <w:rsid w:val="005A5C15"/>
    <w:rsid w:val="005A5EED"/>
    <w:rsid w:val="005A608F"/>
    <w:rsid w:val="005A6175"/>
    <w:rsid w:val="005A61A5"/>
    <w:rsid w:val="005A61C4"/>
    <w:rsid w:val="005A61CF"/>
    <w:rsid w:val="005A61D3"/>
    <w:rsid w:val="005A622C"/>
    <w:rsid w:val="005A63DF"/>
    <w:rsid w:val="005A63ED"/>
    <w:rsid w:val="005A64A0"/>
    <w:rsid w:val="005A64B5"/>
    <w:rsid w:val="005A65F8"/>
    <w:rsid w:val="005A66B8"/>
    <w:rsid w:val="005A69AE"/>
    <w:rsid w:val="005A6B3E"/>
    <w:rsid w:val="005A6D0B"/>
    <w:rsid w:val="005A6ECB"/>
    <w:rsid w:val="005A7203"/>
    <w:rsid w:val="005A76A0"/>
    <w:rsid w:val="005A7709"/>
    <w:rsid w:val="005A772C"/>
    <w:rsid w:val="005A7820"/>
    <w:rsid w:val="005A79C1"/>
    <w:rsid w:val="005A7A68"/>
    <w:rsid w:val="005A7B94"/>
    <w:rsid w:val="005A7D10"/>
    <w:rsid w:val="005A7E9E"/>
    <w:rsid w:val="005B023E"/>
    <w:rsid w:val="005B02D6"/>
    <w:rsid w:val="005B02E5"/>
    <w:rsid w:val="005B03B4"/>
    <w:rsid w:val="005B03E6"/>
    <w:rsid w:val="005B0440"/>
    <w:rsid w:val="005B0575"/>
    <w:rsid w:val="005B0590"/>
    <w:rsid w:val="005B06E3"/>
    <w:rsid w:val="005B06E4"/>
    <w:rsid w:val="005B07BC"/>
    <w:rsid w:val="005B08FA"/>
    <w:rsid w:val="005B0E04"/>
    <w:rsid w:val="005B0FA0"/>
    <w:rsid w:val="005B0FD2"/>
    <w:rsid w:val="005B104B"/>
    <w:rsid w:val="005B1087"/>
    <w:rsid w:val="005B10F4"/>
    <w:rsid w:val="005B1158"/>
    <w:rsid w:val="005B1247"/>
    <w:rsid w:val="005B13EE"/>
    <w:rsid w:val="005B1463"/>
    <w:rsid w:val="005B149F"/>
    <w:rsid w:val="005B1504"/>
    <w:rsid w:val="005B1551"/>
    <w:rsid w:val="005B157E"/>
    <w:rsid w:val="005B1766"/>
    <w:rsid w:val="005B18C0"/>
    <w:rsid w:val="005B1933"/>
    <w:rsid w:val="005B1A19"/>
    <w:rsid w:val="005B1AC2"/>
    <w:rsid w:val="005B1B10"/>
    <w:rsid w:val="005B1CF7"/>
    <w:rsid w:val="005B1DDE"/>
    <w:rsid w:val="005B1F1A"/>
    <w:rsid w:val="005B210C"/>
    <w:rsid w:val="005B21F4"/>
    <w:rsid w:val="005B236A"/>
    <w:rsid w:val="005B2387"/>
    <w:rsid w:val="005B2527"/>
    <w:rsid w:val="005B25C6"/>
    <w:rsid w:val="005B25F9"/>
    <w:rsid w:val="005B26D3"/>
    <w:rsid w:val="005B278E"/>
    <w:rsid w:val="005B2869"/>
    <w:rsid w:val="005B292B"/>
    <w:rsid w:val="005B2970"/>
    <w:rsid w:val="005B29E4"/>
    <w:rsid w:val="005B2A27"/>
    <w:rsid w:val="005B2ACA"/>
    <w:rsid w:val="005B2C17"/>
    <w:rsid w:val="005B2E37"/>
    <w:rsid w:val="005B2E86"/>
    <w:rsid w:val="005B2EB7"/>
    <w:rsid w:val="005B30A5"/>
    <w:rsid w:val="005B32AB"/>
    <w:rsid w:val="005B32AD"/>
    <w:rsid w:val="005B32FE"/>
    <w:rsid w:val="005B3534"/>
    <w:rsid w:val="005B375A"/>
    <w:rsid w:val="005B3BAB"/>
    <w:rsid w:val="005B3BB6"/>
    <w:rsid w:val="005B3E1B"/>
    <w:rsid w:val="005B41C5"/>
    <w:rsid w:val="005B43F0"/>
    <w:rsid w:val="005B44DF"/>
    <w:rsid w:val="005B45ED"/>
    <w:rsid w:val="005B4675"/>
    <w:rsid w:val="005B476F"/>
    <w:rsid w:val="005B481E"/>
    <w:rsid w:val="005B4AE9"/>
    <w:rsid w:val="005B4BC1"/>
    <w:rsid w:val="005B4DA2"/>
    <w:rsid w:val="005B4EA5"/>
    <w:rsid w:val="005B50EE"/>
    <w:rsid w:val="005B5140"/>
    <w:rsid w:val="005B516F"/>
    <w:rsid w:val="005B5186"/>
    <w:rsid w:val="005B5221"/>
    <w:rsid w:val="005B5324"/>
    <w:rsid w:val="005B58A2"/>
    <w:rsid w:val="005B5AAA"/>
    <w:rsid w:val="005B5B0C"/>
    <w:rsid w:val="005B5BD7"/>
    <w:rsid w:val="005B5E16"/>
    <w:rsid w:val="005B5E39"/>
    <w:rsid w:val="005B5FDB"/>
    <w:rsid w:val="005B60AF"/>
    <w:rsid w:val="005B60E2"/>
    <w:rsid w:val="005B63D0"/>
    <w:rsid w:val="005B6582"/>
    <w:rsid w:val="005B661C"/>
    <w:rsid w:val="005B6739"/>
    <w:rsid w:val="005B6884"/>
    <w:rsid w:val="005B689B"/>
    <w:rsid w:val="005B6A46"/>
    <w:rsid w:val="005B6CAF"/>
    <w:rsid w:val="005B7040"/>
    <w:rsid w:val="005B7088"/>
    <w:rsid w:val="005B7570"/>
    <w:rsid w:val="005B76E8"/>
    <w:rsid w:val="005B7877"/>
    <w:rsid w:val="005B78ED"/>
    <w:rsid w:val="005B78EE"/>
    <w:rsid w:val="005B792B"/>
    <w:rsid w:val="005B7C15"/>
    <w:rsid w:val="005B7F41"/>
    <w:rsid w:val="005B7FCA"/>
    <w:rsid w:val="005C0095"/>
    <w:rsid w:val="005C0104"/>
    <w:rsid w:val="005C02BF"/>
    <w:rsid w:val="005C04A0"/>
    <w:rsid w:val="005C056F"/>
    <w:rsid w:val="005C064A"/>
    <w:rsid w:val="005C0669"/>
    <w:rsid w:val="005C0780"/>
    <w:rsid w:val="005C0877"/>
    <w:rsid w:val="005C0E20"/>
    <w:rsid w:val="005C10B8"/>
    <w:rsid w:val="005C10E0"/>
    <w:rsid w:val="005C1187"/>
    <w:rsid w:val="005C1254"/>
    <w:rsid w:val="005C12EA"/>
    <w:rsid w:val="005C168F"/>
    <w:rsid w:val="005C1697"/>
    <w:rsid w:val="005C175B"/>
    <w:rsid w:val="005C18B9"/>
    <w:rsid w:val="005C1A18"/>
    <w:rsid w:val="005C1E00"/>
    <w:rsid w:val="005C22FD"/>
    <w:rsid w:val="005C2317"/>
    <w:rsid w:val="005C23D8"/>
    <w:rsid w:val="005C2837"/>
    <w:rsid w:val="005C2881"/>
    <w:rsid w:val="005C28D0"/>
    <w:rsid w:val="005C2907"/>
    <w:rsid w:val="005C296C"/>
    <w:rsid w:val="005C29C6"/>
    <w:rsid w:val="005C2AFA"/>
    <w:rsid w:val="005C2AFF"/>
    <w:rsid w:val="005C2E01"/>
    <w:rsid w:val="005C2E06"/>
    <w:rsid w:val="005C3293"/>
    <w:rsid w:val="005C32D7"/>
    <w:rsid w:val="005C3468"/>
    <w:rsid w:val="005C3524"/>
    <w:rsid w:val="005C3592"/>
    <w:rsid w:val="005C35A4"/>
    <w:rsid w:val="005C35B5"/>
    <w:rsid w:val="005C36D9"/>
    <w:rsid w:val="005C3B5A"/>
    <w:rsid w:val="005C3BE9"/>
    <w:rsid w:val="005C3C16"/>
    <w:rsid w:val="005C3D49"/>
    <w:rsid w:val="005C3FA3"/>
    <w:rsid w:val="005C410A"/>
    <w:rsid w:val="005C428F"/>
    <w:rsid w:val="005C42F1"/>
    <w:rsid w:val="005C43E2"/>
    <w:rsid w:val="005C4468"/>
    <w:rsid w:val="005C44EC"/>
    <w:rsid w:val="005C4598"/>
    <w:rsid w:val="005C45C4"/>
    <w:rsid w:val="005C4746"/>
    <w:rsid w:val="005C47FE"/>
    <w:rsid w:val="005C4963"/>
    <w:rsid w:val="005C4C81"/>
    <w:rsid w:val="005C4E34"/>
    <w:rsid w:val="005C5001"/>
    <w:rsid w:val="005C535D"/>
    <w:rsid w:val="005C53BD"/>
    <w:rsid w:val="005C53D0"/>
    <w:rsid w:val="005C54B2"/>
    <w:rsid w:val="005C57FA"/>
    <w:rsid w:val="005C5821"/>
    <w:rsid w:val="005C584B"/>
    <w:rsid w:val="005C597F"/>
    <w:rsid w:val="005C5AB6"/>
    <w:rsid w:val="005C5BA9"/>
    <w:rsid w:val="005C5BAC"/>
    <w:rsid w:val="005C5C4F"/>
    <w:rsid w:val="005C5E45"/>
    <w:rsid w:val="005C5E60"/>
    <w:rsid w:val="005C5EA9"/>
    <w:rsid w:val="005C616F"/>
    <w:rsid w:val="005C62A8"/>
    <w:rsid w:val="005C638D"/>
    <w:rsid w:val="005C644B"/>
    <w:rsid w:val="005C688F"/>
    <w:rsid w:val="005C68FA"/>
    <w:rsid w:val="005C6AA3"/>
    <w:rsid w:val="005C6C5C"/>
    <w:rsid w:val="005C6C6E"/>
    <w:rsid w:val="005C6CFD"/>
    <w:rsid w:val="005C6D4F"/>
    <w:rsid w:val="005C6ED7"/>
    <w:rsid w:val="005C7001"/>
    <w:rsid w:val="005C7103"/>
    <w:rsid w:val="005C73A2"/>
    <w:rsid w:val="005C763A"/>
    <w:rsid w:val="005C7666"/>
    <w:rsid w:val="005C7698"/>
    <w:rsid w:val="005C7798"/>
    <w:rsid w:val="005C78D9"/>
    <w:rsid w:val="005C7951"/>
    <w:rsid w:val="005C7A2B"/>
    <w:rsid w:val="005C7A85"/>
    <w:rsid w:val="005C7BF9"/>
    <w:rsid w:val="005C7C45"/>
    <w:rsid w:val="005C7F61"/>
    <w:rsid w:val="005D014F"/>
    <w:rsid w:val="005D0256"/>
    <w:rsid w:val="005D0396"/>
    <w:rsid w:val="005D0430"/>
    <w:rsid w:val="005D0576"/>
    <w:rsid w:val="005D05B5"/>
    <w:rsid w:val="005D06D8"/>
    <w:rsid w:val="005D07F0"/>
    <w:rsid w:val="005D0C1C"/>
    <w:rsid w:val="005D12BE"/>
    <w:rsid w:val="005D1603"/>
    <w:rsid w:val="005D165A"/>
    <w:rsid w:val="005D19F3"/>
    <w:rsid w:val="005D1A6E"/>
    <w:rsid w:val="005D1B71"/>
    <w:rsid w:val="005D20D0"/>
    <w:rsid w:val="005D213B"/>
    <w:rsid w:val="005D2164"/>
    <w:rsid w:val="005D2165"/>
    <w:rsid w:val="005D236F"/>
    <w:rsid w:val="005D23F5"/>
    <w:rsid w:val="005D289D"/>
    <w:rsid w:val="005D290A"/>
    <w:rsid w:val="005D2993"/>
    <w:rsid w:val="005D2A90"/>
    <w:rsid w:val="005D2CAA"/>
    <w:rsid w:val="005D2DA9"/>
    <w:rsid w:val="005D2F8A"/>
    <w:rsid w:val="005D31FC"/>
    <w:rsid w:val="005D333B"/>
    <w:rsid w:val="005D3474"/>
    <w:rsid w:val="005D34A2"/>
    <w:rsid w:val="005D34A8"/>
    <w:rsid w:val="005D3534"/>
    <w:rsid w:val="005D367E"/>
    <w:rsid w:val="005D37C6"/>
    <w:rsid w:val="005D3FF6"/>
    <w:rsid w:val="005D4102"/>
    <w:rsid w:val="005D4489"/>
    <w:rsid w:val="005D44A0"/>
    <w:rsid w:val="005D4747"/>
    <w:rsid w:val="005D487A"/>
    <w:rsid w:val="005D4906"/>
    <w:rsid w:val="005D4A6D"/>
    <w:rsid w:val="005D4AC0"/>
    <w:rsid w:val="005D4CC1"/>
    <w:rsid w:val="005D4D53"/>
    <w:rsid w:val="005D4E23"/>
    <w:rsid w:val="005D4EFA"/>
    <w:rsid w:val="005D4FD4"/>
    <w:rsid w:val="005D528E"/>
    <w:rsid w:val="005D52DC"/>
    <w:rsid w:val="005D5366"/>
    <w:rsid w:val="005D542B"/>
    <w:rsid w:val="005D54F4"/>
    <w:rsid w:val="005D55B0"/>
    <w:rsid w:val="005D55E9"/>
    <w:rsid w:val="005D56E7"/>
    <w:rsid w:val="005D58B1"/>
    <w:rsid w:val="005D59AB"/>
    <w:rsid w:val="005D5A3E"/>
    <w:rsid w:val="005D5BBD"/>
    <w:rsid w:val="005D5CA5"/>
    <w:rsid w:val="005D5CA8"/>
    <w:rsid w:val="005D60B2"/>
    <w:rsid w:val="005D66F3"/>
    <w:rsid w:val="005D67CB"/>
    <w:rsid w:val="005D681A"/>
    <w:rsid w:val="005D6B2D"/>
    <w:rsid w:val="005D6C0E"/>
    <w:rsid w:val="005D6C42"/>
    <w:rsid w:val="005D6CC5"/>
    <w:rsid w:val="005D6DC0"/>
    <w:rsid w:val="005D6F3E"/>
    <w:rsid w:val="005D702C"/>
    <w:rsid w:val="005D72D7"/>
    <w:rsid w:val="005D74EB"/>
    <w:rsid w:val="005D7640"/>
    <w:rsid w:val="005D7C1D"/>
    <w:rsid w:val="005D7F79"/>
    <w:rsid w:val="005E01BB"/>
    <w:rsid w:val="005E01D7"/>
    <w:rsid w:val="005E029C"/>
    <w:rsid w:val="005E0323"/>
    <w:rsid w:val="005E0495"/>
    <w:rsid w:val="005E055C"/>
    <w:rsid w:val="005E05A1"/>
    <w:rsid w:val="005E0727"/>
    <w:rsid w:val="005E0732"/>
    <w:rsid w:val="005E0A83"/>
    <w:rsid w:val="005E0D49"/>
    <w:rsid w:val="005E0F22"/>
    <w:rsid w:val="005E0F52"/>
    <w:rsid w:val="005E0F67"/>
    <w:rsid w:val="005E0FE1"/>
    <w:rsid w:val="005E1037"/>
    <w:rsid w:val="005E1060"/>
    <w:rsid w:val="005E122A"/>
    <w:rsid w:val="005E1235"/>
    <w:rsid w:val="005E12FF"/>
    <w:rsid w:val="005E13EA"/>
    <w:rsid w:val="005E148C"/>
    <w:rsid w:val="005E1514"/>
    <w:rsid w:val="005E15A1"/>
    <w:rsid w:val="005E176B"/>
    <w:rsid w:val="005E1837"/>
    <w:rsid w:val="005E18E9"/>
    <w:rsid w:val="005E1AFE"/>
    <w:rsid w:val="005E1C70"/>
    <w:rsid w:val="005E1E48"/>
    <w:rsid w:val="005E2096"/>
    <w:rsid w:val="005E21EC"/>
    <w:rsid w:val="005E227B"/>
    <w:rsid w:val="005E245F"/>
    <w:rsid w:val="005E24BB"/>
    <w:rsid w:val="005E25DF"/>
    <w:rsid w:val="005E2660"/>
    <w:rsid w:val="005E281B"/>
    <w:rsid w:val="005E293D"/>
    <w:rsid w:val="005E2D23"/>
    <w:rsid w:val="005E2DB2"/>
    <w:rsid w:val="005E2DEB"/>
    <w:rsid w:val="005E2DF9"/>
    <w:rsid w:val="005E2E03"/>
    <w:rsid w:val="005E311F"/>
    <w:rsid w:val="005E3168"/>
    <w:rsid w:val="005E316D"/>
    <w:rsid w:val="005E320C"/>
    <w:rsid w:val="005E32CD"/>
    <w:rsid w:val="005E3550"/>
    <w:rsid w:val="005E3658"/>
    <w:rsid w:val="005E38FF"/>
    <w:rsid w:val="005E3A51"/>
    <w:rsid w:val="005E3A59"/>
    <w:rsid w:val="005E3B26"/>
    <w:rsid w:val="005E3B33"/>
    <w:rsid w:val="005E3E5F"/>
    <w:rsid w:val="005E40F7"/>
    <w:rsid w:val="005E4183"/>
    <w:rsid w:val="005E4292"/>
    <w:rsid w:val="005E43C4"/>
    <w:rsid w:val="005E4439"/>
    <w:rsid w:val="005E4479"/>
    <w:rsid w:val="005E45CC"/>
    <w:rsid w:val="005E4605"/>
    <w:rsid w:val="005E47DA"/>
    <w:rsid w:val="005E4907"/>
    <w:rsid w:val="005E49DD"/>
    <w:rsid w:val="005E4A9B"/>
    <w:rsid w:val="005E4BE3"/>
    <w:rsid w:val="005E4DAE"/>
    <w:rsid w:val="005E5236"/>
    <w:rsid w:val="005E5616"/>
    <w:rsid w:val="005E57FF"/>
    <w:rsid w:val="005E5803"/>
    <w:rsid w:val="005E58AC"/>
    <w:rsid w:val="005E5DF5"/>
    <w:rsid w:val="005E5E6B"/>
    <w:rsid w:val="005E6009"/>
    <w:rsid w:val="005E6026"/>
    <w:rsid w:val="005E62E5"/>
    <w:rsid w:val="005E6584"/>
    <w:rsid w:val="005E659E"/>
    <w:rsid w:val="005E6A48"/>
    <w:rsid w:val="005E6B2F"/>
    <w:rsid w:val="005E6BA0"/>
    <w:rsid w:val="005E6C6B"/>
    <w:rsid w:val="005E6C7F"/>
    <w:rsid w:val="005E6D61"/>
    <w:rsid w:val="005E6D90"/>
    <w:rsid w:val="005E6EBA"/>
    <w:rsid w:val="005E6EFE"/>
    <w:rsid w:val="005E7332"/>
    <w:rsid w:val="005E73C9"/>
    <w:rsid w:val="005E73F9"/>
    <w:rsid w:val="005E7552"/>
    <w:rsid w:val="005E77B6"/>
    <w:rsid w:val="005E77BC"/>
    <w:rsid w:val="005E7838"/>
    <w:rsid w:val="005E7892"/>
    <w:rsid w:val="005E790C"/>
    <w:rsid w:val="005E794F"/>
    <w:rsid w:val="005E7CB3"/>
    <w:rsid w:val="005E7DD5"/>
    <w:rsid w:val="005E7E79"/>
    <w:rsid w:val="005E7FB3"/>
    <w:rsid w:val="005F00A5"/>
    <w:rsid w:val="005F0100"/>
    <w:rsid w:val="005F01F8"/>
    <w:rsid w:val="005F065A"/>
    <w:rsid w:val="005F070D"/>
    <w:rsid w:val="005F0778"/>
    <w:rsid w:val="005F0947"/>
    <w:rsid w:val="005F0A19"/>
    <w:rsid w:val="005F0A45"/>
    <w:rsid w:val="005F0D61"/>
    <w:rsid w:val="005F0EFD"/>
    <w:rsid w:val="005F101E"/>
    <w:rsid w:val="005F10CE"/>
    <w:rsid w:val="005F111F"/>
    <w:rsid w:val="005F11BE"/>
    <w:rsid w:val="005F1713"/>
    <w:rsid w:val="005F17FC"/>
    <w:rsid w:val="005F19D3"/>
    <w:rsid w:val="005F1A01"/>
    <w:rsid w:val="005F1BBA"/>
    <w:rsid w:val="005F1BCF"/>
    <w:rsid w:val="005F1BFD"/>
    <w:rsid w:val="005F1FE3"/>
    <w:rsid w:val="005F2038"/>
    <w:rsid w:val="005F20B5"/>
    <w:rsid w:val="005F20BA"/>
    <w:rsid w:val="005F2294"/>
    <w:rsid w:val="005F28E6"/>
    <w:rsid w:val="005F2A9E"/>
    <w:rsid w:val="005F2AAC"/>
    <w:rsid w:val="005F2C16"/>
    <w:rsid w:val="005F2E51"/>
    <w:rsid w:val="005F30BE"/>
    <w:rsid w:val="005F3369"/>
    <w:rsid w:val="005F36B4"/>
    <w:rsid w:val="005F3AD3"/>
    <w:rsid w:val="005F3B56"/>
    <w:rsid w:val="005F3C45"/>
    <w:rsid w:val="005F3F4C"/>
    <w:rsid w:val="005F3FB5"/>
    <w:rsid w:val="005F427A"/>
    <w:rsid w:val="005F4466"/>
    <w:rsid w:val="005F44AD"/>
    <w:rsid w:val="005F45FB"/>
    <w:rsid w:val="005F4661"/>
    <w:rsid w:val="005F46D9"/>
    <w:rsid w:val="005F4771"/>
    <w:rsid w:val="005F48C0"/>
    <w:rsid w:val="005F49FD"/>
    <w:rsid w:val="005F4BA4"/>
    <w:rsid w:val="005F4CAE"/>
    <w:rsid w:val="005F4DDD"/>
    <w:rsid w:val="005F4E90"/>
    <w:rsid w:val="005F4ECE"/>
    <w:rsid w:val="005F4FCC"/>
    <w:rsid w:val="005F51D8"/>
    <w:rsid w:val="005F525D"/>
    <w:rsid w:val="005F53C9"/>
    <w:rsid w:val="005F5537"/>
    <w:rsid w:val="005F58EB"/>
    <w:rsid w:val="005F597D"/>
    <w:rsid w:val="005F5A37"/>
    <w:rsid w:val="005F5A3F"/>
    <w:rsid w:val="005F5CAB"/>
    <w:rsid w:val="005F5CAC"/>
    <w:rsid w:val="005F5FFD"/>
    <w:rsid w:val="005F640E"/>
    <w:rsid w:val="005F6B1A"/>
    <w:rsid w:val="005F6CEE"/>
    <w:rsid w:val="005F6DF9"/>
    <w:rsid w:val="005F6E59"/>
    <w:rsid w:val="005F6ECE"/>
    <w:rsid w:val="005F6F79"/>
    <w:rsid w:val="005F7339"/>
    <w:rsid w:val="005F740F"/>
    <w:rsid w:val="005F755D"/>
    <w:rsid w:val="005F76BE"/>
    <w:rsid w:val="005F776C"/>
    <w:rsid w:val="005F7807"/>
    <w:rsid w:val="005F7943"/>
    <w:rsid w:val="005F7AC7"/>
    <w:rsid w:val="005F7B77"/>
    <w:rsid w:val="005F7CC2"/>
    <w:rsid w:val="005F7CDA"/>
    <w:rsid w:val="005F7D7F"/>
    <w:rsid w:val="005F7E5E"/>
    <w:rsid w:val="005F7E63"/>
    <w:rsid w:val="005F7E8C"/>
    <w:rsid w:val="005F7EB2"/>
    <w:rsid w:val="005F7F56"/>
    <w:rsid w:val="00600231"/>
    <w:rsid w:val="0060034F"/>
    <w:rsid w:val="00600756"/>
    <w:rsid w:val="00600757"/>
    <w:rsid w:val="006009E8"/>
    <w:rsid w:val="00600A0B"/>
    <w:rsid w:val="00601036"/>
    <w:rsid w:val="00601314"/>
    <w:rsid w:val="006014FE"/>
    <w:rsid w:val="00601511"/>
    <w:rsid w:val="0060158D"/>
    <w:rsid w:val="006015D0"/>
    <w:rsid w:val="00601AF1"/>
    <w:rsid w:val="00602045"/>
    <w:rsid w:val="006021BA"/>
    <w:rsid w:val="00602314"/>
    <w:rsid w:val="0060233B"/>
    <w:rsid w:val="006027AF"/>
    <w:rsid w:val="0060282D"/>
    <w:rsid w:val="00602B44"/>
    <w:rsid w:val="00602C7A"/>
    <w:rsid w:val="00602D1D"/>
    <w:rsid w:val="00602EA1"/>
    <w:rsid w:val="00603129"/>
    <w:rsid w:val="00603142"/>
    <w:rsid w:val="00603302"/>
    <w:rsid w:val="0060341A"/>
    <w:rsid w:val="00603652"/>
    <w:rsid w:val="00603759"/>
    <w:rsid w:val="006037AB"/>
    <w:rsid w:val="00603A6A"/>
    <w:rsid w:val="00603C18"/>
    <w:rsid w:val="00603D6E"/>
    <w:rsid w:val="00603F00"/>
    <w:rsid w:val="0060411D"/>
    <w:rsid w:val="00604162"/>
    <w:rsid w:val="0060419F"/>
    <w:rsid w:val="00604438"/>
    <w:rsid w:val="006044E0"/>
    <w:rsid w:val="00604565"/>
    <w:rsid w:val="006045D6"/>
    <w:rsid w:val="00604609"/>
    <w:rsid w:val="006046D5"/>
    <w:rsid w:val="0060471A"/>
    <w:rsid w:val="00604A3E"/>
    <w:rsid w:val="00604AF9"/>
    <w:rsid w:val="00604CF2"/>
    <w:rsid w:val="00604DD8"/>
    <w:rsid w:val="00604FD0"/>
    <w:rsid w:val="006052E1"/>
    <w:rsid w:val="00605450"/>
    <w:rsid w:val="00605509"/>
    <w:rsid w:val="006056B3"/>
    <w:rsid w:val="00605738"/>
    <w:rsid w:val="006058BC"/>
    <w:rsid w:val="00605A37"/>
    <w:rsid w:val="00605B11"/>
    <w:rsid w:val="00605CCA"/>
    <w:rsid w:val="00605D06"/>
    <w:rsid w:val="00605DBD"/>
    <w:rsid w:val="00605E98"/>
    <w:rsid w:val="006060EC"/>
    <w:rsid w:val="00606266"/>
    <w:rsid w:val="0060628F"/>
    <w:rsid w:val="00606489"/>
    <w:rsid w:val="00606529"/>
    <w:rsid w:val="00606629"/>
    <w:rsid w:val="00606636"/>
    <w:rsid w:val="00606737"/>
    <w:rsid w:val="00606798"/>
    <w:rsid w:val="006067B5"/>
    <w:rsid w:val="00606803"/>
    <w:rsid w:val="00606834"/>
    <w:rsid w:val="00606915"/>
    <w:rsid w:val="00606B5C"/>
    <w:rsid w:val="00606C7C"/>
    <w:rsid w:val="00606D55"/>
    <w:rsid w:val="00607045"/>
    <w:rsid w:val="0060710F"/>
    <w:rsid w:val="00607211"/>
    <w:rsid w:val="0060733C"/>
    <w:rsid w:val="00607479"/>
    <w:rsid w:val="0060750F"/>
    <w:rsid w:val="00607583"/>
    <w:rsid w:val="006076A1"/>
    <w:rsid w:val="00607775"/>
    <w:rsid w:val="00607A4B"/>
    <w:rsid w:val="00607B55"/>
    <w:rsid w:val="00607CB5"/>
    <w:rsid w:val="00607D7E"/>
    <w:rsid w:val="00607D8F"/>
    <w:rsid w:val="00607F28"/>
    <w:rsid w:val="00607F5D"/>
    <w:rsid w:val="00607FE7"/>
    <w:rsid w:val="00610045"/>
    <w:rsid w:val="006103A6"/>
    <w:rsid w:val="006104F5"/>
    <w:rsid w:val="0061067C"/>
    <w:rsid w:val="006106D9"/>
    <w:rsid w:val="00610A5F"/>
    <w:rsid w:val="00610AD7"/>
    <w:rsid w:val="00610BAB"/>
    <w:rsid w:val="00610E3D"/>
    <w:rsid w:val="00610EC0"/>
    <w:rsid w:val="00610FA7"/>
    <w:rsid w:val="00610FC8"/>
    <w:rsid w:val="0061125D"/>
    <w:rsid w:val="006113B6"/>
    <w:rsid w:val="006113C9"/>
    <w:rsid w:val="00611746"/>
    <w:rsid w:val="006117FB"/>
    <w:rsid w:val="0061195F"/>
    <w:rsid w:val="00611A36"/>
    <w:rsid w:val="00611A63"/>
    <w:rsid w:val="00611BAC"/>
    <w:rsid w:val="00611BCE"/>
    <w:rsid w:val="00611C57"/>
    <w:rsid w:val="00611D10"/>
    <w:rsid w:val="00611F3E"/>
    <w:rsid w:val="0061204F"/>
    <w:rsid w:val="006121CE"/>
    <w:rsid w:val="006121E7"/>
    <w:rsid w:val="0061230A"/>
    <w:rsid w:val="0061258E"/>
    <w:rsid w:val="0061270E"/>
    <w:rsid w:val="00612738"/>
    <w:rsid w:val="006127B6"/>
    <w:rsid w:val="006127F4"/>
    <w:rsid w:val="00612B20"/>
    <w:rsid w:val="00612BE5"/>
    <w:rsid w:val="00612CA8"/>
    <w:rsid w:val="00612CEE"/>
    <w:rsid w:val="0061319C"/>
    <w:rsid w:val="00613362"/>
    <w:rsid w:val="00613364"/>
    <w:rsid w:val="0061344C"/>
    <w:rsid w:val="006135A1"/>
    <w:rsid w:val="0061367A"/>
    <w:rsid w:val="006136A8"/>
    <w:rsid w:val="006137DA"/>
    <w:rsid w:val="00613866"/>
    <w:rsid w:val="0061389C"/>
    <w:rsid w:val="00613B92"/>
    <w:rsid w:val="00613C00"/>
    <w:rsid w:val="00613C67"/>
    <w:rsid w:val="00613CBA"/>
    <w:rsid w:val="00613EEB"/>
    <w:rsid w:val="0061402A"/>
    <w:rsid w:val="00614119"/>
    <w:rsid w:val="00614173"/>
    <w:rsid w:val="00614399"/>
    <w:rsid w:val="00614749"/>
    <w:rsid w:val="006148F7"/>
    <w:rsid w:val="00614B71"/>
    <w:rsid w:val="00614F39"/>
    <w:rsid w:val="00615035"/>
    <w:rsid w:val="0061513A"/>
    <w:rsid w:val="00615161"/>
    <w:rsid w:val="00615183"/>
    <w:rsid w:val="0061522A"/>
    <w:rsid w:val="0061555D"/>
    <w:rsid w:val="00615562"/>
    <w:rsid w:val="0061561E"/>
    <w:rsid w:val="00615816"/>
    <w:rsid w:val="00615832"/>
    <w:rsid w:val="00615A18"/>
    <w:rsid w:val="00615B54"/>
    <w:rsid w:val="00615B6E"/>
    <w:rsid w:val="00615C1C"/>
    <w:rsid w:val="00615D21"/>
    <w:rsid w:val="00615D44"/>
    <w:rsid w:val="00615F61"/>
    <w:rsid w:val="00616369"/>
    <w:rsid w:val="00616829"/>
    <w:rsid w:val="006168AD"/>
    <w:rsid w:val="00616A52"/>
    <w:rsid w:val="00616A82"/>
    <w:rsid w:val="00616BA4"/>
    <w:rsid w:val="00616D3A"/>
    <w:rsid w:val="00616D93"/>
    <w:rsid w:val="00616F27"/>
    <w:rsid w:val="00617025"/>
    <w:rsid w:val="00617126"/>
    <w:rsid w:val="0061712F"/>
    <w:rsid w:val="00617180"/>
    <w:rsid w:val="00617231"/>
    <w:rsid w:val="006174F7"/>
    <w:rsid w:val="00617521"/>
    <w:rsid w:val="0061756E"/>
    <w:rsid w:val="006177B1"/>
    <w:rsid w:val="00617829"/>
    <w:rsid w:val="00617AAE"/>
    <w:rsid w:val="00617BAB"/>
    <w:rsid w:val="00617C80"/>
    <w:rsid w:val="00617E1C"/>
    <w:rsid w:val="00617F34"/>
    <w:rsid w:val="00617F63"/>
    <w:rsid w:val="0062008D"/>
    <w:rsid w:val="0062039F"/>
    <w:rsid w:val="00620443"/>
    <w:rsid w:val="006205A6"/>
    <w:rsid w:val="0062075D"/>
    <w:rsid w:val="006207F4"/>
    <w:rsid w:val="00620B45"/>
    <w:rsid w:val="00621223"/>
    <w:rsid w:val="00621511"/>
    <w:rsid w:val="0062151C"/>
    <w:rsid w:val="006215F6"/>
    <w:rsid w:val="0062164E"/>
    <w:rsid w:val="006217B4"/>
    <w:rsid w:val="006217B7"/>
    <w:rsid w:val="00621A86"/>
    <w:rsid w:val="0062217E"/>
    <w:rsid w:val="006221B9"/>
    <w:rsid w:val="0062222B"/>
    <w:rsid w:val="0062235D"/>
    <w:rsid w:val="00622522"/>
    <w:rsid w:val="00622635"/>
    <w:rsid w:val="006226D1"/>
    <w:rsid w:val="00622816"/>
    <w:rsid w:val="0062286B"/>
    <w:rsid w:val="00622978"/>
    <w:rsid w:val="00622BA8"/>
    <w:rsid w:val="00622C8E"/>
    <w:rsid w:val="00622C94"/>
    <w:rsid w:val="00622F0C"/>
    <w:rsid w:val="00622FDC"/>
    <w:rsid w:val="006230CF"/>
    <w:rsid w:val="006232F8"/>
    <w:rsid w:val="006233C7"/>
    <w:rsid w:val="0062344E"/>
    <w:rsid w:val="00623966"/>
    <w:rsid w:val="006239EA"/>
    <w:rsid w:val="00623B2B"/>
    <w:rsid w:val="00623B6D"/>
    <w:rsid w:val="00623BFC"/>
    <w:rsid w:val="00623CFA"/>
    <w:rsid w:val="00623E0B"/>
    <w:rsid w:val="006240DF"/>
    <w:rsid w:val="00624198"/>
    <w:rsid w:val="0062428E"/>
    <w:rsid w:val="00624429"/>
    <w:rsid w:val="0062444E"/>
    <w:rsid w:val="0062454C"/>
    <w:rsid w:val="0062469C"/>
    <w:rsid w:val="0062480C"/>
    <w:rsid w:val="006248ED"/>
    <w:rsid w:val="00624C13"/>
    <w:rsid w:val="00624E8D"/>
    <w:rsid w:val="00624F43"/>
    <w:rsid w:val="006251DD"/>
    <w:rsid w:val="0062566D"/>
    <w:rsid w:val="0062599B"/>
    <w:rsid w:val="00625D55"/>
    <w:rsid w:val="00625EB7"/>
    <w:rsid w:val="00626082"/>
    <w:rsid w:val="00626226"/>
    <w:rsid w:val="00626284"/>
    <w:rsid w:val="006263DB"/>
    <w:rsid w:val="00626A47"/>
    <w:rsid w:val="00626A84"/>
    <w:rsid w:val="00626AA9"/>
    <w:rsid w:val="00626B99"/>
    <w:rsid w:val="00626F01"/>
    <w:rsid w:val="00626FD2"/>
    <w:rsid w:val="00626FEA"/>
    <w:rsid w:val="00627040"/>
    <w:rsid w:val="00627092"/>
    <w:rsid w:val="00627658"/>
    <w:rsid w:val="0062775B"/>
    <w:rsid w:val="006278A5"/>
    <w:rsid w:val="006278CF"/>
    <w:rsid w:val="00627BB4"/>
    <w:rsid w:val="00627BB7"/>
    <w:rsid w:val="00627D71"/>
    <w:rsid w:val="0063005B"/>
    <w:rsid w:val="006301AA"/>
    <w:rsid w:val="00630365"/>
    <w:rsid w:val="0063037E"/>
    <w:rsid w:val="006305D3"/>
    <w:rsid w:val="006305E3"/>
    <w:rsid w:val="006306E6"/>
    <w:rsid w:val="0063095E"/>
    <w:rsid w:val="00630A2A"/>
    <w:rsid w:val="0063100E"/>
    <w:rsid w:val="0063114C"/>
    <w:rsid w:val="00631198"/>
    <w:rsid w:val="0063129C"/>
    <w:rsid w:val="006312A2"/>
    <w:rsid w:val="0063136E"/>
    <w:rsid w:val="006313F9"/>
    <w:rsid w:val="0063152E"/>
    <w:rsid w:val="006315E0"/>
    <w:rsid w:val="006315EF"/>
    <w:rsid w:val="00631652"/>
    <w:rsid w:val="00631778"/>
    <w:rsid w:val="00631A44"/>
    <w:rsid w:val="00631AA7"/>
    <w:rsid w:val="00631ABE"/>
    <w:rsid w:val="00631D96"/>
    <w:rsid w:val="00631FA7"/>
    <w:rsid w:val="006321C0"/>
    <w:rsid w:val="00632374"/>
    <w:rsid w:val="00632481"/>
    <w:rsid w:val="006325AF"/>
    <w:rsid w:val="006329A3"/>
    <w:rsid w:val="006329DA"/>
    <w:rsid w:val="00632BC7"/>
    <w:rsid w:val="006332A5"/>
    <w:rsid w:val="00633325"/>
    <w:rsid w:val="00633895"/>
    <w:rsid w:val="0063398E"/>
    <w:rsid w:val="00633CA7"/>
    <w:rsid w:val="00633D4E"/>
    <w:rsid w:val="00633EC9"/>
    <w:rsid w:val="00633FBB"/>
    <w:rsid w:val="00633FDD"/>
    <w:rsid w:val="00633FF6"/>
    <w:rsid w:val="00634004"/>
    <w:rsid w:val="00634061"/>
    <w:rsid w:val="006340D9"/>
    <w:rsid w:val="00634168"/>
    <w:rsid w:val="0063416B"/>
    <w:rsid w:val="006341A5"/>
    <w:rsid w:val="006341FE"/>
    <w:rsid w:val="0063423A"/>
    <w:rsid w:val="006344E0"/>
    <w:rsid w:val="006344EF"/>
    <w:rsid w:val="006345AA"/>
    <w:rsid w:val="00634621"/>
    <w:rsid w:val="006348C6"/>
    <w:rsid w:val="00634A8B"/>
    <w:rsid w:val="00634BD4"/>
    <w:rsid w:val="00634BFE"/>
    <w:rsid w:val="00634C8C"/>
    <w:rsid w:val="00634D3B"/>
    <w:rsid w:val="00634D97"/>
    <w:rsid w:val="00634E19"/>
    <w:rsid w:val="00635357"/>
    <w:rsid w:val="00635450"/>
    <w:rsid w:val="006354C1"/>
    <w:rsid w:val="0063554B"/>
    <w:rsid w:val="006356CF"/>
    <w:rsid w:val="0063575E"/>
    <w:rsid w:val="006357B2"/>
    <w:rsid w:val="0063586A"/>
    <w:rsid w:val="00635A06"/>
    <w:rsid w:val="00635A44"/>
    <w:rsid w:val="00635D2E"/>
    <w:rsid w:val="00635ED9"/>
    <w:rsid w:val="00635F98"/>
    <w:rsid w:val="00635FBA"/>
    <w:rsid w:val="0063633D"/>
    <w:rsid w:val="00636351"/>
    <w:rsid w:val="00636410"/>
    <w:rsid w:val="006364BB"/>
    <w:rsid w:val="006364FF"/>
    <w:rsid w:val="006365D0"/>
    <w:rsid w:val="006366BB"/>
    <w:rsid w:val="006368CC"/>
    <w:rsid w:val="00636BFA"/>
    <w:rsid w:val="00636C6D"/>
    <w:rsid w:val="00636F10"/>
    <w:rsid w:val="006371D0"/>
    <w:rsid w:val="0063733A"/>
    <w:rsid w:val="0063735B"/>
    <w:rsid w:val="006374FC"/>
    <w:rsid w:val="006375B2"/>
    <w:rsid w:val="006376A7"/>
    <w:rsid w:val="00637984"/>
    <w:rsid w:val="006379E1"/>
    <w:rsid w:val="00637A90"/>
    <w:rsid w:val="00637C37"/>
    <w:rsid w:val="00637D5C"/>
    <w:rsid w:val="00637EDE"/>
    <w:rsid w:val="00637FC8"/>
    <w:rsid w:val="0064007C"/>
    <w:rsid w:val="0064031F"/>
    <w:rsid w:val="00640561"/>
    <w:rsid w:val="0064066A"/>
    <w:rsid w:val="00640671"/>
    <w:rsid w:val="00640746"/>
    <w:rsid w:val="006407E4"/>
    <w:rsid w:val="006407FD"/>
    <w:rsid w:val="0064083B"/>
    <w:rsid w:val="006408AA"/>
    <w:rsid w:val="006409B3"/>
    <w:rsid w:val="00640A3A"/>
    <w:rsid w:val="00640A73"/>
    <w:rsid w:val="00640A92"/>
    <w:rsid w:val="00640F98"/>
    <w:rsid w:val="00640FFB"/>
    <w:rsid w:val="006410FC"/>
    <w:rsid w:val="0064159A"/>
    <w:rsid w:val="006416C6"/>
    <w:rsid w:val="006417F0"/>
    <w:rsid w:val="00641B46"/>
    <w:rsid w:val="00641C6C"/>
    <w:rsid w:val="00641C6D"/>
    <w:rsid w:val="00641CF6"/>
    <w:rsid w:val="006420F8"/>
    <w:rsid w:val="006422EA"/>
    <w:rsid w:val="006426BB"/>
    <w:rsid w:val="00642E5A"/>
    <w:rsid w:val="00642EBF"/>
    <w:rsid w:val="00642F1E"/>
    <w:rsid w:val="00642F6E"/>
    <w:rsid w:val="006430C0"/>
    <w:rsid w:val="0064343E"/>
    <w:rsid w:val="006434C4"/>
    <w:rsid w:val="006436C1"/>
    <w:rsid w:val="0064370B"/>
    <w:rsid w:val="006437BE"/>
    <w:rsid w:val="00643959"/>
    <w:rsid w:val="00643A70"/>
    <w:rsid w:val="00643B30"/>
    <w:rsid w:val="00643C33"/>
    <w:rsid w:val="00643FDA"/>
    <w:rsid w:val="006440E7"/>
    <w:rsid w:val="006443A1"/>
    <w:rsid w:val="006443A6"/>
    <w:rsid w:val="006445C2"/>
    <w:rsid w:val="0064492E"/>
    <w:rsid w:val="00644955"/>
    <w:rsid w:val="006449FF"/>
    <w:rsid w:val="00644A26"/>
    <w:rsid w:val="00644B19"/>
    <w:rsid w:val="00644E27"/>
    <w:rsid w:val="00644EC6"/>
    <w:rsid w:val="00644F90"/>
    <w:rsid w:val="00644FFE"/>
    <w:rsid w:val="006450A2"/>
    <w:rsid w:val="006450AC"/>
    <w:rsid w:val="006450BE"/>
    <w:rsid w:val="006450D6"/>
    <w:rsid w:val="006450FE"/>
    <w:rsid w:val="00645284"/>
    <w:rsid w:val="006452AB"/>
    <w:rsid w:val="00645687"/>
    <w:rsid w:val="00645775"/>
    <w:rsid w:val="00645D98"/>
    <w:rsid w:val="00645DC9"/>
    <w:rsid w:val="00645DCE"/>
    <w:rsid w:val="00645E9E"/>
    <w:rsid w:val="00645F8D"/>
    <w:rsid w:val="0064618D"/>
    <w:rsid w:val="0064625A"/>
    <w:rsid w:val="006462DF"/>
    <w:rsid w:val="006464E9"/>
    <w:rsid w:val="006465EF"/>
    <w:rsid w:val="0064678F"/>
    <w:rsid w:val="00646989"/>
    <w:rsid w:val="00646BDD"/>
    <w:rsid w:val="00646D26"/>
    <w:rsid w:val="00646D3E"/>
    <w:rsid w:val="00646DC2"/>
    <w:rsid w:val="00646E0D"/>
    <w:rsid w:val="00646EBA"/>
    <w:rsid w:val="00647273"/>
    <w:rsid w:val="006472E4"/>
    <w:rsid w:val="006472E6"/>
    <w:rsid w:val="006473B1"/>
    <w:rsid w:val="006474A2"/>
    <w:rsid w:val="006474B4"/>
    <w:rsid w:val="006477A7"/>
    <w:rsid w:val="00647BFE"/>
    <w:rsid w:val="00647D2D"/>
    <w:rsid w:val="006500B5"/>
    <w:rsid w:val="00650210"/>
    <w:rsid w:val="00650286"/>
    <w:rsid w:val="00650405"/>
    <w:rsid w:val="006508DC"/>
    <w:rsid w:val="00650BAA"/>
    <w:rsid w:val="00650D01"/>
    <w:rsid w:val="00650DA7"/>
    <w:rsid w:val="00650EEE"/>
    <w:rsid w:val="00650F5D"/>
    <w:rsid w:val="00650F79"/>
    <w:rsid w:val="00650F94"/>
    <w:rsid w:val="00650FEE"/>
    <w:rsid w:val="0065109E"/>
    <w:rsid w:val="006510AB"/>
    <w:rsid w:val="006510BF"/>
    <w:rsid w:val="006510CC"/>
    <w:rsid w:val="00651737"/>
    <w:rsid w:val="006517A5"/>
    <w:rsid w:val="0065185B"/>
    <w:rsid w:val="0065192F"/>
    <w:rsid w:val="00651990"/>
    <w:rsid w:val="00651A30"/>
    <w:rsid w:val="00651A9C"/>
    <w:rsid w:val="00651D5B"/>
    <w:rsid w:val="00651D99"/>
    <w:rsid w:val="00651E4F"/>
    <w:rsid w:val="00651ED7"/>
    <w:rsid w:val="00651F16"/>
    <w:rsid w:val="00652152"/>
    <w:rsid w:val="0065244F"/>
    <w:rsid w:val="006524B7"/>
    <w:rsid w:val="006525A1"/>
    <w:rsid w:val="006526A4"/>
    <w:rsid w:val="0065281B"/>
    <w:rsid w:val="00652BF3"/>
    <w:rsid w:val="00652E72"/>
    <w:rsid w:val="00652E7A"/>
    <w:rsid w:val="00653512"/>
    <w:rsid w:val="00653644"/>
    <w:rsid w:val="006536AC"/>
    <w:rsid w:val="006537FB"/>
    <w:rsid w:val="00653B4D"/>
    <w:rsid w:val="00653BA3"/>
    <w:rsid w:val="00654040"/>
    <w:rsid w:val="006542E9"/>
    <w:rsid w:val="00654360"/>
    <w:rsid w:val="006544D9"/>
    <w:rsid w:val="00654603"/>
    <w:rsid w:val="006546E6"/>
    <w:rsid w:val="00654815"/>
    <w:rsid w:val="00654BF8"/>
    <w:rsid w:val="00654D3C"/>
    <w:rsid w:val="00654F32"/>
    <w:rsid w:val="0065519A"/>
    <w:rsid w:val="00655307"/>
    <w:rsid w:val="0065535A"/>
    <w:rsid w:val="0065542E"/>
    <w:rsid w:val="0065545B"/>
    <w:rsid w:val="0065548E"/>
    <w:rsid w:val="006554F0"/>
    <w:rsid w:val="00655765"/>
    <w:rsid w:val="0065578E"/>
    <w:rsid w:val="00655A32"/>
    <w:rsid w:val="00655B02"/>
    <w:rsid w:val="00655CDA"/>
    <w:rsid w:val="00655D0E"/>
    <w:rsid w:val="00656266"/>
    <w:rsid w:val="00656418"/>
    <w:rsid w:val="00656784"/>
    <w:rsid w:val="0065693A"/>
    <w:rsid w:val="0065699D"/>
    <w:rsid w:val="00656C1D"/>
    <w:rsid w:val="00656DA9"/>
    <w:rsid w:val="00656F66"/>
    <w:rsid w:val="00657234"/>
    <w:rsid w:val="00657268"/>
    <w:rsid w:val="006575F2"/>
    <w:rsid w:val="0065770B"/>
    <w:rsid w:val="006577EF"/>
    <w:rsid w:val="0065791A"/>
    <w:rsid w:val="00657A48"/>
    <w:rsid w:val="00657B34"/>
    <w:rsid w:val="00657B4F"/>
    <w:rsid w:val="00657C1B"/>
    <w:rsid w:val="00657F18"/>
    <w:rsid w:val="00657F35"/>
    <w:rsid w:val="0066035C"/>
    <w:rsid w:val="00660787"/>
    <w:rsid w:val="00660A85"/>
    <w:rsid w:val="00660C19"/>
    <w:rsid w:val="00660DAC"/>
    <w:rsid w:val="00660ED9"/>
    <w:rsid w:val="006613BE"/>
    <w:rsid w:val="0066145D"/>
    <w:rsid w:val="00661502"/>
    <w:rsid w:val="00661521"/>
    <w:rsid w:val="0066159D"/>
    <w:rsid w:val="00661836"/>
    <w:rsid w:val="006619D1"/>
    <w:rsid w:val="00661AED"/>
    <w:rsid w:val="00661BC5"/>
    <w:rsid w:val="00661EA1"/>
    <w:rsid w:val="00661EC4"/>
    <w:rsid w:val="006624D4"/>
    <w:rsid w:val="00662530"/>
    <w:rsid w:val="00662591"/>
    <w:rsid w:val="00662682"/>
    <w:rsid w:val="00662B08"/>
    <w:rsid w:val="00662F3B"/>
    <w:rsid w:val="00662F76"/>
    <w:rsid w:val="00662FC1"/>
    <w:rsid w:val="00663019"/>
    <w:rsid w:val="006631AA"/>
    <w:rsid w:val="00663356"/>
    <w:rsid w:val="0066348D"/>
    <w:rsid w:val="00663528"/>
    <w:rsid w:val="006637FF"/>
    <w:rsid w:val="00663912"/>
    <w:rsid w:val="0066397E"/>
    <w:rsid w:val="006640C2"/>
    <w:rsid w:val="006641EB"/>
    <w:rsid w:val="006643DA"/>
    <w:rsid w:val="00664435"/>
    <w:rsid w:val="0066447F"/>
    <w:rsid w:val="006645F9"/>
    <w:rsid w:val="0066477D"/>
    <w:rsid w:val="0066495D"/>
    <w:rsid w:val="0066498E"/>
    <w:rsid w:val="00664EEF"/>
    <w:rsid w:val="0066510B"/>
    <w:rsid w:val="006651E9"/>
    <w:rsid w:val="006653C0"/>
    <w:rsid w:val="00665557"/>
    <w:rsid w:val="006655C8"/>
    <w:rsid w:val="0066593C"/>
    <w:rsid w:val="00665999"/>
    <w:rsid w:val="00665A3D"/>
    <w:rsid w:val="00665C35"/>
    <w:rsid w:val="00665CED"/>
    <w:rsid w:val="00665EE4"/>
    <w:rsid w:val="006661B1"/>
    <w:rsid w:val="006661F4"/>
    <w:rsid w:val="006665DD"/>
    <w:rsid w:val="0066679E"/>
    <w:rsid w:val="006667B6"/>
    <w:rsid w:val="006667EB"/>
    <w:rsid w:val="00666880"/>
    <w:rsid w:val="006669D8"/>
    <w:rsid w:val="00666B3A"/>
    <w:rsid w:val="00666D11"/>
    <w:rsid w:val="00666E3F"/>
    <w:rsid w:val="00666E7D"/>
    <w:rsid w:val="00667176"/>
    <w:rsid w:val="006674B4"/>
    <w:rsid w:val="006675F0"/>
    <w:rsid w:val="00667756"/>
    <w:rsid w:val="0066777C"/>
    <w:rsid w:val="00667855"/>
    <w:rsid w:val="00667931"/>
    <w:rsid w:val="0066795F"/>
    <w:rsid w:val="00667AC5"/>
    <w:rsid w:val="00667E66"/>
    <w:rsid w:val="00667F08"/>
    <w:rsid w:val="00667F5A"/>
    <w:rsid w:val="00670261"/>
    <w:rsid w:val="00670392"/>
    <w:rsid w:val="006704D1"/>
    <w:rsid w:val="0067078F"/>
    <w:rsid w:val="006707B0"/>
    <w:rsid w:val="006707E0"/>
    <w:rsid w:val="0067083F"/>
    <w:rsid w:val="006708D3"/>
    <w:rsid w:val="00670C33"/>
    <w:rsid w:val="00670C79"/>
    <w:rsid w:val="00670D5F"/>
    <w:rsid w:val="00670E8B"/>
    <w:rsid w:val="00670FC5"/>
    <w:rsid w:val="00671302"/>
    <w:rsid w:val="006713B7"/>
    <w:rsid w:val="0067161A"/>
    <w:rsid w:val="006716A2"/>
    <w:rsid w:val="00671A10"/>
    <w:rsid w:val="00671A2A"/>
    <w:rsid w:val="00671A51"/>
    <w:rsid w:val="00671B23"/>
    <w:rsid w:val="00671C99"/>
    <w:rsid w:val="00671CF2"/>
    <w:rsid w:val="00671FA1"/>
    <w:rsid w:val="006721A9"/>
    <w:rsid w:val="00672275"/>
    <w:rsid w:val="0067264D"/>
    <w:rsid w:val="006726BD"/>
    <w:rsid w:val="0067290C"/>
    <w:rsid w:val="0067296C"/>
    <w:rsid w:val="0067298E"/>
    <w:rsid w:val="006729B3"/>
    <w:rsid w:val="00672C4F"/>
    <w:rsid w:val="0067300C"/>
    <w:rsid w:val="00673070"/>
    <w:rsid w:val="006730AF"/>
    <w:rsid w:val="006730D1"/>
    <w:rsid w:val="0067327D"/>
    <w:rsid w:val="00673463"/>
    <w:rsid w:val="006734D9"/>
    <w:rsid w:val="00673537"/>
    <w:rsid w:val="006738E5"/>
    <w:rsid w:val="00673A28"/>
    <w:rsid w:val="00673A31"/>
    <w:rsid w:val="00673A62"/>
    <w:rsid w:val="00673AEC"/>
    <w:rsid w:val="00673B1A"/>
    <w:rsid w:val="00673C3C"/>
    <w:rsid w:val="00673DC3"/>
    <w:rsid w:val="00673DD6"/>
    <w:rsid w:val="00673E75"/>
    <w:rsid w:val="00673FB6"/>
    <w:rsid w:val="006742FD"/>
    <w:rsid w:val="00674431"/>
    <w:rsid w:val="006746C3"/>
    <w:rsid w:val="00674AA6"/>
    <w:rsid w:val="00674B23"/>
    <w:rsid w:val="00674D45"/>
    <w:rsid w:val="00674F9A"/>
    <w:rsid w:val="0067526A"/>
    <w:rsid w:val="0067530D"/>
    <w:rsid w:val="00675379"/>
    <w:rsid w:val="00675498"/>
    <w:rsid w:val="00675533"/>
    <w:rsid w:val="00675696"/>
    <w:rsid w:val="00675755"/>
    <w:rsid w:val="006758D9"/>
    <w:rsid w:val="00675903"/>
    <w:rsid w:val="00675919"/>
    <w:rsid w:val="0067598C"/>
    <w:rsid w:val="00675A4A"/>
    <w:rsid w:val="00675A5A"/>
    <w:rsid w:val="00675AB5"/>
    <w:rsid w:val="00675BD4"/>
    <w:rsid w:val="00675C0C"/>
    <w:rsid w:val="00675F0B"/>
    <w:rsid w:val="00675F23"/>
    <w:rsid w:val="0067606B"/>
    <w:rsid w:val="0067611F"/>
    <w:rsid w:val="00676312"/>
    <w:rsid w:val="0067641E"/>
    <w:rsid w:val="006766CD"/>
    <w:rsid w:val="006766E7"/>
    <w:rsid w:val="00676759"/>
    <w:rsid w:val="00676771"/>
    <w:rsid w:val="006768F9"/>
    <w:rsid w:val="006771B7"/>
    <w:rsid w:val="006772C7"/>
    <w:rsid w:val="006773D6"/>
    <w:rsid w:val="006775F4"/>
    <w:rsid w:val="00677617"/>
    <w:rsid w:val="006776CF"/>
    <w:rsid w:val="00677A8C"/>
    <w:rsid w:val="00677A94"/>
    <w:rsid w:val="00677AAC"/>
    <w:rsid w:val="00677F0B"/>
    <w:rsid w:val="00677F41"/>
    <w:rsid w:val="0068000F"/>
    <w:rsid w:val="006800DF"/>
    <w:rsid w:val="0068022F"/>
    <w:rsid w:val="006803D7"/>
    <w:rsid w:val="0068053D"/>
    <w:rsid w:val="006806BA"/>
    <w:rsid w:val="00680744"/>
    <w:rsid w:val="00680871"/>
    <w:rsid w:val="00680D8C"/>
    <w:rsid w:val="00680E3E"/>
    <w:rsid w:val="00680F35"/>
    <w:rsid w:val="006811DB"/>
    <w:rsid w:val="00681234"/>
    <w:rsid w:val="006816F6"/>
    <w:rsid w:val="006818B5"/>
    <w:rsid w:val="00681934"/>
    <w:rsid w:val="00681979"/>
    <w:rsid w:val="00681AA0"/>
    <w:rsid w:val="00681BA0"/>
    <w:rsid w:val="00681C3B"/>
    <w:rsid w:val="00681D48"/>
    <w:rsid w:val="00681EF5"/>
    <w:rsid w:val="006823C9"/>
    <w:rsid w:val="00682401"/>
    <w:rsid w:val="006826DA"/>
    <w:rsid w:val="006827F5"/>
    <w:rsid w:val="00682950"/>
    <w:rsid w:val="00682A46"/>
    <w:rsid w:val="00682B08"/>
    <w:rsid w:val="00682B91"/>
    <w:rsid w:val="00682DE6"/>
    <w:rsid w:val="006832F5"/>
    <w:rsid w:val="006833DA"/>
    <w:rsid w:val="006834E3"/>
    <w:rsid w:val="006836E1"/>
    <w:rsid w:val="0068390C"/>
    <w:rsid w:val="006839F8"/>
    <w:rsid w:val="00683B50"/>
    <w:rsid w:val="0068406D"/>
    <w:rsid w:val="006840FD"/>
    <w:rsid w:val="00684301"/>
    <w:rsid w:val="006843A6"/>
    <w:rsid w:val="006843A9"/>
    <w:rsid w:val="00684547"/>
    <w:rsid w:val="006846DC"/>
    <w:rsid w:val="0068487E"/>
    <w:rsid w:val="00684882"/>
    <w:rsid w:val="00684A2D"/>
    <w:rsid w:val="00684BB5"/>
    <w:rsid w:val="00684C4E"/>
    <w:rsid w:val="00684C85"/>
    <w:rsid w:val="00684FA4"/>
    <w:rsid w:val="00684FFE"/>
    <w:rsid w:val="00685052"/>
    <w:rsid w:val="006850E8"/>
    <w:rsid w:val="00685184"/>
    <w:rsid w:val="006851BE"/>
    <w:rsid w:val="006853E9"/>
    <w:rsid w:val="00685506"/>
    <w:rsid w:val="00685608"/>
    <w:rsid w:val="00685835"/>
    <w:rsid w:val="00685846"/>
    <w:rsid w:val="00685958"/>
    <w:rsid w:val="00685C9D"/>
    <w:rsid w:val="00685E07"/>
    <w:rsid w:val="00685F32"/>
    <w:rsid w:val="006860EE"/>
    <w:rsid w:val="0068614B"/>
    <w:rsid w:val="0068617E"/>
    <w:rsid w:val="006862E8"/>
    <w:rsid w:val="006864A1"/>
    <w:rsid w:val="006867CE"/>
    <w:rsid w:val="00686AD9"/>
    <w:rsid w:val="00686C53"/>
    <w:rsid w:val="00686E58"/>
    <w:rsid w:val="00686EED"/>
    <w:rsid w:val="00686F5B"/>
    <w:rsid w:val="006870FF"/>
    <w:rsid w:val="00687451"/>
    <w:rsid w:val="00687557"/>
    <w:rsid w:val="00687620"/>
    <w:rsid w:val="00687914"/>
    <w:rsid w:val="00687A4B"/>
    <w:rsid w:val="00687D35"/>
    <w:rsid w:val="00687E1B"/>
    <w:rsid w:val="00687F26"/>
    <w:rsid w:val="00687F7E"/>
    <w:rsid w:val="00687FBB"/>
    <w:rsid w:val="00690029"/>
    <w:rsid w:val="00690072"/>
    <w:rsid w:val="00690125"/>
    <w:rsid w:val="006901CB"/>
    <w:rsid w:val="00690617"/>
    <w:rsid w:val="00690716"/>
    <w:rsid w:val="00690A30"/>
    <w:rsid w:val="00690A42"/>
    <w:rsid w:val="00690C87"/>
    <w:rsid w:val="00690CA1"/>
    <w:rsid w:val="00690D0C"/>
    <w:rsid w:val="00690D7F"/>
    <w:rsid w:val="00690DBA"/>
    <w:rsid w:val="00690EC0"/>
    <w:rsid w:val="00691256"/>
    <w:rsid w:val="006914AA"/>
    <w:rsid w:val="006916EB"/>
    <w:rsid w:val="0069179B"/>
    <w:rsid w:val="00691AD0"/>
    <w:rsid w:val="00691AD3"/>
    <w:rsid w:val="00691C09"/>
    <w:rsid w:val="00691FFE"/>
    <w:rsid w:val="0069202E"/>
    <w:rsid w:val="00692044"/>
    <w:rsid w:val="0069204D"/>
    <w:rsid w:val="00692088"/>
    <w:rsid w:val="00692421"/>
    <w:rsid w:val="00692618"/>
    <w:rsid w:val="006927F8"/>
    <w:rsid w:val="00692857"/>
    <w:rsid w:val="00692A52"/>
    <w:rsid w:val="00692B4B"/>
    <w:rsid w:val="00692BA6"/>
    <w:rsid w:val="00692C38"/>
    <w:rsid w:val="00692F43"/>
    <w:rsid w:val="006930FC"/>
    <w:rsid w:val="00693284"/>
    <w:rsid w:val="00693291"/>
    <w:rsid w:val="00693334"/>
    <w:rsid w:val="00693539"/>
    <w:rsid w:val="006935C3"/>
    <w:rsid w:val="006935E7"/>
    <w:rsid w:val="00693677"/>
    <w:rsid w:val="00693721"/>
    <w:rsid w:val="0069382C"/>
    <w:rsid w:val="00693A75"/>
    <w:rsid w:val="00693C46"/>
    <w:rsid w:val="00693C87"/>
    <w:rsid w:val="00693C9A"/>
    <w:rsid w:val="00693DB8"/>
    <w:rsid w:val="00693F18"/>
    <w:rsid w:val="00693FD8"/>
    <w:rsid w:val="0069439D"/>
    <w:rsid w:val="0069454B"/>
    <w:rsid w:val="0069454D"/>
    <w:rsid w:val="0069475C"/>
    <w:rsid w:val="00694887"/>
    <w:rsid w:val="006948C7"/>
    <w:rsid w:val="00694ADE"/>
    <w:rsid w:val="00694B43"/>
    <w:rsid w:val="00694B47"/>
    <w:rsid w:val="00694B6F"/>
    <w:rsid w:val="00694B90"/>
    <w:rsid w:val="00694D75"/>
    <w:rsid w:val="00694FD7"/>
    <w:rsid w:val="0069507C"/>
    <w:rsid w:val="00695128"/>
    <w:rsid w:val="0069546B"/>
    <w:rsid w:val="0069546F"/>
    <w:rsid w:val="0069564A"/>
    <w:rsid w:val="006957D9"/>
    <w:rsid w:val="006958B4"/>
    <w:rsid w:val="0069593D"/>
    <w:rsid w:val="00695958"/>
    <w:rsid w:val="00695B80"/>
    <w:rsid w:val="00695CF4"/>
    <w:rsid w:val="00695E6C"/>
    <w:rsid w:val="00696140"/>
    <w:rsid w:val="00696192"/>
    <w:rsid w:val="00696252"/>
    <w:rsid w:val="0069676E"/>
    <w:rsid w:val="00696782"/>
    <w:rsid w:val="00696798"/>
    <w:rsid w:val="006968C0"/>
    <w:rsid w:val="006968E1"/>
    <w:rsid w:val="006969CF"/>
    <w:rsid w:val="006969EF"/>
    <w:rsid w:val="00696A7A"/>
    <w:rsid w:val="00696A84"/>
    <w:rsid w:val="00696A8F"/>
    <w:rsid w:val="0069701C"/>
    <w:rsid w:val="00697162"/>
    <w:rsid w:val="00697168"/>
    <w:rsid w:val="0069722F"/>
    <w:rsid w:val="0069726C"/>
    <w:rsid w:val="0069733A"/>
    <w:rsid w:val="00697629"/>
    <w:rsid w:val="006976AA"/>
    <w:rsid w:val="006977EB"/>
    <w:rsid w:val="00697A21"/>
    <w:rsid w:val="00697B5A"/>
    <w:rsid w:val="00697C6B"/>
    <w:rsid w:val="00697DB8"/>
    <w:rsid w:val="00697EEF"/>
    <w:rsid w:val="006A00B3"/>
    <w:rsid w:val="006A01B7"/>
    <w:rsid w:val="006A02A9"/>
    <w:rsid w:val="006A0366"/>
    <w:rsid w:val="006A05A8"/>
    <w:rsid w:val="006A05B7"/>
    <w:rsid w:val="006A0654"/>
    <w:rsid w:val="006A0797"/>
    <w:rsid w:val="006A0847"/>
    <w:rsid w:val="006A09B5"/>
    <w:rsid w:val="006A0A62"/>
    <w:rsid w:val="006A0D86"/>
    <w:rsid w:val="006A0E18"/>
    <w:rsid w:val="006A0EA8"/>
    <w:rsid w:val="006A0F22"/>
    <w:rsid w:val="006A116F"/>
    <w:rsid w:val="006A1261"/>
    <w:rsid w:val="006A12E2"/>
    <w:rsid w:val="006A1464"/>
    <w:rsid w:val="006A149F"/>
    <w:rsid w:val="006A14F1"/>
    <w:rsid w:val="006A152E"/>
    <w:rsid w:val="006A1596"/>
    <w:rsid w:val="006A16F8"/>
    <w:rsid w:val="006A17D5"/>
    <w:rsid w:val="006A18F1"/>
    <w:rsid w:val="006A19B9"/>
    <w:rsid w:val="006A1A2B"/>
    <w:rsid w:val="006A1B5F"/>
    <w:rsid w:val="006A1E9C"/>
    <w:rsid w:val="006A1FF7"/>
    <w:rsid w:val="006A210E"/>
    <w:rsid w:val="006A2400"/>
    <w:rsid w:val="006A24E1"/>
    <w:rsid w:val="006A266D"/>
    <w:rsid w:val="006A27F1"/>
    <w:rsid w:val="006A2B5F"/>
    <w:rsid w:val="006A2C62"/>
    <w:rsid w:val="006A2FC2"/>
    <w:rsid w:val="006A2FF4"/>
    <w:rsid w:val="006A384D"/>
    <w:rsid w:val="006A3875"/>
    <w:rsid w:val="006A38C4"/>
    <w:rsid w:val="006A38F6"/>
    <w:rsid w:val="006A3944"/>
    <w:rsid w:val="006A39AF"/>
    <w:rsid w:val="006A3B10"/>
    <w:rsid w:val="006A3D5E"/>
    <w:rsid w:val="006A445D"/>
    <w:rsid w:val="006A4498"/>
    <w:rsid w:val="006A46F8"/>
    <w:rsid w:val="006A47F7"/>
    <w:rsid w:val="006A49E6"/>
    <w:rsid w:val="006A4A21"/>
    <w:rsid w:val="006A4E16"/>
    <w:rsid w:val="006A4F6E"/>
    <w:rsid w:val="006A5321"/>
    <w:rsid w:val="006A5405"/>
    <w:rsid w:val="006A54B0"/>
    <w:rsid w:val="006A5566"/>
    <w:rsid w:val="006A55A2"/>
    <w:rsid w:val="006A55E9"/>
    <w:rsid w:val="006A5669"/>
    <w:rsid w:val="006A574E"/>
    <w:rsid w:val="006A584D"/>
    <w:rsid w:val="006A597A"/>
    <w:rsid w:val="006A5A75"/>
    <w:rsid w:val="006A5A97"/>
    <w:rsid w:val="006A5BBD"/>
    <w:rsid w:val="006A5C34"/>
    <w:rsid w:val="006A5CF5"/>
    <w:rsid w:val="006A5F97"/>
    <w:rsid w:val="006A5FE2"/>
    <w:rsid w:val="006A60AC"/>
    <w:rsid w:val="006A61C0"/>
    <w:rsid w:val="006A61D8"/>
    <w:rsid w:val="006A61E5"/>
    <w:rsid w:val="006A6216"/>
    <w:rsid w:val="006A6340"/>
    <w:rsid w:val="006A6439"/>
    <w:rsid w:val="006A64CB"/>
    <w:rsid w:val="006A6530"/>
    <w:rsid w:val="006A6584"/>
    <w:rsid w:val="006A68B0"/>
    <w:rsid w:val="006A6D16"/>
    <w:rsid w:val="006A706A"/>
    <w:rsid w:val="006A7112"/>
    <w:rsid w:val="006A7172"/>
    <w:rsid w:val="006A71BB"/>
    <w:rsid w:val="006A71E4"/>
    <w:rsid w:val="006A7248"/>
    <w:rsid w:val="006A749B"/>
    <w:rsid w:val="006A750A"/>
    <w:rsid w:val="006A7593"/>
    <w:rsid w:val="006A7621"/>
    <w:rsid w:val="006A766C"/>
    <w:rsid w:val="006A77C9"/>
    <w:rsid w:val="006A78EC"/>
    <w:rsid w:val="006A7967"/>
    <w:rsid w:val="006A7A1B"/>
    <w:rsid w:val="006A7C84"/>
    <w:rsid w:val="006A7D1E"/>
    <w:rsid w:val="006B0158"/>
    <w:rsid w:val="006B03BF"/>
    <w:rsid w:val="006B0417"/>
    <w:rsid w:val="006B054F"/>
    <w:rsid w:val="006B05EE"/>
    <w:rsid w:val="006B0636"/>
    <w:rsid w:val="006B067B"/>
    <w:rsid w:val="006B075F"/>
    <w:rsid w:val="006B0772"/>
    <w:rsid w:val="006B0949"/>
    <w:rsid w:val="006B0AE7"/>
    <w:rsid w:val="006B0D96"/>
    <w:rsid w:val="006B0DEC"/>
    <w:rsid w:val="006B1000"/>
    <w:rsid w:val="006B11AE"/>
    <w:rsid w:val="006B1562"/>
    <w:rsid w:val="006B15E2"/>
    <w:rsid w:val="006B166B"/>
    <w:rsid w:val="006B169A"/>
    <w:rsid w:val="006B16C5"/>
    <w:rsid w:val="006B181D"/>
    <w:rsid w:val="006B1877"/>
    <w:rsid w:val="006B18FF"/>
    <w:rsid w:val="006B1915"/>
    <w:rsid w:val="006B195D"/>
    <w:rsid w:val="006B1A53"/>
    <w:rsid w:val="006B1BC8"/>
    <w:rsid w:val="006B1C15"/>
    <w:rsid w:val="006B1C3A"/>
    <w:rsid w:val="006B1C85"/>
    <w:rsid w:val="006B1CF9"/>
    <w:rsid w:val="006B1E62"/>
    <w:rsid w:val="006B1F5C"/>
    <w:rsid w:val="006B2228"/>
    <w:rsid w:val="006B2421"/>
    <w:rsid w:val="006B258E"/>
    <w:rsid w:val="006B25D8"/>
    <w:rsid w:val="006B25FE"/>
    <w:rsid w:val="006B264C"/>
    <w:rsid w:val="006B2686"/>
    <w:rsid w:val="006B27D8"/>
    <w:rsid w:val="006B2AAD"/>
    <w:rsid w:val="006B2E90"/>
    <w:rsid w:val="006B2E9E"/>
    <w:rsid w:val="006B2EE2"/>
    <w:rsid w:val="006B30DC"/>
    <w:rsid w:val="006B3128"/>
    <w:rsid w:val="006B32C5"/>
    <w:rsid w:val="006B348E"/>
    <w:rsid w:val="006B3550"/>
    <w:rsid w:val="006B359D"/>
    <w:rsid w:val="006B3732"/>
    <w:rsid w:val="006B3792"/>
    <w:rsid w:val="006B3A76"/>
    <w:rsid w:val="006B3F77"/>
    <w:rsid w:val="006B42C5"/>
    <w:rsid w:val="006B43A5"/>
    <w:rsid w:val="006B483B"/>
    <w:rsid w:val="006B4859"/>
    <w:rsid w:val="006B485C"/>
    <w:rsid w:val="006B48E3"/>
    <w:rsid w:val="006B4B5B"/>
    <w:rsid w:val="006B4BD1"/>
    <w:rsid w:val="006B4C40"/>
    <w:rsid w:val="006B4CA7"/>
    <w:rsid w:val="006B509C"/>
    <w:rsid w:val="006B5198"/>
    <w:rsid w:val="006B520B"/>
    <w:rsid w:val="006B5424"/>
    <w:rsid w:val="006B5470"/>
    <w:rsid w:val="006B5474"/>
    <w:rsid w:val="006B54C1"/>
    <w:rsid w:val="006B5814"/>
    <w:rsid w:val="006B5BF0"/>
    <w:rsid w:val="006B6340"/>
    <w:rsid w:val="006B6551"/>
    <w:rsid w:val="006B6624"/>
    <w:rsid w:val="006B67EA"/>
    <w:rsid w:val="006B69C2"/>
    <w:rsid w:val="006B69CB"/>
    <w:rsid w:val="006B6A4D"/>
    <w:rsid w:val="006B6B5E"/>
    <w:rsid w:val="006B6B93"/>
    <w:rsid w:val="006B6E4D"/>
    <w:rsid w:val="006B6F15"/>
    <w:rsid w:val="006B711F"/>
    <w:rsid w:val="006B7133"/>
    <w:rsid w:val="006B72F5"/>
    <w:rsid w:val="006B7328"/>
    <w:rsid w:val="006B75F3"/>
    <w:rsid w:val="006B7653"/>
    <w:rsid w:val="006B76DC"/>
    <w:rsid w:val="006B77A9"/>
    <w:rsid w:val="006B79AE"/>
    <w:rsid w:val="006B7B1E"/>
    <w:rsid w:val="006B7C7D"/>
    <w:rsid w:val="006B7CC1"/>
    <w:rsid w:val="006B7F58"/>
    <w:rsid w:val="006C0033"/>
    <w:rsid w:val="006C007E"/>
    <w:rsid w:val="006C01FA"/>
    <w:rsid w:val="006C0279"/>
    <w:rsid w:val="006C02E3"/>
    <w:rsid w:val="006C04EE"/>
    <w:rsid w:val="006C0548"/>
    <w:rsid w:val="006C05A3"/>
    <w:rsid w:val="006C0632"/>
    <w:rsid w:val="006C06E3"/>
    <w:rsid w:val="006C09FC"/>
    <w:rsid w:val="006C0A0E"/>
    <w:rsid w:val="006C0B4C"/>
    <w:rsid w:val="006C0D2F"/>
    <w:rsid w:val="006C10E0"/>
    <w:rsid w:val="006C1171"/>
    <w:rsid w:val="006C1214"/>
    <w:rsid w:val="006C12E7"/>
    <w:rsid w:val="006C1439"/>
    <w:rsid w:val="006C1667"/>
    <w:rsid w:val="006C1683"/>
    <w:rsid w:val="006C17AF"/>
    <w:rsid w:val="006C186F"/>
    <w:rsid w:val="006C18DA"/>
    <w:rsid w:val="006C1C4B"/>
    <w:rsid w:val="006C1C5A"/>
    <w:rsid w:val="006C1F0C"/>
    <w:rsid w:val="006C1FE7"/>
    <w:rsid w:val="006C20A3"/>
    <w:rsid w:val="006C22C7"/>
    <w:rsid w:val="006C23D1"/>
    <w:rsid w:val="006C240D"/>
    <w:rsid w:val="006C2584"/>
    <w:rsid w:val="006C268D"/>
    <w:rsid w:val="006C28E3"/>
    <w:rsid w:val="006C294A"/>
    <w:rsid w:val="006C29AA"/>
    <w:rsid w:val="006C2A0D"/>
    <w:rsid w:val="006C2B21"/>
    <w:rsid w:val="006C2BD5"/>
    <w:rsid w:val="006C2C38"/>
    <w:rsid w:val="006C2C8F"/>
    <w:rsid w:val="006C2CE7"/>
    <w:rsid w:val="006C2CF2"/>
    <w:rsid w:val="006C30F0"/>
    <w:rsid w:val="006C3223"/>
    <w:rsid w:val="006C3350"/>
    <w:rsid w:val="006C3380"/>
    <w:rsid w:val="006C355E"/>
    <w:rsid w:val="006C37B7"/>
    <w:rsid w:val="006C37C1"/>
    <w:rsid w:val="006C3972"/>
    <w:rsid w:val="006C3A6D"/>
    <w:rsid w:val="006C3A8F"/>
    <w:rsid w:val="006C3CB7"/>
    <w:rsid w:val="006C3D79"/>
    <w:rsid w:val="006C3E94"/>
    <w:rsid w:val="006C3EBF"/>
    <w:rsid w:val="006C3F46"/>
    <w:rsid w:val="006C3F9E"/>
    <w:rsid w:val="006C40D4"/>
    <w:rsid w:val="006C43DF"/>
    <w:rsid w:val="006C452D"/>
    <w:rsid w:val="006C4678"/>
    <w:rsid w:val="006C472C"/>
    <w:rsid w:val="006C478E"/>
    <w:rsid w:val="006C4791"/>
    <w:rsid w:val="006C48BA"/>
    <w:rsid w:val="006C48D3"/>
    <w:rsid w:val="006C49BA"/>
    <w:rsid w:val="006C4C01"/>
    <w:rsid w:val="006C4DF6"/>
    <w:rsid w:val="006C4E8C"/>
    <w:rsid w:val="006C4EB0"/>
    <w:rsid w:val="006C5173"/>
    <w:rsid w:val="006C51BC"/>
    <w:rsid w:val="006C5235"/>
    <w:rsid w:val="006C52F8"/>
    <w:rsid w:val="006C55B6"/>
    <w:rsid w:val="006C55C0"/>
    <w:rsid w:val="006C56E3"/>
    <w:rsid w:val="006C5BE0"/>
    <w:rsid w:val="006C6114"/>
    <w:rsid w:val="006C6296"/>
    <w:rsid w:val="006C654F"/>
    <w:rsid w:val="006C6964"/>
    <w:rsid w:val="006C6CA7"/>
    <w:rsid w:val="006C6E27"/>
    <w:rsid w:val="006C7063"/>
    <w:rsid w:val="006C70EA"/>
    <w:rsid w:val="006C72E7"/>
    <w:rsid w:val="006C7524"/>
    <w:rsid w:val="006C75A3"/>
    <w:rsid w:val="006C7669"/>
    <w:rsid w:val="006C7825"/>
    <w:rsid w:val="006C7BB4"/>
    <w:rsid w:val="006C7D7E"/>
    <w:rsid w:val="006D001F"/>
    <w:rsid w:val="006D01D4"/>
    <w:rsid w:val="006D0294"/>
    <w:rsid w:val="006D02D4"/>
    <w:rsid w:val="006D0632"/>
    <w:rsid w:val="006D0736"/>
    <w:rsid w:val="006D07D8"/>
    <w:rsid w:val="006D086F"/>
    <w:rsid w:val="006D090D"/>
    <w:rsid w:val="006D095E"/>
    <w:rsid w:val="006D0A3D"/>
    <w:rsid w:val="006D0BF0"/>
    <w:rsid w:val="006D0DE0"/>
    <w:rsid w:val="006D0E70"/>
    <w:rsid w:val="006D0E79"/>
    <w:rsid w:val="006D10B1"/>
    <w:rsid w:val="006D10B8"/>
    <w:rsid w:val="006D1269"/>
    <w:rsid w:val="006D13E4"/>
    <w:rsid w:val="006D16D3"/>
    <w:rsid w:val="006D1707"/>
    <w:rsid w:val="006D177E"/>
    <w:rsid w:val="006D18AE"/>
    <w:rsid w:val="006D19C3"/>
    <w:rsid w:val="006D19CF"/>
    <w:rsid w:val="006D1C84"/>
    <w:rsid w:val="006D1C89"/>
    <w:rsid w:val="006D1E84"/>
    <w:rsid w:val="006D1EB9"/>
    <w:rsid w:val="006D1EFB"/>
    <w:rsid w:val="006D1FFB"/>
    <w:rsid w:val="006D2009"/>
    <w:rsid w:val="006D2241"/>
    <w:rsid w:val="006D2754"/>
    <w:rsid w:val="006D2789"/>
    <w:rsid w:val="006D278B"/>
    <w:rsid w:val="006D27A9"/>
    <w:rsid w:val="006D27DC"/>
    <w:rsid w:val="006D2A06"/>
    <w:rsid w:val="006D2CA2"/>
    <w:rsid w:val="006D2D9F"/>
    <w:rsid w:val="006D2DA6"/>
    <w:rsid w:val="006D3514"/>
    <w:rsid w:val="006D3599"/>
    <w:rsid w:val="006D35AF"/>
    <w:rsid w:val="006D39C0"/>
    <w:rsid w:val="006D39DF"/>
    <w:rsid w:val="006D3A59"/>
    <w:rsid w:val="006D3B51"/>
    <w:rsid w:val="006D3D75"/>
    <w:rsid w:val="006D3DB3"/>
    <w:rsid w:val="006D3EAD"/>
    <w:rsid w:val="006D3FA3"/>
    <w:rsid w:val="006D400A"/>
    <w:rsid w:val="006D45D8"/>
    <w:rsid w:val="006D46E3"/>
    <w:rsid w:val="006D47ED"/>
    <w:rsid w:val="006D4A1F"/>
    <w:rsid w:val="006D4AF5"/>
    <w:rsid w:val="006D4B53"/>
    <w:rsid w:val="006D4C14"/>
    <w:rsid w:val="006D4C8D"/>
    <w:rsid w:val="006D4DDB"/>
    <w:rsid w:val="006D4F0D"/>
    <w:rsid w:val="006D513F"/>
    <w:rsid w:val="006D521C"/>
    <w:rsid w:val="006D5341"/>
    <w:rsid w:val="006D5535"/>
    <w:rsid w:val="006D55D3"/>
    <w:rsid w:val="006D55F3"/>
    <w:rsid w:val="006D56BA"/>
    <w:rsid w:val="006D56F5"/>
    <w:rsid w:val="006D58B5"/>
    <w:rsid w:val="006D593E"/>
    <w:rsid w:val="006D5A2E"/>
    <w:rsid w:val="006D5A96"/>
    <w:rsid w:val="006D5C87"/>
    <w:rsid w:val="006D5D0A"/>
    <w:rsid w:val="006D5EB0"/>
    <w:rsid w:val="006D60FF"/>
    <w:rsid w:val="006D611C"/>
    <w:rsid w:val="006D6305"/>
    <w:rsid w:val="006D630E"/>
    <w:rsid w:val="006D644B"/>
    <w:rsid w:val="006D6EA2"/>
    <w:rsid w:val="006D6F3F"/>
    <w:rsid w:val="006D6F42"/>
    <w:rsid w:val="006D74BE"/>
    <w:rsid w:val="006D7A37"/>
    <w:rsid w:val="006D7A4B"/>
    <w:rsid w:val="006D7AF9"/>
    <w:rsid w:val="006D7C3A"/>
    <w:rsid w:val="006D7C4D"/>
    <w:rsid w:val="006D7E87"/>
    <w:rsid w:val="006D7E97"/>
    <w:rsid w:val="006D7F21"/>
    <w:rsid w:val="006E00F2"/>
    <w:rsid w:val="006E0223"/>
    <w:rsid w:val="006E04A8"/>
    <w:rsid w:val="006E073F"/>
    <w:rsid w:val="006E0C5D"/>
    <w:rsid w:val="006E0CDB"/>
    <w:rsid w:val="006E0F10"/>
    <w:rsid w:val="006E0F12"/>
    <w:rsid w:val="006E1079"/>
    <w:rsid w:val="006E108A"/>
    <w:rsid w:val="006E1288"/>
    <w:rsid w:val="006E12ED"/>
    <w:rsid w:val="006E148F"/>
    <w:rsid w:val="006E14CA"/>
    <w:rsid w:val="006E1504"/>
    <w:rsid w:val="006E173F"/>
    <w:rsid w:val="006E1A02"/>
    <w:rsid w:val="006E1B26"/>
    <w:rsid w:val="006E1D59"/>
    <w:rsid w:val="006E1D88"/>
    <w:rsid w:val="006E1FC6"/>
    <w:rsid w:val="006E20C0"/>
    <w:rsid w:val="006E2197"/>
    <w:rsid w:val="006E229D"/>
    <w:rsid w:val="006E22B0"/>
    <w:rsid w:val="006E2505"/>
    <w:rsid w:val="006E264C"/>
    <w:rsid w:val="006E276B"/>
    <w:rsid w:val="006E27A7"/>
    <w:rsid w:val="006E27B2"/>
    <w:rsid w:val="006E27B6"/>
    <w:rsid w:val="006E2889"/>
    <w:rsid w:val="006E2A96"/>
    <w:rsid w:val="006E2D9B"/>
    <w:rsid w:val="006E2E0B"/>
    <w:rsid w:val="006E2FBD"/>
    <w:rsid w:val="006E300A"/>
    <w:rsid w:val="006E30C3"/>
    <w:rsid w:val="006E31B9"/>
    <w:rsid w:val="006E3409"/>
    <w:rsid w:val="006E3546"/>
    <w:rsid w:val="006E38FF"/>
    <w:rsid w:val="006E3A19"/>
    <w:rsid w:val="006E3A4E"/>
    <w:rsid w:val="006E3EF6"/>
    <w:rsid w:val="006E3F32"/>
    <w:rsid w:val="006E4030"/>
    <w:rsid w:val="006E4067"/>
    <w:rsid w:val="006E423D"/>
    <w:rsid w:val="006E4362"/>
    <w:rsid w:val="006E43CA"/>
    <w:rsid w:val="006E47F7"/>
    <w:rsid w:val="006E49B4"/>
    <w:rsid w:val="006E4A05"/>
    <w:rsid w:val="006E4A69"/>
    <w:rsid w:val="006E4D0A"/>
    <w:rsid w:val="006E4D46"/>
    <w:rsid w:val="006E4D69"/>
    <w:rsid w:val="006E4D74"/>
    <w:rsid w:val="006E4DBB"/>
    <w:rsid w:val="006E4EA0"/>
    <w:rsid w:val="006E4FC3"/>
    <w:rsid w:val="006E527C"/>
    <w:rsid w:val="006E5485"/>
    <w:rsid w:val="006E55D9"/>
    <w:rsid w:val="006E55E3"/>
    <w:rsid w:val="006E5765"/>
    <w:rsid w:val="006E57E1"/>
    <w:rsid w:val="006E59CA"/>
    <w:rsid w:val="006E5B0A"/>
    <w:rsid w:val="006E5B77"/>
    <w:rsid w:val="006E5BB3"/>
    <w:rsid w:val="006E5CC1"/>
    <w:rsid w:val="006E5DCC"/>
    <w:rsid w:val="006E5F96"/>
    <w:rsid w:val="006E5FB3"/>
    <w:rsid w:val="006E6071"/>
    <w:rsid w:val="006E6362"/>
    <w:rsid w:val="006E6604"/>
    <w:rsid w:val="006E6760"/>
    <w:rsid w:val="006E67C9"/>
    <w:rsid w:val="006E6868"/>
    <w:rsid w:val="006E6936"/>
    <w:rsid w:val="006E6B62"/>
    <w:rsid w:val="006E6F14"/>
    <w:rsid w:val="006E6F49"/>
    <w:rsid w:val="006E700A"/>
    <w:rsid w:val="006E7038"/>
    <w:rsid w:val="006E744F"/>
    <w:rsid w:val="006E75B4"/>
    <w:rsid w:val="006E76F0"/>
    <w:rsid w:val="006E7797"/>
    <w:rsid w:val="006E7863"/>
    <w:rsid w:val="006E7ACC"/>
    <w:rsid w:val="006E7B35"/>
    <w:rsid w:val="006E7C7A"/>
    <w:rsid w:val="006E7ECE"/>
    <w:rsid w:val="006F030B"/>
    <w:rsid w:val="006F0596"/>
    <w:rsid w:val="006F0821"/>
    <w:rsid w:val="006F08A2"/>
    <w:rsid w:val="006F08D7"/>
    <w:rsid w:val="006F095B"/>
    <w:rsid w:val="006F09CA"/>
    <w:rsid w:val="006F0A1E"/>
    <w:rsid w:val="006F0A5B"/>
    <w:rsid w:val="006F0A7E"/>
    <w:rsid w:val="006F0BFF"/>
    <w:rsid w:val="006F0CC3"/>
    <w:rsid w:val="006F0EA1"/>
    <w:rsid w:val="006F0FF7"/>
    <w:rsid w:val="006F10D9"/>
    <w:rsid w:val="006F15B1"/>
    <w:rsid w:val="006F162D"/>
    <w:rsid w:val="006F166F"/>
    <w:rsid w:val="006F16E1"/>
    <w:rsid w:val="006F1714"/>
    <w:rsid w:val="006F17C9"/>
    <w:rsid w:val="006F189B"/>
    <w:rsid w:val="006F195B"/>
    <w:rsid w:val="006F197D"/>
    <w:rsid w:val="006F1AD6"/>
    <w:rsid w:val="006F1B7A"/>
    <w:rsid w:val="006F1C31"/>
    <w:rsid w:val="006F1DD4"/>
    <w:rsid w:val="006F201C"/>
    <w:rsid w:val="006F2148"/>
    <w:rsid w:val="006F2249"/>
    <w:rsid w:val="006F26EC"/>
    <w:rsid w:val="006F28D9"/>
    <w:rsid w:val="006F2928"/>
    <w:rsid w:val="006F2A4C"/>
    <w:rsid w:val="006F2AEB"/>
    <w:rsid w:val="006F2E5A"/>
    <w:rsid w:val="006F2FCD"/>
    <w:rsid w:val="006F30B1"/>
    <w:rsid w:val="006F318A"/>
    <w:rsid w:val="006F3202"/>
    <w:rsid w:val="006F325E"/>
    <w:rsid w:val="006F32FC"/>
    <w:rsid w:val="006F3385"/>
    <w:rsid w:val="006F39D0"/>
    <w:rsid w:val="006F3BDB"/>
    <w:rsid w:val="006F3C68"/>
    <w:rsid w:val="006F3CED"/>
    <w:rsid w:val="006F3FB7"/>
    <w:rsid w:val="006F4066"/>
    <w:rsid w:val="006F40C0"/>
    <w:rsid w:val="006F4290"/>
    <w:rsid w:val="006F4383"/>
    <w:rsid w:val="006F4407"/>
    <w:rsid w:val="006F44B9"/>
    <w:rsid w:val="006F485D"/>
    <w:rsid w:val="006F4E80"/>
    <w:rsid w:val="006F4E81"/>
    <w:rsid w:val="006F504B"/>
    <w:rsid w:val="006F51AE"/>
    <w:rsid w:val="006F51CC"/>
    <w:rsid w:val="006F51E0"/>
    <w:rsid w:val="006F5268"/>
    <w:rsid w:val="006F538E"/>
    <w:rsid w:val="006F53AD"/>
    <w:rsid w:val="006F560A"/>
    <w:rsid w:val="006F563C"/>
    <w:rsid w:val="006F5791"/>
    <w:rsid w:val="006F59ED"/>
    <w:rsid w:val="006F5A17"/>
    <w:rsid w:val="006F5A27"/>
    <w:rsid w:val="006F5BC3"/>
    <w:rsid w:val="006F6A32"/>
    <w:rsid w:val="006F6B30"/>
    <w:rsid w:val="006F6F80"/>
    <w:rsid w:val="006F701F"/>
    <w:rsid w:val="006F702E"/>
    <w:rsid w:val="006F7036"/>
    <w:rsid w:val="006F70D4"/>
    <w:rsid w:val="006F7294"/>
    <w:rsid w:val="006F72E3"/>
    <w:rsid w:val="006F7438"/>
    <w:rsid w:val="006F765B"/>
    <w:rsid w:val="006F7675"/>
    <w:rsid w:val="006F795D"/>
    <w:rsid w:val="006F7AA0"/>
    <w:rsid w:val="006F7BE7"/>
    <w:rsid w:val="00700201"/>
    <w:rsid w:val="0070035E"/>
    <w:rsid w:val="00700440"/>
    <w:rsid w:val="0070052B"/>
    <w:rsid w:val="007006D9"/>
    <w:rsid w:val="007006DB"/>
    <w:rsid w:val="00700936"/>
    <w:rsid w:val="00700BA0"/>
    <w:rsid w:val="00700E94"/>
    <w:rsid w:val="007010AE"/>
    <w:rsid w:val="00701302"/>
    <w:rsid w:val="0070132F"/>
    <w:rsid w:val="0070150A"/>
    <w:rsid w:val="00701513"/>
    <w:rsid w:val="0070159D"/>
    <w:rsid w:val="00701634"/>
    <w:rsid w:val="007017C0"/>
    <w:rsid w:val="007018C1"/>
    <w:rsid w:val="00701B72"/>
    <w:rsid w:val="00701C89"/>
    <w:rsid w:val="00701D7F"/>
    <w:rsid w:val="00701E16"/>
    <w:rsid w:val="0070210B"/>
    <w:rsid w:val="007021EB"/>
    <w:rsid w:val="007023DF"/>
    <w:rsid w:val="0070241D"/>
    <w:rsid w:val="00702560"/>
    <w:rsid w:val="0070282A"/>
    <w:rsid w:val="0070294E"/>
    <w:rsid w:val="00702A23"/>
    <w:rsid w:val="00702B82"/>
    <w:rsid w:val="00702D12"/>
    <w:rsid w:val="00702D28"/>
    <w:rsid w:val="00702D9F"/>
    <w:rsid w:val="00702DB5"/>
    <w:rsid w:val="00702E58"/>
    <w:rsid w:val="00702FCF"/>
    <w:rsid w:val="0070301A"/>
    <w:rsid w:val="0070312C"/>
    <w:rsid w:val="0070351A"/>
    <w:rsid w:val="00703637"/>
    <w:rsid w:val="00703805"/>
    <w:rsid w:val="00703846"/>
    <w:rsid w:val="0070387D"/>
    <w:rsid w:val="007038D9"/>
    <w:rsid w:val="00703B6E"/>
    <w:rsid w:val="00703BB2"/>
    <w:rsid w:val="00703D16"/>
    <w:rsid w:val="00703DBE"/>
    <w:rsid w:val="00703E31"/>
    <w:rsid w:val="00703FE7"/>
    <w:rsid w:val="00704142"/>
    <w:rsid w:val="007042FB"/>
    <w:rsid w:val="00704324"/>
    <w:rsid w:val="007043FA"/>
    <w:rsid w:val="00704A6A"/>
    <w:rsid w:val="00704B3C"/>
    <w:rsid w:val="00704C0A"/>
    <w:rsid w:val="0070504D"/>
    <w:rsid w:val="007057F1"/>
    <w:rsid w:val="00705843"/>
    <w:rsid w:val="007058A0"/>
    <w:rsid w:val="00705F36"/>
    <w:rsid w:val="00705F6A"/>
    <w:rsid w:val="0070604E"/>
    <w:rsid w:val="007061DF"/>
    <w:rsid w:val="0070623C"/>
    <w:rsid w:val="00706776"/>
    <w:rsid w:val="00706A3C"/>
    <w:rsid w:val="00706B79"/>
    <w:rsid w:val="00706F0E"/>
    <w:rsid w:val="00706FD9"/>
    <w:rsid w:val="00707079"/>
    <w:rsid w:val="00707602"/>
    <w:rsid w:val="0070764B"/>
    <w:rsid w:val="0070771A"/>
    <w:rsid w:val="00707775"/>
    <w:rsid w:val="007078BC"/>
    <w:rsid w:val="00707A95"/>
    <w:rsid w:val="00707B2B"/>
    <w:rsid w:val="00707CEE"/>
    <w:rsid w:val="00707DAA"/>
    <w:rsid w:val="00707E6B"/>
    <w:rsid w:val="00707EB2"/>
    <w:rsid w:val="00707F84"/>
    <w:rsid w:val="007101ED"/>
    <w:rsid w:val="00710439"/>
    <w:rsid w:val="00710549"/>
    <w:rsid w:val="0071083D"/>
    <w:rsid w:val="0071087B"/>
    <w:rsid w:val="007108BC"/>
    <w:rsid w:val="007109E5"/>
    <w:rsid w:val="00710B4E"/>
    <w:rsid w:val="00710BEA"/>
    <w:rsid w:val="00710D8D"/>
    <w:rsid w:val="00710DEA"/>
    <w:rsid w:val="00710EC6"/>
    <w:rsid w:val="00710EE5"/>
    <w:rsid w:val="0071103E"/>
    <w:rsid w:val="007110F2"/>
    <w:rsid w:val="0071112E"/>
    <w:rsid w:val="007112A4"/>
    <w:rsid w:val="007115A9"/>
    <w:rsid w:val="007115FD"/>
    <w:rsid w:val="00711631"/>
    <w:rsid w:val="00711800"/>
    <w:rsid w:val="0071194A"/>
    <w:rsid w:val="00711A22"/>
    <w:rsid w:val="00711AF3"/>
    <w:rsid w:val="00711BDE"/>
    <w:rsid w:val="00711CA1"/>
    <w:rsid w:val="00711D71"/>
    <w:rsid w:val="00711E7E"/>
    <w:rsid w:val="00711F83"/>
    <w:rsid w:val="0071212D"/>
    <w:rsid w:val="00712258"/>
    <w:rsid w:val="007123E7"/>
    <w:rsid w:val="00712412"/>
    <w:rsid w:val="007124F6"/>
    <w:rsid w:val="00712908"/>
    <w:rsid w:val="00712979"/>
    <w:rsid w:val="00712993"/>
    <w:rsid w:val="00712A52"/>
    <w:rsid w:val="00712AAA"/>
    <w:rsid w:val="00712BFF"/>
    <w:rsid w:val="00712C95"/>
    <w:rsid w:val="00712DB9"/>
    <w:rsid w:val="00712F24"/>
    <w:rsid w:val="00713108"/>
    <w:rsid w:val="007132B6"/>
    <w:rsid w:val="00713320"/>
    <w:rsid w:val="00713335"/>
    <w:rsid w:val="007134E6"/>
    <w:rsid w:val="0071362B"/>
    <w:rsid w:val="007137F8"/>
    <w:rsid w:val="007138FA"/>
    <w:rsid w:val="00713932"/>
    <w:rsid w:val="00713A11"/>
    <w:rsid w:val="00713A34"/>
    <w:rsid w:val="00713C05"/>
    <w:rsid w:val="00714028"/>
    <w:rsid w:val="0071451F"/>
    <w:rsid w:val="007145E0"/>
    <w:rsid w:val="00714B40"/>
    <w:rsid w:val="00714E7A"/>
    <w:rsid w:val="00714EAB"/>
    <w:rsid w:val="00715481"/>
    <w:rsid w:val="00715541"/>
    <w:rsid w:val="00715556"/>
    <w:rsid w:val="00715578"/>
    <w:rsid w:val="00715694"/>
    <w:rsid w:val="0071573F"/>
    <w:rsid w:val="0071588A"/>
    <w:rsid w:val="00715B3F"/>
    <w:rsid w:val="00715B6E"/>
    <w:rsid w:val="00715E8F"/>
    <w:rsid w:val="00715F2E"/>
    <w:rsid w:val="00716099"/>
    <w:rsid w:val="0071621F"/>
    <w:rsid w:val="00716362"/>
    <w:rsid w:val="0071655B"/>
    <w:rsid w:val="007165C1"/>
    <w:rsid w:val="00716665"/>
    <w:rsid w:val="00716688"/>
    <w:rsid w:val="0071670F"/>
    <w:rsid w:val="0071697D"/>
    <w:rsid w:val="007169A7"/>
    <w:rsid w:val="00716E9C"/>
    <w:rsid w:val="00716F2D"/>
    <w:rsid w:val="00716F5D"/>
    <w:rsid w:val="00716FAA"/>
    <w:rsid w:val="0071746D"/>
    <w:rsid w:val="00717664"/>
    <w:rsid w:val="007176F2"/>
    <w:rsid w:val="00717754"/>
    <w:rsid w:val="00717910"/>
    <w:rsid w:val="00717985"/>
    <w:rsid w:val="00717A78"/>
    <w:rsid w:val="00717C99"/>
    <w:rsid w:val="00717CE8"/>
    <w:rsid w:val="00717E16"/>
    <w:rsid w:val="00717F6E"/>
    <w:rsid w:val="0072009D"/>
    <w:rsid w:val="0072010C"/>
    <w:rsid w:val="007201BB"/>
    <w:rsid w:val="007201CB"/>
    <w:rsid w:val="007201E8"/>
    <w:rsid w:val="0072058A"/>
    <w:rsid w:val="0072072A"/>
    <w:rsid w:val="00720757"/>
    <w:rsid w:val="00720A1B"/>
    <w:rsid w:val="00720A28"/>
    <w:rsid w:val="00720C1A"/>
    <w:rsid w:val="00720C49"/>
    <w:rsid w:val="00720D25"/>
    <w:rsid w:val="00720DC9"/>
    <w:rsid w:val="00720E5A"/>
    <w:rsid w:val="007210AE"/>
    <w:rsid w:val="007210CD"/>
    <w:rsid w:val="007210D6"/>
    <w:rsid w:val="00721282"/>
    <w:rsid w:val="0072133E"/>
    <w:rsid w:val="007213FD"/>
    <w:rsid w:val="00721453"/>
    <w:rsid w:val="0072145F"/>
    <w:rsid w:val="007216F2"/>
    <w:rsid w:val="007217D2"/>
    <w:rsid w:val="00721A5C"/>
    <w:rsid w:val="00721AA4"/>
    <w:rsid w:val="00721B78"/>
    <w:rsid w:val="00721B7B"/>
    <w:rsid w:val="00721D45"/>
    <w:rsid w:val="00721E0E"/>
    <w:rsid w:val="0072205F"/>
    <w:rsid w:val="007222A8"/>
    <w:rsid w:val="007223B0"/>
    <w:rsid w:val="00722587"/>
    <w:rsid w:val="00722870"/>
    <w:rsid w:val="007228E4"/>
    <w:rsid w:val="00722B5B"/>
    <w:rsid w:val="00722E19"/>
    <w:rsid w:val="00722F22"/>
    <w:rsid w:val="00723324"/>
    <w:rsid w:val="0072371F"/>
    <w:rsid w:val="0072375B"/>
    <w:rsid w:val="00723951"/>
    <w:rsid w:val="00723B0B"/>
    <w:rsid w:val="00723CD3"/>
    <w:rsid w:val="00724067"/>
    <w:rsid w:val="0072426F"/>
    <w:rsid w:val="007245A7"/>
    <w:rsid w:val="00724676"/>
    <w:rsid w:val="007246DA"/>
    <w:rsid w:val="0072471D"/>
    <w:rsid w:val="00724747"/>
    <w:rsid w:val="0072479F"/>
    <w:rsid w:val="007247A6"/>
    <w:rsid w:val="00724931"/>
    <w:rsid w:val="007249C5"/>
    <w:rsid w:val="00724E3C"/>
    <w:rsid w:val="00724E66"/>
    <w:rsid w:val="00724EC6"/>
    <w:rsid w:val="00724FF5"/>
    <w:rsid w:val="007250F0"/>
    <w:rsid w:val="00725185"/>
    <w:rsid w:val="0072541C"/>
    <w:rsid w:val="007255A5"/>
    <w:rsid w:val="00725647"/>
    <w:rsid w:val="0072564E"/>
    <w:rsid w:val="00725794"/>
    <w:rsid w:val="00725798"/>
    <w:rsid w:val="0072586E"/>
    <w:rsid w:val="00725B0E"/>
    <w:rsid w:val="00725B3E"/>
    <w:rsid w:val="00725BF4"/>
    <w:rsid w:val="00725CB3"/>
    <w:rsid w:val="00725D97"/>
    <w:rsid w:val="0072602D"/>
    <w:rsid w:val="0072603C"/>
    <w:rsid w:val="00726099"/>
    <w:rsid w:val="007261F1"/>
    <w:rsid w:val="007262B4"/>
    <w:rsid w:val="00726491"/>
    <w:rsid w:val="00726745"/>
    <w:rsid w:val="00726865"/>
    <w:rsid w:val="00726A16"/>
    <w:rsid w:val="00726A45"/>
    <w:rsid w:val="00726A81"/>
    <w:rsid w:val="00726C5C"/>
    <w:rsid w:val="00726CEA"/>
    <w:rsid w:val="00726DB3"/>
    <w:rsid w:val="00726DCD"/>
    <w:rsid w:val="00726DDB"/>
    <w:rsid w:val="007270A1"/>
    <w:rsid w:val="00727378"/>
    <w:rsid w:val="007273A1"/>
    <w:rsid w:val="00727549"/>
    <w:rsid w:val="0072789D"/>
    <w:rsid w:val="007279B1"/>
    <w:rsid w:val="00727A17"/>
    <w:rsid w:val="00727D96"/>
    <w:rsid w:val="00727E0D"/>
    <w:rsid w:val="00727E29"/>
    <w:rsid w:val="00727E65"/>
    <w:rsid w:val="00727F08"/>
    <w:rsid w:val="00727F4E"/>
    <w:rsid w:val="00727F7F"/>
    <w:rsid w:val="00727FAC"/>
    <w:rsid w:val="00730103"/>
    <w:rsid w:val="00730179"/>
    <w:rsid w:val="007303B7"/>
    <w:rsid w:val="007303C7"/>
    <w:rsid w:val="00730402"/>
    <w:rsid w:val="0073040D"/>
    <w:rsid w:val="0073056A"/>
    <w:rsid w:val="007306F0"/>
    <w:rsid w:val="00730720"/>
    <w:rsid w:val="00730A73"/>
    <w:rsid w:val="00730A93"/>
    <w:rsid w:val="00730CCA"/>
    <w:rsid w:val="00730D4B"/>
    <w:rsid w:val="00730E6E"/>
    <w:rsid w:val="00730FFE"/>
    <w:rsid w:val="007311DA"/>
    <w:rsid w:val="007319D7"/>
    <w:rsid w:val="007319E8"/>
    <w:rsid w:val="00731A12"/>
    <w:rsid w:val="00731A3F"/>
    <w:rsid w:val="00731B23"/>
    <w:rsid w:val="00731E9E"/>
    <w:rsid w:val="0073210B"/>
    <w:rsid w:val="00732191"/>
    <w:rsid w:val="00732407"/>
    <w:rsid w:val="00732476"/>
    <w:rsid w:val="00732789"/>
    <w:rsid w:val="00732818"/>
    <w:rsid w:val="00732827"/>
    <w:rsid w:val="00732A87"/>
    <w:rsid w:val="00732C85"/>
    <w:rsid w:val="00732E32"/>
    <w:rsid w:val="0073320D"/>
    <w:rsid w:val="0073354E"/>
    <w:rsid w:val="007337E5"/>
    <w:rsid w:val="0073389C"/>
    <w:rsid w:val="00733A08"/>
    <w:rsid w:val="00733A23"/>
    <w:rsid w:val="00733AD0"/>
    <w:rsid w:val="00733BDB"/>
    <w:rsid w:val="00733CF7"/>
    <w:rsid w:val="00733D2D"/>
    <w:rsid w:val="00733D7D"/>
    <w:rsid w:val="00733E0A"/>
    <w:rsid w:val="00734051"/>
    <w:rsid w:val="0073406E"/>
    <w:rsid w:val="007342B9"/>
    <w:rsid w:val="007342F9"/>
    <w:rsid w:val="00734368"/>
    <w:rsid w:val="007343A0"/>
    <w:rsid w:val="00734455"/>
    <w:rsid w:val="0073459C"/>
    <w:rsid w:val="00734647"/>
    <w:rsid w:val="00734688"/>
    <w:rsid w:val="007346B8"/>
    <w:rsid w:val="007346F5"/>
    <w:rsid w:val="00734783"/>
    <w:rsid w:val="00734845"/>
    <w:rsid w:val="00734AFC"/>
    <w:rsid w:val="00734C5B"/>
    <w:rsid w:val="00734C89"/>
    <w:rsid w:val="00734E67"/>
    <w:rsid w:val="00734F94"/>
    <w:rsid w:val="00735148"/>
    <w:rsid w:val="00735167"/>
    <w:rsid w:val="00735225"/>
    <w:rsid w:val="007353F0"/>
    <w:rsid w:val="0073542F"/>
    <w:rsid w:val="0073546C"/>
    <w:rsid w:val="007356B3"/>
    <w:rsid w:val="007357B3"/>
    <w:rsid w:val="0073586B"/>
    <w:rsid w:val="00735AE7"/>
    <w:rsid w:val="00735BB6"/>
    <w:rsid w:val="00735E4B"/>
    <w:rsid w:val="00735EB1"/>
    <w:rsid w:val="00735F1B"/>
    <w:rsid w:val="00736011"/>
    <w:rsid w:val="00736224"/>
    <w:rsid w:val="007362EE"/>
    <w:rsid w:val="0073634B"/>
    <w:rsid w:val="00736467"/>
    <w:rsid w:val="007368A2"/>
    <w:rsid w:val="0073693F"/>
    <w:rsid w:val="00736B69"/>
    <w:rsid w:val="00736D35"/>
    <w:rsid w:val="00736E13"/>
    <w:rsid w:val="00736E17"/>
    <w:rsid w:val="00737061"/>
    <w:rsid w:val="0073724D"/>
    <w:rsid w:val="00737355"/>
    <w:rsid w:val="0073756F"/>
    <w:rsid w:val="00737626"/>
    <w:rsid w:val="0073767E"/>
    <w:rsid w:val="007376CF"/>
    <w:rsid w:val="00737801"/>
    <w:rsid w:val="00737883"/>
    <w:rsid w:val="00737914"/>
    <w:rsid w:val="00737A27"/>
    <w:rsid w:val="00737E61"/>
    <w:rsid w:val="00737EBE"/>
    <w:rsid w:val="007400AA"/>
    <w:rsid w:val="00740324"/>
    <w:rsid w:val="0074032C"/>
    <w:rsid w:val="00740397"/>
    <w:rsid w:val="007404F1"/>
    <w:rsid w:val="00740543"/>
    <w:rsid w:val="007406DC"/>
    <w:rsid w:val="007408AD"/>
    <w:rsid w:val="00740BAB"/>
    <w:rsid w:val="00740CC6"/>
    <w:rsid w:val="0074100E"/>
    <w:rsid w:val="007410F9"/>
    <w:rsid w:val="0074134A"/>
    <w:rsid w:val="00741523"/>
    <w:rsid w:val="007415C7"/>
    <w:rsid w:val="00741694"/>
    <w:rsid w:val="0074173E"/>
    <w:rsid w:val="0074198E"/>
    <w:rsid w:val="007419A7"/>
    <w:rsid w:val="00741B7A"/>
    <w:rsid w:val="00741F65"/>
    <w:rsid w:val="0074224E"/>
    <w:rsid w:val="00742380"/>
    <w:rsid w:val="00742405"/>
    <w:rsid w:val="0074254B"/>
    <w:rsid w:val="00742774"/>
    <w:rsid w:val="007427D3"/>
    <w:rsid w:val="00742880"/>
    <w:rsid w:val="007428E2"/>
    <w:rsid w:val="007429BE"/>
    <w:rsid w:val="00742ADB"/>
    <w:rsid w:val="00742B09"/>
    <w:rsid w:val="00742B5F"/>
    <w:rsid w:val="00742B74"/>
    <w:rsid w:val="00742D1D"/>
    <w:rsid w:val="00742E10"/>
    <w:rsid w:val="00742EF1"/>
    <w:rsid w:val="00742F9B"/>
    <w:rsid w:val="0074302C"/>
    <w:rsid w:val="0074305E"/>
    <w:rsid w:val="0074340E"/>
    <w:rsid w:val="0074351E"/>
    <w:rsid w:val="00743B1F"/>
    <w:rsid w:val="00744189"/>
    <w:rsid w:val="0074419B"/>
    <w:rsid w:val="00744815"/>
    <w:rsid w:val="00744B1F"/>
    <w:rsid w:val="00744C03"/>
    <w:rsid w:val="00744C06"/>
    <w:rsid w:val="00744EB1"/>
    <w:rsid w:val="00744FDF"/>
    <w:rsid w:val="00744FE6"/>
    <w:rsid w:val="00745079"/>
    <w:rsid w:val="00745216"/>
    <w:rsid w:val="0074534D"/>
    <w:rsid w:val="00745421"/>
    <w:rsid w:val="00745440"/>
    <w:rsid w:val="00745512"/>
    <w:rsid w:val="007455B2"/>
    <w:rsid w:val="0074562B"/>
    <w:rsid w:val="0074573F"/>
    <w:rsid w:val="00745991"/>
    <w:rsid w:val="007459EC"/>
    <w:rsid w:val="00745B3D"/>
    <w:rsid w:val="00745C97"/>
    <w:rsid w:val="00745E01"/>
    <w:rsid w:val="00746029"/>
    <w:rsid w:val="007462A2"/>
    <w:rsid w:val="007465E6"/>
    <w:rsid w:val="00746827"/>
    <w:rsid w:val="00746995"/>
    <w:rsid w:val="007469D7"/>
    <w:rsid w:val="00746A30"/>
    <w:rsid w:val="00746CB3"/>
    <w:rsid w:val="00746DBC"/>
    <w:rsid w:val="00746E94"/>
    <w:rsid w:val="00746F1A"/>
    <w:rsid w:val="00747004"/>
    <w:rsid w:val="00747181"/>
    <w:rsid w:val="0074718E"/>
    <w:rsid w:val="00747194"/>
    <w:rsid w:val="00747486"/>
    <w:rsid w:val="0074776F"/>
    <w:rsid w:val="007478E3"/>
    <w:rsid w:val="00747C86"/>
    <w:rsid w:val="00747E5E"/>
    <w:rsid w:val="00747F3E"/>
    <w:rsid w:val="00747FB0"/>
    <w:rsid w:val="0075009D"/>
    <w:rsid w:val="007500B9"/>
    <w:rsid w:val="007500E1"/>
    <w:rsid w:val="007502DA"/>
    <w:rsid w:val="007502EB"/>
    <w:rsid w:val="00750300"/>
    <w:rsid w:val="00750493"/>
    <w:rsid w:val="007505C0"/>
    <w:rsid w:val="007506B6"/>
    <w:rsid w:val="00750773"/>
    <w:rsid w:val="007509A2"/>
    <w:rsid w:val="007509C9"/>
    <w:rsid w:val="00750BB0"/>
    <w:rsid w:val="00750C7C"/>
    <w:rsid w:val="00750CEF"/>
    <w:rsid w:val="00750D29"/>
    <w:rsid w:val="00750D68"/>
    <w:rsid w:val="00750D6A"/>
    <w:rsid w:val="00750DE0"/>
    <w:rsid w:val="00750F1F"/>
    <w:rsid w:val="00750F43"/>
    <w:rsid w:val="00750F6F"/>
    <w:rsid w:val="00751089"/>
    <w:rsid w:val="007512BC"/>
    <w:rsid w:val="0075132B"/>
    <w:rsid w:val="00751447"/>
    <w:rsid w:val="00751487"/>
    <w:rsid w:val="007515DF"/>
    <w:rsid w:val="00751732"/>
    <w:rsid w:val="00751888"/>
    <w:rsid w:val="00751955"/>
    <w:rsid w:val="00751A2A"/>
    <w:rsid w:val="00751AAD"/>
    <w:rsid w:val="00751B73"/>
    <w:rsid w:val="00751E3E"/>
    <w:rsid w:val="00751EDE"/>
    <w:rsid w:val="007522FC"/>
    <w:rsid w:val="00752374"/>
    <w:rsid w:val="00752572"/>
    <w:rsid w:val="007526FF"/>
    <w:rsid w:val="00752742"/>
    <w:rsid w:val="0075274B"/>
    <w:rsid w:val="007527E9"/>
    <w:rsid w:val="0075286C"/>
    <w:rsid w:val="00752A25"/>
    <w:rsid w:val="00752B27"/>
    <w:rsid w:val="00752B33"/>
    <w:rsid w:val="00752C59"/>
    <w:rsid w:val="00752C72"/>
    <w:rsid w:val="00752D7A"/>
    <w:rsid w:val="00752E05"/>
    <w:rsid w:val="00752E4F"/>
    <w:rsid w:val="00752ECF"/>
    <w:rsid w:val="00753595"/>
    <w:rsid w:val="00753DF9"/>
    <w:rsid w:val="00753E8B"/>
    <w:rsid w:val="00754011"/>
    <w:rsid w:val="00754136"/>
    <w:rsid w:val="0075477F"/>
    <w:rsid w:val="007549AE"/>
    <w:rsid w:val="00754A4D"/>
    <w:rsid w:val="00754A7F"/>
    <w:rsid w:val="00754AEF"/>
    <w:rsid w:val="00754D86"/>
    <w:rsid w:val="00754DF8"/>
    <w:rsid w:val="007551CD"/>
    <w:rsid w:val="007551FF"/>
    <w:rsid w:val="00755231"/>
    <w:rsid w:val="007553A5"/>
    <w:rsid w:val="0075541F"/>
    <w:rsid w:val="0075549B"/>
    <w:rsid w:val="00755682"/>
    <w:rsid w:val="0075568A"/>
    <w:rsid w:val="007558C0"/>
    <w:rsid w:val="007559BA"/>
    <w:rsid w:val="00755A77"/>
    <w:rsid w:val="00755BF2"/>
    <w:rsid w:val="00755C81"/>
    <w:rsid w:val="00755E18"/>
    <w:rsid w:val="00755E30"/>
    <w:rsid w:val="00755EA1"/>
    <w:rsid w:val="007562DF"/>
    <w:rsid w:val="00756356"/>
    <w:rsid w:val="00756598"/>
    <w:rsid w:val="007565EC"/>
    <w:rsid w:val="00756638"/>
    <w:rsid w:val="0075674B"/>
    <w:rsid w:val="007567FE"/>
    <w:rsid w:val="007568BF"/>
    <w:rsid w:val="00756AFA"/>
    <w:rsid w:val="00756C6F"/>
    <w:rsid w:val="00756DD5"/>
    <w:rsid w:val="00756EF2"/>
    <w:rsid w:val="00756F8A"/>
    <w:rsid w:val="00757328"/>
    <w:rsid w:val="007573AC"/>
    <w:rsid w:val="00757581"/>
    <w:rsid w:val="0075763E"/>
    <w:rsid w:val="00757777"/>
    <w:rsid w:val="007577A7"/>
    <w:rsid w:val="007578B6"/>
    <w:rsid w:val="0075791F"/>
    <w:rsid w:val="007579E3"/>
    <w:rsid w:val="00757A6A"/>
    <w:rsid w:val="00757CBC"/>
    <w:rsid w:val="00757FD1"/>
    <w:rsid w:val="00757FF3"/>
    <w:rsid w:val="0076017B"/>
    <w:rsid w:val="0076024C"/>
    <w:rsid w:val="00760254"/>
    <w:rsid w:val="007604DA"/>
    <w:rsid w:val="0076056C"/>
    <w:rsid w:val="00760662"/>
    <w:rsid w:val="007606D2"/>
    <w:rsid w:val="0076087D"/>
    <w:rsid w:val="0076094A"/>
    <w:rsid w:val="00760B71"/>
    <w:rsid w:val="00760B7D"/>
    <w:rsid w:val="00760F54"/>
    <w:rsid w:val="007610F5"/>
    <w:rsid w:val="007612C4"/>
    <w:rsid w:val="007612F4"/>
    <w:rsid w:val="007613D4"/>
    <w:rsid w:val="00761704"/>
    <w:rsid w:val="00761AB6"/>
    <w:rsid w:val="00761B27"/>
    <w:rsid w:val="00761BD6"/>
    <w:rsid w:val="00761C44"/>
    <w:rsid w:val="00761C59"/>
    <w:rsid w:val="00761C6B"/>
    <w:rsid w:val="00761D59"/>
    <w:rsid w:val="00761E37"/>
    <w:rsid w:val="00761E3B"/>
    <w:rsid w:val="00761F3D"/>
    <w:rsid w:val="00761F82"/>
    <w:rsid w:val="00762038"/>
    <w:rsid w:val="00762050"/>
    <w:rsid w:val="00762291"/>
    <w:rsid w:val="007623A0"/>
    <w:rsid w:val="007624C3"/>
    <w:rsid w:val="00762565"/>
    <w:rsid w:val="00762663"/>
    <w:rsid w:val="007626C4"/>
    <w:rsid w:val="00762707"/>
    <w:rsid w:val="00762CB1"/>
    <w:rsid w:val="00762CDE"/>
    <w:rsid w:val="00762E8E"/>
    <w:rsid w:val="00762FAA"/>
    <w:rsid w:val="00762FAC"/>
    <w:rsid w:val="007630E1"/>
    <w:rsid w:val="007631FC"/>
    <w:rsid w:val="0076348E"/>
    <w:rsid w:val="00763528"/>
    <w:rsid w:val="007635C2"/>
    <w:rsid w:val="007635CC"/>
    <w:rsid w:val="007635F3"/>
    <w:rsid w:val="007635F7"/>
    <w:rsid w:val="00763878"/>
    <w:rsid w:val="007638A0"/>
    <w:rsid w:val="00763A96"/>
    <w:rsid w:val="00763A98"/>
    <w:rsid w:val="00763C65"/>
    <w:rsid w:val="00763ED1"/>
    <w:rsid w:val="00764111"/>
    <w:rsid w:val="00764254"/>
    <w:rsid w:val="007642B6"/>
    <w:rsid w:val="00764409"/>
    <w:rsid w:val="0076447B"/>
    <w:rsid w:val="007645E3"/>
    <w:rsid w:val="007648E4"/>
    <w:rsid w:val="00764924"/>
    <w:rsid w:val="00764AE6"/>
    <w:rsid w:val="00764B7F"/>
    <w:rsid w:val="00764CE0"/>
    <w:rsid w:val="00765030"/>
    <w:rsid w:val="00765234"/>
    <w:rsid w:val="007653EA"/>
    <w:rsid w:val="0076548C"/>
    <w:rsid w:val="00765526"/>
    <w:rsid w:val="007655EB"/>
    <w:rsid w:val="007655F7"/>
    <w:rsid w:val="007656D8"/>
    <w:rsid w:val="0076570B"/>
    <w:rsid w:val="0076576E"/>
    <w:rsid w:val="007657FA"/>
    <w:rsid w:val="00765ABF"/>
    <w:rsid w:val="00765AD8"/>
    <w:rsid w:val="00765D16"/>
    <w:rsid w:val="00765F4A"/>
    <w:rsid w:val="00765FD0"/>
    <w:rsid w:val="00766200"/>
    <w:rsid w:val="00766277"/>
    <w:rsid w:val="0076662B"/>
    <w:rsid w:val="0076663C"/>
    <w:rsid w:val="0076677E"/>
    <w:rsid w:val="007667E7"/>
    <w:rsid w:val="007667F7"/>
    <w:rsid w:val="00766840"/>
    <w:rsid w:val="007668E1"/>
    <w:rsid w:val="007669AD"/>
    <w:rsid w:val="00766C73"/>
    <w:rsid w:val="00766CD0"/>
    <w:rsid w:val="00766CDC"/>
    <w:rsid w:val="00766DE0"/>
    <w:rsid w:val="00767265"/>
    <w:rsid w:val="00767515"/>
    <w:rsid w:val="00767B72"/>
    <w:rsid w:val="00767DEB"/>
    <w:rsid w:val="00767E41"/>
    <w:rsid w:val="00767E84"/>
    <w:rsid w:val="00767EB3"/>
    <w:rsid w:val="00767F24"/>
    <w:rsid w:val="00767FB8"/>
    <w:rsid w:val="007701B2"/>
    <w:rsid w:val="00770316"/>
    <w:rsid w:val="007703B0"/>
    <w:rsid w:val="007704B9"/>
    <w:rsid w:val="00770514"/>
    <w:rsid w:val="00770562"/>
    <w:rsid w:val="00770588"/>
    <w:rsid w:val="00770798"/>
    <w:rsid w:val="00770A5E"/>
    <w:rsid w:val="00770AD1"/>
    <w:rsid w:val="00770B1A"/>
    <w:rsid w:val="00770B54"/>
    <w:rsid w:val="00770D7D"/>
    <w:rsid w:val="007711F4"/>
    <w:rsid w:val="00771242"/>
    <w:rsid w:val="00771349"/>
    <w:rsid w:val="0077138E"/>
    <w:rsid w:val="00771390"/>
    <w:rsid w:val="007713E3"/>
    <w:rsid w:val="00771554"/>
    <w:rsid w:val="00771719"/>
    <w:rsid w:val="007717F9"/>
    <w:rsid w:val="007718A7"/>
    <w:rsid w:val="00771A3F"/>
    <w:rsid w:val="00771DC4"/>
    <w:rsid w:val="00771E13"/>
    <w:rsid w:val="00771E96"/>
    <w:rsid w:val="00772082"/>
    <w:rsid w:val="00772161"/>
    <w:rsid w:val="007722A9"/>
    <w:rsid w:val="0077287E"/>
    <w:rsid w:val="007728E8"/>
    <w:rsid w:val="00772B31"/>
    <w:rsid w:val="00772E51"/>
    <w:rsid w:val="00772F30"/>
    <w:rsid w:val="0077320E"/>
    <w:rsid w:val="007733F3"/>
    <w:rsid w:val="0077374E"/>
    <w:rsid w:val="00773896"/>
    <w:rsid w:val="007738CF"/>
    <w:rsid w:val="007738E7"/>
    <w:rsid w:val="00773A5F"/>
    <w:rsid w:val="00773B43"/>
    <w:rsid w:val="00773BBE"/>
    <w:rsid w:val="00773CD9"/>
    <w:rsid w:val="00773CEA"/>
    <w:rsid w:val="00774118"/>
    <w:rsid w:val="007742FB"/>
    <w:rsid w:val="007746A3"/>
    <w:rsid w:val="007747CD"/>
    <w:rsid w:val="0077490E"/>
    <w:rsid w:val="00774A71"/>
    <w:rsid w:val="00774C68"/>
    <w:rsid w:val="00774C98"/>
    <w:rsid w:val="00774E68"/>
    <w:rsid w:val="00774F40"/>
    <w:rsid w:val="00774FE9"/>
    <w:rsid w:val="00774FEF"/>
    <w:rsid w:val="007753C6"/>
    <w:rsid w:val="007755D8"/>
    <w:rsid w:val="0077567B"/>
    <w:rsid w:val="007756FC"/>
    <w:rsid w:val="00775E23"/>
    <w:rsid w:val="00775EDA"/>
    <w:rsid w:val="00775FBE"/>
    <w:rsid w:val="0077608D"/>
    <w:rsid w:val="007763C6"/>
    <w:rsid w:val="00776435"/>
    <w:rsid w:val="0077648C"/>
    <w:rsid w:val="00776577"/>
    <w:rsid w:val="007765F9"/>
    <w:rsid w:val="00776731"/>
    <w:rsid w:val="007767E5"/>
    <w:rsid w:val="0077685A"/>
    <w:rsid w:val="007768E2"/>
    <w:rsid w:val="00776928"/>
    <w:rsid w:val="00776B37"/>
    <w:rsid w:val="00776BFD"/>
    <w:rsid w:val="00776D9C"/>
    <w:rsid w:val="00776E5B"/>
    <w:rsid w:val="00776E82"/>
    <w:rsid w:val="00776F66"/>
    <w:rsid w:val="00777053"/>
    <w:rsid w:val="00777255"/>
    <w:rsid w:val="007773A6"/>
    <w:rsid w:val="007774A4"/>
    <w:rsid w:val="00777637"/>
    <w:rsid w:val="00777753"/>
    <w:rsid w:val="0077776F"/>
    <w:rsid w:val="007777B4"/>
    <w:rsid w:val="007778A8"/>
    <w:rsid w:val="00777A9E"/>
    <w:rsid w:val="00777B75"/>
    <w:rsid w:val="00777C17"/>
    <w:rsid w:val="00777DEF"/>
    <w:rsid w:val="00777ED9"/>
    <w:rsid w:val="00777F02"/>
    <w:rsid w:val="0078019E"/>
    <w:rsid w:val="00780337"/>
    <w:rsid w:val="007806BB"/>
    <w:rsid w:val="00780829"/>
    <w:rsid w:val="00780837"/>
    <w:rsid w:val="007808F9"/>
    <w:rsid w:val="00780BBD"/>
    <w:rsid w:val="00780C49"/>
    <w:rsid w:val="00780DE1"/>
    <w:rsid w:val="00780E87"/>
    <w:rsid w:val="00780EB2"/>
    <w:rsid w:val="00781089"/>
    <w:rsid w:val="007810B7"/>
    <w:rsid w:val="007811DF"/>
    <w:rsid w:val="00781243"/>
    <w:rsid w:val="007816B7"/>
    <w:rsid w:val="007816B8"/>
    <w:rsid w:val="0078193E"/>
    <w:rsid w:val="00781A30"/>
    <w:rsid w:val="00781A61"/>
    <w:rsid w:val="00781AAB"/>
    <w:rsid w:val="00781BD1"/>
    <w:rsid w:val="00781BEC"/>
    <w:rsid w:val="00781C1C"/>
    <w:rsid w:val="00781E38"/>
    <w:rsid w:val="00781ED0"/>
    <w:rsid w:val="007820B0"/>
    <w:rsid w:val="007820E6"/>
    <w:rsid w:val="0078238F"/>
    <w:rsid w:val="007823A0"/>
    <w:rsid w:val="007824A4"/>
    <w:rsid w:val="0078257A"/>
    <w:rsid w:val="00782820"/>
    <w:rsid w:val="007828C1"/>
    <w:rsid w:val="007829CD"/>
    <w:rsid w:val="00782B2A"/>
    <w:rsid w:val="00782BE3"/>
    <w:rsid w:val="00782C19"/>
    <w:rsid w:val="00782C85"/>
    <w:rsid w:val="007832D3"/>
    <w:rsid w:val="00783460"/>
    <w:rsid w:val="00783465"/>
    <w:rsid w:val="00783506"/>
    <w:rsid w:val="00783527"/>
    <w:rsid w:val="00783550"/>
    <w:rsid w:val="00783CA4"/>
    <w:rsid w:val="00783CD5"/>
    <w:rsid w:val="00783F0E"/>
    <w:rsid w:val="00784055"/>
    <w:rsid w:val="0078434B"/>
    <w:rsid w:val="00784532"/>
    <w:rsid w:val="00784561"/>
    <w:rsid w:val="00784975"/>
    <w:rsid w:val="00784C9E"/>
    <w:rsid w:val="00784D78"/>
    <w:rsid w:val="00784E13"/>
    <w:rsid w:val="00784E48"/>
    <w:rsid w:val="00784F0F"/>
    <w:rsid w:val="00785262"/>
    <w:rsid w:val="007852D0"/>
    <w:rsid w:val="0078546B"/>
    <w:rsid w:val="007854BF"/>
    <w:rsid w:val="007855E0"/>
    <w:rsid w:val="00785680"/>
    <w:rsid w:val="00785735"/>
    <w:rsid w:val="00785789"/>
    <w:rsid w:val="007859F0"/>
    <w:rsid w:val="00785C57"/>
    <w:rsid w:val="00785FC8"/>
    <w:rsid w:val="0078630B"/>
    <w:rsid w:val="0078634E"/>
    <w:rsid w:val="007864E9"/>
    <w:rsid w:val="00786644"/>
    <w:rsid w:val="00786652"/>
    <w:rsid w:val="0078695E"/>
    <w:rsid w:val="007869E3"/>
    <w:rsid w:val="00786C43"/>
    <w:rsid w:val="00786E1C"/>
    <w:rsid w:val="00786EA9"/>
    <w:rsid w:val="00786F26"/>
    <w:rsid w:val="00786F4C"/>
    <w:rsid w:val="007871FD"/>
    <w:rsid w:val="0078748A"/>
    <w:rsid w:val="007874A7"/>
    <w:rsid w:val="00787585"/>
    <w:rsid w:val="007875E4"/>
    <w:rsid w:val="0078765C"/>
    <w:rsid w:val="00787943"/>
    <w:rsid w:val="00787D55"/>
    <w:rsid w:val="00787DC9"/>
    <w:rsid w:val="00787E44"/>
    <w:rsid w:val="00790076"/>
    <w:rsid w:val="007900CE"/>
    <w:rsid w:val="00790195"/>
    <w:rsid w:val="007903A2"/>
    <w:rsid w:val="007905EE"/>
    <w:rsid w:val="00790981"/>
    <w:rsid w:val="00790990"/>
    <w:rsid w:val="00790B48"/>
    <w:rsid w:val="00790B4B"/>
    <w:rsid w:val="00790B89"/>
    <w:rsid w:val="00790BB0"/>
    <w:rsid w:val="00790BBF"/>
    <w:rsid w:val="00790CEF"/>
    <w:rsid w:val="00790D1E"/>
    <w:rsid w:val="00790E7E"/>
    <w:rsid w:val="00790F50"/>
    <w:rsid w:val="00790FC2"/>
    <w:rsid w:val="0079111E"/>
    <w:rsid w:val="007911DD"/>
    <w:rsid w:val="007912A0"/>
    <w:rsid w:val="00791414"/>
    <w:rsid w:val="00791428"/>
    <w:rsid w:val="007914C3"/>
    <w:rsid w:val="007914C6"/>
    <w:rsid w:val="0079153A"/>
    <w:rsid w:val="00791588"/>
    <w:rsid w:val="007915D8"/>
    <w:rsid w:val="00791A26"/>
    <w:rsid w:val="00791AC9"/>
    <w:rsid w:val="00791BE6"/>
    <w:rsid w:val="00791C70"/>
    <w:rsid w:val="00791D17"/>
    <w:rsid w:val="00791D4A"/>
    <w:rsid w:val="00791DC7"/>
    <w:rsid w:val="00791E24"/>
    <w:rsid w:val="00791E3F"/>
    <w:rsid w:val="007920F3"/>
    <w:rsid w:val="0079215D"/>
    <w:rsid w:val="00792217"/>
    <w:rsid w:val="00792351"/>
    <w:rsid w:val="00792386"/>
    <w:rsid w:val="007924AE"/>
    <w:rsid w:val="007924D7"/>
    <w:rsid w:val="007925DA"/>
    <w:rsid w:val="00792921"/>
    <w:rsid w:val="0079296A"/>
    <w:rsid w:val="00792996"/>
    <w:rsid w:val="00792EAA"/>
    <w:rsid w:val="00792F39"/>
    <w:rsid w:val="00793077"/>
    <w:rsid w:val="0079308F"/>
    <w:rsid w:val="007930F2"/>
    <w:rsid w:val="007931B3"/>
    <w:rsid w:val="0079326E"/>
    <w:rsid w:val="007933D6"/>
    <w:rsid w:val="007934FD"/>
    <w:rsid w:val="007936A2"/>
    <w:rsid w:val="007936F8"/>
    <w:rsid w:val="0079376A"/>
    <w:rsid w:val="00793847"/>
    <w:rsid w:val="0079398E"/>
    <w:rsid w:val="007939D4"/>
    <w:rsid w:val="00793E3D"/>
    <w:rsid w:val="00793F0A"/>
    <w:rsid w:val="00793F4A"/>
    <w:rsid w:val="00793FF8"/>
    <w:rsid w:val="00794114"/>
    <w:rsid w:val="00794367"/>
    <w:rsid w:val="00794464"/>
    <w:rsid w:val="00794541"/>
    <w:rsid w:val="007945B7"/>
    <w:rsid w:val="0079463F"/>
    <w:rsid w:val="00794834"/>
    <w:rsid w:val="007949F2"/>
    <w:rsid w:val="00794C12"/>
    <w:rsid w:val="00794C63"/>
    <w:rsid w:val="00794CDC"/>
    <w:rsid w:val="00794E50"/>
    <w:rsid w:val="00795021"/>
    <w:rsid w:val="00795073"/>
    <w:rsid w:val="007950A9"/>
    <w:rsid w:val="007951EA"/>
    <w:rsid w:val="0079534A"/>
    <w:rsid w:val="007953BA"/>
    <w:rsid w:val="00795729"/>
    <w:rsid w:val="0079576E"/>
    <w:rsid w:val="00795A92"/>
    <w:rsid w:val="00795AE2"/>
    <w:rsid w:val="00795AE6"/>
    <w:rsid w:val="00795CC5"/>
    <w:rsid w:val="00795E3D"/>
    <w:rsid w:val="00795FB6"/>
    <w:rsid w:val="00795FFE"/>
    <w:rsid w:val="007960F1"/>
    <w:rsid w:val="007962FF"/>
    <w:rsid w:val="00796367"/>
    <w:rsid w:val="00796494"/>
    <w:rsid w:val="007964F7"/>
    <w:rsid w:val="00796567"/>
    <w:rsid w:val="007966E3"/>
    <w:rsid w:val="007969BE"/>
    <w:rsid w:val="00796A44"/>
    <w:rsid w:val="00796BAE"/>
    <w:rsid w:val="007970D7"/>
    <w:rsid w:val="007972AE"/>
    <w:rsid w:val="007975A1"/>
    <w:rsid w:val="0079767B"/>
    <w:rsid w:val="007978AE"/>
    <w:rsid w:val="007979B9"/>
    <w:rsid w:val="00797AFB"/>
    <w:rsid w:val="00797C69"/>
    <w:rsid w:val="00797CF5"/>
    <w:rsid w:val="00797D34"/>
    <w:rsid w:val="00797EE2"/>
    <w:rsid w:val="00797FB7"/>
    <w:rsid w:val="007A035E"/>
    <w:rsid w:val="007A03B0"/>
    <w:rsid w:val="007A04A8"/>
    <w:rsid w:val="007A0584"/>
    <w:rsid w:val="007A0A0F"/>
    <w:rsid w:val="007A0AFC"/>
    <w:rsid w:val="007A0B39"/>
    <w:rsid w:val="007A0C29"/>
    <w:rsid w:val="007A0E09"/>
    <w:rsid w:val="007A1214"/>
    <w:rsid w:val="007A12A2"/>
    <w:rsid w:val="007A12CF"/>
    <w:rsid w:val="007A12F1"/>
    <w:rsid w:val="007A1415"/>
    <w:rsid w:val="007A1488"/>
    <w:rsid w:val="007A1492"/>
    <w:rsid w:val="007A15A6"/>
    <w:rsid w:val="007A173B"/>
    <w:rsid w:val="007A1761"/>
    <w:rsid w:val="007A17F5"/>
    <w:rsid w:val="007A1896"/>
    <w:rsid w:val="007A19B4"/>
    <w:rsid w:val="007A19C4"/>
    <w:rsid w:val="007A19E0"/>
    <w:rsid w:val="007A1B17"/>
    <w:rsid w:val="007A1CB9"/>
    <w:rsid w:val="007A1F95"/>
    <w:rsid w:val="007A23FD"/>
    <w:rsid w:val="007A24EF"/>
    <w:rsid w:val="007A2545"/>
    <w:rsid w:val="007A256C"/>
    <w:rsid w:val="007A25C5"/>
    <w:rsid w:val="007A25EC"/>
    <w:rsid w:val="007A2BA0"/>
    <w:rsid w:val="007A2BED"/>
    <w:rsid w:val="007A2DCA"/>
    <w:rsid w:val="007A2F9B"/>
    <w:rsid w:val="007A3050"/>
    <w:rsid w:val="007A30DD"/>
    <w:rsid w:val="007A30FA"/>
    <w:rsid w:val="007A3266"/>
    <w:rsid w:val="007A3326"/>
    <w:rsid w:val="007A363B"/>
    <w:rsid w:val="007A3714"/>
    <w:rsid w:val="007A37B2"/>
    <w:rsid w:val="007A3A90"/>
    <w:rsid w:val="007A3AB7"/>
    <w:rsid w:val="007A3BFA"/>
    <w:rsid w:val="007A3DFB"/>
    <w:rsid w:val="007A3F6A"/>
    <w:rsid w:val="007A3F8F"/>
    <w:rsid w:val="007A3FD9"/>
    <w:rsid w:val="007A4007"/>
    <w:rsid w:val="007A40E8"/>
    <w:rsid w:val="007A42D2"/>
    <w:rsid w:val="007A43E5"/>
    <w:rsid w:val="007A44F2"/>
    <w:rsid w:val="007A458D"/>
    <w:rsid w:val="007A45A2"/>
    <w:rsid w:val="007A479A"/>
    <w:rsid w:val="007A4862"/>
    <w:rsid w:val="007A4A07"/>
    <w:rsid w:val="007A4A6D"/>
    <w:rsid w:val="007A4AD6"/>
    <w:rsid w:val="007A4F71"/>
    <w:rsid w:val="007A50BE"/>
    <w:rsid w:val="007A50C9"/>
    <w:rsid w:val="007A52B3"/>
    <w:rsid w:val="007A5421"/>
    <w:rsid w:val="007A5497"/>
    <w:rsid w:val="007A54C9"/>
    <w:rsid w:val="007A5654"/>
    <w:rsid w:val="007A565C"/>
    <w:rsid w:val="007A56F0"/>
    <w:rsid w:val="007A5838"/>
    <w:rsid w:val="007A5840"/>
    <w:rsid w:val="007A5846"/>
    <w:rsid w:val="007A5934"/>
    <w:rsid w:val="007A5970"/>
    <w:rsid w:val="007A5C9C"/>
    <w:rsid w:val="007A5D78"/>
    <w:rsid w:val="007A602D"/>
    <w:rsid w:val="007A61D3"/>
    <w:rsid w:val="007A685C"/>
    <w:rsid w:val="007A6A20"/>
    <w:rsid w:val="007A6B5F"/>
    <w:rsid w:val="007A6BA6"/>
    <w:rsid w:val="007A6D07"/>
    <w:rsid w:val="007A6D42"/>
    <w:rsid w:val="007A6D78"/>
    <w:rsid w:val="007A6DDF"/>
    <w:rsid w:val="007A6E85"/>
    <w:rsid w:val="007A6EE0"/>
    <w:rsid w:val="007A6F39"/>
    <w:rsid w:val="007A6F54"/>
    <w:rsid w:val="007A6FFA"/>
    <w:rsid w:val="007A70D3"/>
    <w:rsid w:val="007A71B1"/>
    <w:rsid w:val="007A729A"/>
    <w:rsid w:val="007A73AB"/>
    <w:rsid w:val="007A73ED"/>
    <w:rsid w:val="007A7515"/>
    <w:rsid w:val="007A762F"/>
    <w:rsid w:val="007A7698"/>
    <w:rsid w:val="007A7772"/>
    <w:rsid w:val="007A7A2C"/>
    <w:rsid w:val="007A7ADD"/>
    <w:rsid w:val="007A7B33"/>
    <w:rsid w:val="007A7CC2"/>
    <w:rsid w:val="007A7E68"/>
    <w:rsid w:val="007A7FA7"/>
    <w:rsid w:val="007B03A4"/>
    <w:rsid w:val="007B0447"/>
    <w:rsid w:val="007B0465"/>
    <w:rsid w:val="007B0475"/>
    <w:rsid w:val="007B04F7"/>
    <w:rsid w:val="007B062E"/>
    <w:rsid w:val="007B07CE"/>
    <w:rsid w:val="007B09B8"/>
    <w:rsid w:val="007B0BCA"/>
    <w:rsid w:val="007B0C8F"/>
    <w:rsid w:val="007B0D1B"/>
    <w:rsid w:val="007B0E2B"/>
    <w:rsid w:val="007B0EB4"/>
    <w:rsid w:val="007B10B6"/>
    <w:rsid w:val="007B11CD"/>
    <w:rsid w:val="007B1302"/>
    <w:rsid w:val="007B1424"/>
    <w:rsid w:val="007B169F"/>
    <w:rsid w:val="007B16AA"/>
    <w:rsid w:val="007B1732"/>
    <w:rsid w:val="007B1B0C"/>
    <w:rsid w:val="007B1E8A"/>
    <w:rsid w:val="007B1FAC"/>
    <w:rsid w:val="007B213C"/>
    <w:rsid w:val="007B2417"/>
    <w:rsid w:val="007B2521"/>
    <w:rsid w:val="007B27D4"/>
    <w:rsid w:val="007B2892"/>
    <w:rsid w:val="007B2A14"/>
    <w:rsid w:val="007B2EB6"/>
    <w:rsid w:val="007B2FB1"/>
    <w:rsid w:val="007B30E0"/>
    <w:rsid w:val="007B30E2"/>
    <w:rsid w:val="007B3248"/>
    <w:rsid w:val="007B35BC"/>
    <w:rsid w:val="007B368C"/>
    <w:rsid w:val="007B37E6"/>
    <w:rsid w:val="007B381C"/>
    <w:rsid w:val="007B3940"/>
    <w:rsid w:val="007B3C7B"/>
    <w:rsid w:val="007B3C7C"/>
    <w:rsid w:val="007B3D37"/>
    <w:rsid w:val="007B3D7A"/>
    <w:rsid w:val="007B3ED3"/>
    <w:rsid w:val="007B44F1"/>
    <w:rsid w:val="007B450D"/>
    <w:rsid w:val="007B47F2"/>
    <w:rsid w:val="007B492F"/>
    <w:rsid w:val="007B4A66"/>
    <w:rsid w:val="007B4A8E"/>
    <w:rsid w:val="007B4BA3"/>
    <w:rsid w:val="007B4BD1"/>
    <w:rsid w:val="007B4D15"/>
    <w:rsid w:val="007B4D79"/>
    <w:rsid w:val="007B4D94"/>
    <w:rsid w:val="007B4E59"/>
    <w:rsid w:val="007B4E9A"/>
    <w:rsid w:val="007B4EE6"/>
    <w:rsid w:val="007B51A4"/>
    <w:rsid w:val="007B542F"/>
    <w:rsid w:val="007B548C"/>
    <w:rsid w:val="007B5A99"/>
    <w:rsid w:val="007B5AAD"/>
    <w:rsid w:val="007B5CDA"/>
    <w:rsid w:val="007B5CDB"/>
    <w:rsid w:val="007B6102"/>
    <w:rsid w:val="007B6195"/>
    <w:rsid w:val="007B6309"/>
    <w:rsid w:val="007B6451"/>
    <w:rsid w:val="007B65BC"/>
    <w:rsid w:val="007B66EC"/>
    <w:rsid w:val="007B673B"/>
    <w:rsid w:val="007B694B"/>
    <w:rsid w:val="007B6DA2"/>
    <w:rsid w:val="007B735C"/>
    <w:rsid w:val="007B735E"/>
    <w:rsid w:val="007B74BE"/>
    <w:rsid w:val="007B775C"/>
    <w:rsid w:val="007B7855"/>
    <w:rsid w:val="007B7943"/>
    <w:rsid w:val="007B7AB6"/>
    <w:rsid w:val="007B7ADC"/>
    <w:rsid w:val="007B7C98"/>
    <w:rsid w:val="007B7CFD"/>
    <w:rsid w:val="007B7D1B"/>
    <w:rsid w:val="007B7DAD"/>
    <w:rsid w:val="007C00D6"/>
    <w:rsid w:val="007C01A2"/>
    <w:rsid w:val="007C02C4"/>
    <w:rsid w:val="007C02F9"/>
    <w:rsid w:val="007C038B"/>
    <w:rsid w:val="007C094D"/>
    <w:rsid w:val="007C0BD2"/>
    <w:rsid w:val="007C0CCE"/>
    <w:rsid w:val="007C11E1"/>
    <w:rsid w:val="007C126F"/>
    <w:rsid w:val="007C1550"/>
    <w:rsid w:val="007C1613"/>
    <w:rsid w:val="007C16DC"/>
    <w:rsid w:val="007C170C"/>
    <w:rsid w:val="007C17FA"/>
    <w:rsid w:val="007C197E"/>
    <w:rsid w:val="007C19BE"/>
    <w:rsid w:val="007C19CA"/>
    <w:rsid w:val="007C1A38"/>
    <w:rsid w:val="007C1F9F"/>
    <w:rsid w:val="007C207F"/>
    <w:rsid w:val="007C20FE"/>
    <w:rsid w:val="007C2261"/>
    <w:rsid w:val="007C2535"/>
    <w:rsid w:val="007C26E4"/>
    <w:rsid w:val="007C2721"/>
    <w:rsid w:val="007C2768"/>
    <w:rsid w:val="007C27FB"/>
    <w:rsid w:val="007C283A"/>
    <w:rsid w:val="007C2A0D"/>
    <w:rsid w:val="007C2A49"/>
    <w:rsid w:val="007C2B4C"/>
    <w:rsid w:val="007C2F0E"/>
    <w:rsid w:val="007C30F3"/>
    <w:rsid w:val="007C3281"/>
    <w:rsid w:val="007C3330"/>
    <w:rsid w:val="007C3360"/>
    <w:rsid w:val="007C33DF"/>
    <w:rsid w:val="007C34B0"/>
    <w:rsid w:val="007C35CE"/>
    <w:rsid w:val="007C374C"/>
    <w:rsid w:val="007C3823"/>
    <w:rsid w:val="007C382B"/>
    <w:rsid w:val="007C3841"/>
    <w:rsid w:val="007C3940"/>
    <w:rsid w:val="007C3B52"/>
    <w:rsid w:val="007C403E"/>
    <w:rsid w:val="007C40EE"/>
    <w:rsid w:val="007C47BD"/>
    <w:rsid w:val="007C5171"/>
    <w:rsid w:val="007C52C4"/>
    <w:rsid w:val="007C5303"/>
    <w:rsid w:val="007C54F8"/>
    <w:rsid w:val="007C552E"/>
    <w:rsid w:val="007C575B"/>
    <w:rsid w:val="007C5904"/>
    <w:rsid w:val="007C59BF"/>
    <w:rsid w:val="007C5B95"/>
    <w:rsid w:val="007C5E85"/>
    <w:rsid w:val="007C5EA8"/>
    <w:rsid w:val="007C5EC4"/>
    <w:rsid w:val="007C620C"/>
    <w:rsid w:val="007C6229"/>
    <w:rsid w:val="007C6247"/>
    <w:rsid w:val="007C6489"/>
    <w:rsid w:val="007C64DF"/>
    <w:rsid w:val="007C65C9"/>
    <w:rsid w:val="007C6687"/>
    <w:rsid w:val="007C6818"/>
    <w:rsid w:val="007C692A"/>
    <w:rsid w:val="007C6998"/>
    <w:rsid w:val="007C69F2"/>
    <w:rsid w:val="007C6E09"/>
    <w:rsid w:val="007C7324"/>
    <w:rsid w:val="007C75D0"/>
    <w:rsid w:val="007C76A9"/>
    <w:rsid w:val="007C7820"/>
    <w:rsid w:val="007C784E"/>
    <w:rsid w:val="007C79F1"/>
    <w:rsid w:val="007C7A71"/>
    <w:rsid w:val="007C7CF8"/>
    <w:rsid w:val="007C7D19"/>
    <w:rsid w:val="007C7EF9"/>
    <w:rsid w:val="007D05B7"/>
    <w:rsid w:val="007D089A"/>
    <w:rsid w:val="007D09CC"/>
    <w:rsid w:val="007D0A64"/>
    <w:rsid w:val="007D0AA3"/>
    <w:rsid w:val="007D0B94"/>
    <w:rsid w:val="007D0D07"/>
    <w:rsid w:val="007D11A1"/>
    <w:rsid w:val="007D1347"/>
    <w:rsid w:val="007D1448"/>
    <w:rsid w:val="007D14D3"/>
    <w:rsid w:val="007D1813"/>
    <w:rsid w:val="007D193B"/>
    <w:rsid w:val="007D1C42"/>
    <w:rsid w:val="007D1C88"/>
    <w:rsid w:val="007D1D3E"/>
    <w:rsid w:val="007D1DD9"/>
    <w:rsid w:val="007D1EC5"/>
    <w:rsid w:val="007D1EFE"/>
    <w:rsid w:val="007D1F2D"/>
    <w:rsid w:val="007D21EF"/>
    <w:rsid w:val="007D223E"/>
    <w:rsid w:val="007D255E"/>
    <w:rsid w:val="007D2659"/>
    <w:rsid w:val="007D26F1"/>
    <w:rsid w:val="007D26FA"/>
    <w:rsid w:val="007D2705"/>
    <w:rsid w:val="007D280B"/>
    <w:rsid w:val="007D290F"/>
    <w:rsid w:val="007D2B6F"/>
    <w:rsid w:val="007D2C07"/>
    <w:rsid w:val="007D2C33"/>
    <w:rsid w:val="007D317F"/>
    <w:rsid w:val="007D351C"/>
    <w:rsid w:val="007D354D"/>
    <w:rsid w:val="007D36FA"/>
    <w:rsid w:val="007D3C6A"/>
    <w:rsid w:val="007D3CAE"/>
    <w:rsid w:val="007D3CE3"/>
    <w:rsid w:val="007D3CE8"/>
    <w:rsid w:val="007D3DAC"/>
    <w:rsid w:val="007D3DDB"/>
    <w:rsid w:val="007D3E81"/>
    <w:rsid w:val="007D41F1"/>
    <w:rsid w:val="007D4758"/>
    <w:rsid w:val="007D47AA"/>
    <w:rsid w:val="007D4897"/>
    <w:rsid w:val="007D49BD"/>
    <w:rsid w:val="007D49C1"/>
    <w:rsid w:val="007D4A93"/>
    <w:rsid w:val="007D4B15"/>
    <w:rsid w:val="007D4C11"/>
    <w:rsid w:val="007D4C49"/>
    <w:rsid w:val="007D4EE6"/>
    <w:rsid w:val="007D4EF9"/>
    <w:rsid w:val="007D4FFA"/>
    <w:rsid w:val="007D5000"/>
    <w:rsid w:val="007D507D"/>
    <w:rsid w:val="007D57EC"/>
    <w:rsid w:val="007D5995"/>
    <w:rsid w:val="007D5AD4"/>
    <w:rsid w:val="007D5E07"/>
    <w:rsid w:val="007D5E26"/>
    <w:rsid w:val="007D5EAD"/>
    <w:rsid w:val="007D5F57"/>
    <w:rsid w:val="007D5FDB"/>
    <w:rsid w:val="007D60B0"/>
    <w:rsid w:val="007D61DC"/>
    <w:rsid w:val="007D64EE"/>
    <w:rsid w:val="007D6573"/>
    <w:rsid w:val="007D6646"/>
    <w:rsid w:val="007D66BE"/>
    <w:rsid w:val="007D6731"/>
    <w:rsid w:val="007D6C11"/>
    <w:rsid w:val="007D6E1B"/>
    <w:rsid w:val="007D6FC4"/>
    <w:rsid w:val="007D7297"/>
    <w:rsid w:val="007D73F4"/>
    <w:rsid w:val="007D7573"/>
    <w:rsid w:val="007D7862"/>
    <w:rsid w:val="007D7964"/>
    <w:rsid w:val="007D7C50"/>
    <w:rsid w:val="007D7F49"/>
    <w:rsid w:val="007E00BB"/>
    <w:rsid w:val="007E01AB"/>
    <w:rsid w:val="007E01F0"/>
    <w:rsid w:val="007E0280"/>
    <w:rsid w:val="007E02F8"/>
    <w:rsid w:val="007E0680"/>
    <w:rsid w:val="007E08E9"/>
    <w:rsid w:val="007E09BD"/>
    <w:rsid w:val="007E0BDE"/>
    <w:rsid w:val="007E0FA1"/>
    <w:rsid w:val="007E1080"/>
    <w:rsid w:val="007E15B9"/>
    <w:rsid w:val="007E1AC8"/>
    <w:rsid w:val="007E1BEA"/>
    <w:rsid w:val="007E1DE7"/>
    <w:rsid w:val="007E1E39"/>
    <w:rsid w:val="007E21B3"/>
    <w:rsid w:val="007E2222"/>
    <w:rsid w:val="007E239B"/>
    <w:rsid w:val="007E26F6"/>
    <w:rsid w:val="007E2957"/>
    <w:rsid w:val="007E2A3E"/>
    <w:rsid w:val="007E2B20"/>
    <w:rsid w:val="007E2C4B"/>
    <w:rsid w:val="007E2CB6"/>
    <w:rsid w:val="007E2ED0"/>
    <w:rsid w:val="007E3250"/>
    <w:rsid w:val="007E3279"/>
    <w:rsid w:val="007E3363"/>
    <w:rsid w:val="007E34A2"/>
    <w:rsid w:val="007E34E0"/>
    <w:rsid w:val="007E374B"/>
    <w:rsid w:val="007E39B3"/>
    <w:rsid w:val="007E3A33"/>
    <w:rsid w:val="007E3AEB"/>
    <w:rsid w:val="007E3B78"/>
    <w:rsid w:val="007E3B7B"/>
    <w:rsid w:val="007E3BE7"/>
    <w:rsid w:val="007E3CD9"/>
    <w:rsid w:val="007E42AD"/>
    <w:rsid w:val="007E43C1"/>
    <w:rsid w:val="007E44E4"/>
    <w:rsid w:val="007E4696"/>
    <w:rsid w:val="007E4803"/>
    <w:rsid w:val="007E487F"/>
    <w:rsid w:val="007E4953"/>
    <w:rsid w:val="007E49BA"/>
    <w:rsid w:val="007E49CA"/>
    <w:rsid w:val="007E4CC6"/>
    <w:rsid w:val="007E4FF6"/>
    <w:rsid w:val="007E506F"/>
    <w:rsid w:val="007E5294"/>
    <w:rsid w:val="007E5300"/>
    <w:rsid w:val="007E531C"/>
    <w:rsid w:val="007E5362"/>
    <w:rsid w:val="007E540B"/>
    <w:rsid w:val="007E565C"/>
    <w:rsid w:val="007E591F"/>
    <w:rsid w:val="007E5A63"/>
    <w:rsid w:val="007E5CA2"/>
    <w:rsid w:val="007E5CC1"/>
    <w:rsid w:val="007E5D56"/>
    <w:rsid w:val="007E5F53"/>
    <w:rsid w:val="007E66E3"/>
    <w:rsid w:val="007E673C"/>
    <w:rsid w:val="007E68A9"/>
    <w:rsid w:val="007E6B5E"/>
    <w:rsid w:val="007E6B8A"/>
    <w:rsid w:val="007E6D0A"/>
    <w:rsid w:val="007E6DA4"/>
    <w:rsid w:val="007E6E5E"/>
    <w:rsid w:val="007E6EB2"/>
    <w:rsid w:val="007E7055"/>
    <w:rsid w:val="007E73FB"/>
    <w:rsid w:val="007E746A"/>
    <w:rsid w:val="007E7661"/>
    <w:rsid w:val="007E76B7"/>
    <w:rsid w:val="007E7810"/>
    <w:rsid w:val="007E79CB"/>
    <w:rsid w:val="007E7BEC"/>
    <w:rsid w:val="007E7C84"/>
    <w:rsid w:val="007E7D96"/>
    <w:rsid w:val="007E7E67"/>
    <w:rsid w:val="007F0044"/>
    <w:rsid w:val="007F011A"/>
    <w:rsid w:val="007F031D"/>
    <w:rsid w:val="007F0420"/>
    <w:rsid w:val="007F0668"/>
    <w:rsid w:val="007F07B3"/>
    <w:rsid w:val="007F080D"/>
    <w:rsid w:val="007F0A5D"/>
    <w:rsid w:val="007F0CC3"/>
    <w:rsid w:val="007F0D67"/>
    <w:rsid w:val="007F0E33"/>
    <w:rsid w:val="007F0FEF"/>
    <w:rsid w:val="007F10EB"/>
    <w:rsid w:val="007F131D"/>
    <w:rsid w:val="007F1328"/>
    <w:rsid w:val="007F146D"/>
    <w:rsid w:val="007F1615"/>
    <w:rsid w:val="007F1622"/>
    <w:rsid w:val="007F17B6"/>
    <w:rsid w:val="007F1956"/>
    <w:rsid w:val="007F19A8"/>
    <w:rsid w:val="007F1A9D"/>
    <w:rsid w:val="007F2199"/>
    <w:rsid w:val="007F23D6"/>
    <w:rsid w:val="007F2787"/>
    <w:rsid w:val="007F2838"/>
    <w:rsid w:val="007F2869"/>
    <w:rsid w:val="007F29B2"/>
    <w:rsid w:val="007F2A79"/>
    <w:rsid w:val="007F2AD7"/>
    <w:rsid w:val="007F2B7C"/>
    <w:rsid w:val="007F30EA"/>
    <w:rsid w:val="007F310E"/>
    <w:rsid w:val="007F35D0"/>
    <w:rsid w:val="007F3822"/>
    <w:rsid w:val="007F3859"/>
    <w:rsid w:val="007F3A73"/>
    <w:rsid w:val="007F3CC1"/>
    <w:rsid w:val="007F401B"/>
    <w:rsid w:val="007F4751"/>
    <w:rsid w:val="007F4988"/>
    <w:rsid w:val="007F4B2B"/>
    <w:rsid w:val="007F4B39"/>
    <w:rsid w:val="007F4C03"/>
    <w:rsid w:val="007F4C29"/>
    <w:rsid w:val="007F4DE5"/>
    <w:rsid w:val="007F4E54"/>
    <w:rsid w:val="007F4FD0"/>
    <w:rsid w:val="007F51DA"/>
    <w:rsid w:val="007F5265"/>
    <w:rsid w:val="007F526E"/>
    <w:rsid w:val="007F5331"/>
    <w:rsid w:val="007F5479"/>
    <w:rsid w:val="007F5572"/>
    <w:rsid w:val="007F563B"/>
    <w:rsid w:val="007F56F2"/>
    <w:rsid w:val="007F577E"/>
    <w:rsid w:val="007F58D7"/>
    <w:rsid w:val="007F592E"/>
    <w:rsid w:val="007F59FE"/>
    <w:rsid w:val="007F5A32"/>
    <w:rsid w:val="007F5AB8"/>
    <w:rsid w:val="007F5B9F"/>
    <w:rsid w:val="007F5C3E"/>
    <w:rsid w:val="007F5C56"/>
    <w:rsid w:val="007F5CAC"/>
    <w:rsid w:val="007F5D32"/>
    <w:rsid w:val="007F5E33"/>
    <w:rsid w:val="007F5E5F"/>
    <w:rsid w:val="007F5FA0"/>
    <w:rsid w:val="007F5FE6"/>
    <w:rsid w:val="007F60FB"/>
    <w:rsid w:val="007F6211"/>
    <w:rsid w:val="007F62D8"/>
    <w:rsid w:val="007F6492"/>
    <w:rsid w:val="007F652E"/>
    <w:rsid w:val="007F68CE"/>
    <w:rsid w:val="007F698C"/>
    <w:rsid w:val="007F6B00"/>
    <w:rsid w:val="007F6D1D"/>
    <w:rsid w:val="007F6E3C"/>
    <w:rsid w:val="007F6E8F"/>
    <w:rsid w:val="007F7032"/>
    <w:rsid w:val="007F70CF"/>
    <w:rsid w:val="007F7187"/>
    <w:rsid w:val="007F725B"/>
    <w:rsid w:val="007F72FF"/>
    <w:rsid w:val="007F749A"/>
    <w:rsid w:val="007F7AF0"/>
    <w:rsid w:val="007F7DB7"/>
    <w:rsid w:val="007F7E00"/>
    <w:rsid w:val="008000E1"/>
    <w:rsid w:val="008000F5"/>
    <w:rsid w:val="00800167"/>
    <w:rsid w:val="0080024C"/>
    <w:rsid w:val="0080029E"/>
    <w:rsid w:val="008002FA"/>
    <w:rsid w:val="0080057F"/>
    <w:rsid w:val="0080073F"/>
    <w:rsid w:val="0080079E"/>
    <w:rsid w:val="00800931"/>
    <w:rsid w:val="00800B82"/>
    <w:rsid w:val="00800B90"/>
    <w:rsid w:val="00800D91"/>
    <w:rsid w:val="00800E52"/>
    <w:rsid w:val="00800F45"/>
    <w:rsid w:val="00801037"/>
    <w:rsid w:val="0080105C"/>
    <w:rsid w:val="00801155"/>
    <w:rsid w:val="0080116B"/>
    <w:rsid w:val="0080118A"/>
    <w:rsid w:val="0080131B"/>
    <w:rsid w:val="00801338"/>
    <w:rsid w:val="00801AB7"/>
    <w:rsid w:val="00801BA2"/>
    <w:rsid w:val="00801BAF"/>
    <w:rsid w:val="00801DB3"/>
    <w:rsid w:val="00801F1B"/>
    <w:rsid w:val="008021A9"/>
    <w:rsid w:val="008021B7"/>
    <w:rsid w:val="0080220D"/>
    <w:rsid w:val="008023B0"/>
    <w:rsid w:val="008023C3"/>
    <w:rsid w:val="0080272E"/>
    <w:rsid w:val="008029C4"/>
    <w:rsid w:val="00802BAF"/>
    <w:rsid w:val="00802E30"/>
    <w:rsid w:val="00802F7A"/>
    <w:rsid w:val="008031FB"/>
    <w:rsid w:val="008032F0"/>
    <w:rsid w:val="008034F3"/>
    <w:rsid w:val="008036AE"/>
    <w:rsid w:val="0080383D"/>
    <w:rsid w:val="008038E3"/>
    <w:rsid w:val="00803A54"/>
    <w:rsid w:val="00803BEB"/>
    <w:rsid w:val="00803E45"/>
    <w:rsid w:val="00803E79"/>
    <w:rsid w:val="00803E7E"/>
    <w:rsid w:val="00803EEF"/>
    <w:rsid w:val="00803F1C"/>
    <w:rsid w:val="00803FEC"/>
    <w:rsid w:val="00804032"/>
    <w:rsid w:val="00804103"/>
    <w:rsid w:val="008041DE"/>
    <w:rsid w:val="008045C3"/>
    <w:rsid w:val="008049C7"/>
    <w:rsid w:val="00804AB7"/>
    <w:rsid w:val="00804DE2"/>
    <w:rsid w:val="00804DF1"/>
    <w:rsid w:val="00805102"/>
    <w:rsid w:val="0080516B"/>
    <w:rsid w:val="008053B7"/>
    <w:rsid w:val="0080540D"/>
    <w:rsid w:val="00805523"/>
    <w:rsid w:val="00805B82"/>
    <w:rsid w:val="00805D34"/>
    <w:rsid w:val="00805F5D"/>
    <w:rsid w:val="00805FD9"/>
    <w:rsid w:val="00805FF3"/>
    <w:rsid w:val="00805FFC"/>
    <w:rsid w:val="008061EE"/>
    <w:rsid w:val="0080625B"/>
    <w:rsid w:val="008063BE"/>
    <w:rsid w:val="00806521"/>
    <w:rsid w:val="0080665C"/>
    <w:rsid w:val="008067E5"/>
    <w:rsid w:val="00806AF7"/>
    <w:rsid w:val="00806FCE"/>
    <w:rsid w:val="0080705A"/>
    <w:rsid w:val="008070D0"/>
    <w:rsid w:val="00807125"/>
    <w:rsid w:val="008072BF"/>
    <w:rsid w:val="008073F2"/>
    <w:rsid w:val="008074DA"/>
    <w:rsid w:val="00807782"/>
    <w:rsid w:val="00807879"/>
    <w:rsid w:val="00807908"/>
    <w:rsid w:val="008079E9"/>
    <w:rsid w:val="00807AAB"/>
    <w:rsid w:val="00807D31"/>
    <w:rsid w:val="00807D7A"/>
    <w:rsid w:val="00807D82"/>
    <w:rsid w:val="00807E14"/>
    <w:rsid w:val="00807E45"/>
    <w:rsid w:val="00807FA0"/>
    <w:rsid w:val="00810113"/>
    <w:rsid w:val="0081021D"/>
    <w:rsid w:val="0081022B"/>
    <w:rsid w:val="008102DB"/>
    <w:rsid w:val="00810375"/>
    <w:rsid w:val="00810392"/>
    <w:rsid w:val="00810394"/>
    <w:rsid w:val="008103B0"/>
    <w:rsid w:val="00810431"/>
    <w:rsid w:val="00810666"/>
    <w:rsid w:val="0081096A"/>
    <w:rsid w:val="00810B60"/>
    <w:rsid w:val="00810B6F"/>
    <w:rsid w:val="00810C5E"/>
    <w:rsid w:val="00810D0C"/>
    <w:rsid w:val="00810EAF"/>
    <w:rsid w:val="00811179"/>
    <w:rsid w:val="0081136A"/>
    <w:rsid w:val="008114D5"/>
    <w:rsid w:val="008117F8"/>
    <w:rsid w:val="0081181F"/>
    <w:rsid w:val="00811899"/>
    <w:rsid w:val="008118A9"/>
    <w:rsid w:val="008118D0"/>
    <w:rsid w:val="00811984"/>
    <w:rsid w:val="00811BAB"/>
    <w:rsid w:val="00811CBA"/>
    <w:rsid w:val="00811F89"/>
    <w:rsid w:val="00812128"/>
    <w:rsid w:val="00812345"/>
    <w:rsid w:val="008123B0"/>
    <w:rsid w:val="00812578"/>
    <w:rsid w:val="008126C2"/>
    <w:rsid w:val="008126C6"/>
    <w:rsid w:val="00812809"/>
    <w:rsid w:val="00812E52"/>
    <w:rsid w:val="00812F99"/>
    <w:rsid w:val="00813237"/>
    <w:rsid w:val="00813430"/>
    <w:rsid w:val="00813597"/>
    <w:rsid w:val="0081363D"/>
    <w:rsid w:val="00813776"/>
    <w:rsid w:val="0081388D"/>
    <w:rsid w:val="00813A21"/>
    <w:rsid w:val="00813F7B"/>
    <w:rsid w:val="00813FA7"/>
    <w:rsid w:val="008140B9"/>
    <w:rsid w:val="00814637"/>
    <w:rsid w:val="008147A1"/>
    <w:rsid w:val="0081482B"/>
    <w:rsid w:val="008148A4"/>
    <w:rsid w:val="00814AB5"/>
    <w:rsid w:val="00814B9E"/>
    <w:rsid w:val="00814BA8"/>
    <w:rsid w:val="00814E1C"/>
    <w:rsid w:val="00814E75"/>
    <w:rsid w:val="00814F59"/>
    <w:rsid w:val="00814F8F"/>
    <w:rsid w:val="0081527F"/>
    <w:rsid w:val="00815287"/>
    <w:rsid w:val="008153C0"/>
    <w:rsid w:val="008153FB"/>
    <w:rsid w:val="00815759"/>
    <w:rsid w:val="0081578C"/>
    <w:rsid w:val="0081581A"/>
    <w:rsid w:val="0081597B"/>
    <w:rsid w:val="00815ACF"/>
    <w:rsid w:val="00815B1F"/>
    <w:rsid w:val="00815B49"/>
    <w:rsid w:val="00815BF9"/>
    <w:rsid w:val="00815C2B"/>
    <w:rsid w:val="00815D0F"/>
    <w:rsid w:val="00815DD7"/>
    <w:rsid w:val="0081600B"/>
    <w:rsid w:val="008161A2"/>
    <w:rsid w:val="00816326"/>
    <w:rsid w:val="00816328"/>
    <w:rsid w:val="0081638C"/>
    <w:rsid w:val="00816452"/>
    <w:rsid w:val="008165C6"/>
    <w:rsid w:val="008168E6"/>
    <w:rsid w:val="008169D0"/>
    <w:rsid w:val="00816E8A"/>
    <w:rsid w:val="00816EFD"/>
    <w:rsid w:val="00816F3A"/>
    <w:rsid w:val="00817047"/>
    <w:rsid w:val="0081704B"/>
    <w:rsid w:val="008170C4"/>
    <w:rsid w:val="008170DA"/>
    <w:rsid w:val="00817192"/>
    <w:rsid w:val="008172AD"/>
    <w:rsid w:val="008174A5"/>
    <w:rsid w:val="008174BD"/>
    <w:rsid w:val="00817568"/>
    <w:rsid w:val="008175B6"/>
    <w:rsid w:val="00817672"/>
    <w:rsid w:val="00817778"/>
    <w:rsid w:val="00817A96"/>
    <w:rsid w:val="00817AC4"/>
    <w:rsid w:val="00817CA4"/>
    <w:rsid w:val="00817D43"/>
    <w:rsid w:val="00817D4A"/>
    <w:rsid w:val="00820083"/>
    <w:rsid w:val="008201B8"/>
    <w:rsid w:val="00820346"/>
    <w:rsid w:val="0082044F"/>
    <w:rsid w:val="008204C7"/>
    <w:rsid w:val="0082057B"/>
    <w:rsid w:val="008205CE"/>
    <w:rsid w:val="008206F3"/>
    <w:rsid w:val="008208AB"/>
    <w:rsid w:val="00820AB9"/>
    <w:rsid w:val="00820C09"/>
    <w:rsid w:val="00820C0D"/>
    <w:rsid w:val="00820C63"/>
    <w:rsid w:val="00820CC2"/>
    <w:rsid w:val="00820D35"/>
    <w:rsid w:val="00820D7E"/>
    <w:rsid w:val="00820E03"/>
    <w:rsid w:val="00820E13"/>
    <w:rsid w:val="00820EBA"/>
    <w:rsid w:val="00821141"/>
    <w:rsid w:val="008212BA"/>
    <w:rsid w:val="008213AF"/>
    <w:rsid w:val="00821543"/>
    <w:rsid w:val="00821546"/>
    <w:rsid w:val="00821656"/>
    <w:rsid w:val="008216BA"/>
    <w:rsid w:val="0082182C"/>
    <w:rsid w:val="00821850"/>
    <w:rsid w:val="00821982"/>
    <w:rsid w:val="00821A76"/>
    <w:rsid w:val="00821B24"/>
    <w:rsid w:val="00821C55"/>
    <w:rsid w:val="008220B7"/>
    <w:rsid w:val="00822241"/>
    <w:rsid w:val="0082243C"/>
    <w:rsid w:val="00822525"/>
    <w:rsid w:val="0082258D"/>
    <w:rsid w:val="008225DF"/>
    <w:rsid w:val="00822B1E"/>
    <w:rsid w:val="00822DE8"/>
    <w:rsid w:val="00822EFE"/>
    <w:rsid w:val="00823198"/>
    <w:rsid w:val="00823260"/>
    <w:rsid w:val="00823374"/>
    <w:rsid w:val="008233AC"/>
    <w:rsid w:val="00823439"/>
    <w:rsid w:val="00823453"/>
    <w:rsid w:val="008238F5"/>
    <w:rsid w:val="00823D0D"/>
    <w:rsid w:val="00823E15"/>
    <w:rsid w:val="00823E72"/>
    <w:rsid w:val="00823EA3"/>
    <w:rsid w:val="00824196"/>
    <w:rsid w:val="008242E9"/>
    <w:rsid w:val="0082434D"/>
    <w:rsid w:val="0082469F"/>
    <w:rsid w:val="00824712"/>
    <w:rsid w:val="00824875"/>
    <w:rsid w:val="008248EA"/>
    <w:rsid w:val="00824960"/>
    <w:rsid w:val="00824A4E"/>
    <w:rsid w:val="00824C1A"/>
    <w:rsid w:val="00824DE9"/>
    <w:rsid w:val="00824EDC"/>
    <w:rsid w:val="00825017"/>
    <w:rsid w:val="00825038"/>
    <w:rsid w:val="008250AF"/>
    <w:rsid w:val="00825421"/>
    <w:rsid w:val="0082550E"/>
    <w:rsid w:val="00825534"/>
    <w:rsid w:val="0082569F"/>
    <w:rsid w:val="008259D4"/>
    <w:rsid w:val="00825C19"/>
    <w:rsid w:val="00825C63"/>
    <w:rsid w:val="00825E77"/>
    <w:rsid w:val="008262F3"/>
    <w:rsid w:val="00826460"/>
    <w:rsid w:val="0082648F"/>
    <w:rsid w:val="008264CC"/>
    <w:rsid w:val="00826501"/>
    <w:rsid w:val="00826514"/>
    <w:rsid w:val="00826566"/>
    <w:rsid w:val="008266B7"/>
    <w:rsid w:val="00826764"/>
    <w:rsid w:val="0082682D"/>
    <w:rsid w:val="00826A96"/>
    <w:rsid w:val="00826AA3"/>
    <w:rsid w:val="00826B73"/>
    <w:rsid w:val="00826B8A"/>
    <w:rsid w:val="00827231"/>
    <w:rsid w:val="00827282"/>
    <w:rsid w:val="0082728F"/>
    <w:rsid w:val="008273D6"/>
    <w:rsid w:val="00827641"/>
    <w:rsid w:val="008276B1"/>
    <w:rsid w:val="00827B01"/>
    <w:rsid w:val="00827E51"/>
    <w:rsid w:val="00827EFE"/>
    <w:rsid w:val="00830112"/>
    <w:rsid w:val="00830183"/>
    <w:rsid w:val="008301CF"/>
    <w:rsid w:val="00830415"/>
    <w:rsid w:val="00830646"/>
    <w:rsid w:val="008307C7"/>
    <w:rsid w:val="0083084B"/>
    <w:rsid w:val="00830956"/>
    <w:rsid w:val="00830A4C"/>
    <w:rsid w:val="00830AB4"/>
    <w:rsid w:val="00830ABD"/>
    <w:rsid w:val="00830ACA"/>
    <w:rsid w:val="00830C38"/>
    <w:rsid w:val="00830C8D"/>
    <w:rsid w:val="00830C97"/>
    <w:rsid w:val="00830DA1"/>
    <w:rsid w:val="00831003"/>
    <w:rsid w:val="00831107"/>
    <w:rsid w:val="008311AA"/>
    <w:rsid w:val="008312CB"/>
    <w:rsid w:val="008313D9"/>
    <w:rsid w:val="008313E4"/>
    <w:rsid w:val="00831458"/>
    <w:rsid w:val="008316AE"/>
    <w:rsid w:val="00831783"/>
    <w:rsid w:val="00831859"/>
    <w:rsid w:val="0083191C"/>
    <w:rsid w:val="00831944"/>
    <w:rsid w:val="00831B1E"/>
    <w:rsid w:val="00831D29"/>
    <w:rsid w:val="00831D35"/>
    <w:rsid w:val="00831D62"/>
    <w:rsid w:val="00831E53"/>
    <w:rsid w:val="00831FB7"/>
    <w:rsid w:val="0083231B"/>
    <w:rsid w:val="008323BA"/>
    <w:rsid w:val="0083240C"/>
    <w:rsid w:val="00832485"/>
    <w:rsid w:val="008325A3"/>
    <w:rsid w:val="00832D4C"/>
    <w:rsid w:val="00833317"/>
    <w:rsid w:val="00833338"/>
    <w:rsid w:val="00833348"/>
    <w:rsid w:val="0083362D"/>
    <w:rsid w:val="00833791"/>
    <w:rsid w:val="00833817"/>
    <w:rsid w:val="0083394E"/>
    <w:rsid w:val="008339C5"/>
    <w:rsid w:val="00833BBB"/>
    <w:rsid w:val="00833E8E"/>
    <w:rsid w:val="00833FAE"/>
    <w:rsid w:val="008345DC"/>
    <w:rsid w:val="00834669"/>
    <w:rsid w:val="0083469D"/>
    <w:rsid w:val="008347C4"/>
    <w:rsid w:val="0083495E"/>
    <w:rsid w:val="00834A2E"/>
    <w:rsid w:val="00834AC4"/>
    <w:rsid w:val="00834DB7"/>
    <w:rsid w:val="00835177"/>
    <w:rsid w:val="008351A1"/>
    <w:rsid w:val="008351D8"/>
    <w:rsid w:val="008354CC"/>
    <w:rsid w:val="00835593"/>
    <w:rsid w:val="00835934"/>
    <w:rsid w:val="008359D6"/>
    <w:rsid w:val="00835BF0"/>
    <w:rsid w:val="00835F1D"/>
    <w:rsid w:val="008361D1"/>
    <w:rsid w:val="0083630F"/>
    <w:rsid w:val="0083634E"/>
    <w:rsid w:val="00836419"/>
    <w:rsid w:val="0083659F"/>
    <w:rsid w:val="00836797"/>
    <w:rsid w:val="00836C32"/>
    <w:rsid w:val="00836C36"/>
    <w:rsid w:val="00836C5B"/>
    <w:rsid w:val="00836CFB"/>
    <w:rsid w:val="00836D76"/>
    <w:rsid w:val="00836D96"/>
    <w:rsid w:val="00836ED2"/>
    <w:rsid w:val="00836EDD"/>
    <w:rsid w:val="008376ED"/>
    <w:rsid w:val="00837748"/>
    <w:rsid w:val="00837784"/>
    <w:rsid w:val="00837952"/>
    <w:rsid w:val="00837B40"/>
    <w:rsid w:val="00837B6F"/>
    <w:rsid w:val="00837CA5"/>
    <w:rsid w:val="00837FE4"/>
    <w:rsid w:val="008400D7"/>
    <w:rsid w:val="0084017D"/>
    <w:rsid w:val="00840292"/>
    <w:rsid w:val="00840318"/>
    <w:rsid w:val="0084052D"/>
    <w:rsid w:val="008408C4"/>
    <w:rsid w:val="008408F8"/>
    <w:rsid w:val="00840B8B"/>
    <w:rsid w:val="00840DEE"/>
    <w:rsid w:val="00840F8C"/>
    <w:rsid w:val="00841142"/>
    <w:rsid w:val="008412E0"/>
    <w:rsid w:val="0084130E"/>
    <w:rsid w:val="008416B9"/>
    <w:rsid w:val="008416DC"/>
    <w:rsid w:val="0084181C"/>
    <w:rsid w:val="00841ADE"/>
    <w:rsid w:val="00841D2B"/>
    <w:rsid w:val="00841FFC"/>
    <w:rsid w:val="0084206A"/>
    <w:rsid w:val="00842126"/>
    <w:rsid w:val="008422B7"/>
    <w:rsid w:val="0084236F"/>
    <w:rsid w:val="008423A1"/>
    <w:rsid w:val="008425FF"/>
    <w:rsid w:val="00842695"/>
    <w:rsid w:val="008427E0"/>
    <w:rsid w:val="00842956"/>
    <w:rsid w:val="00842A6D"/>
    <w:rsid w:val="00842C30"/>
    <w:rsid w:val="00842D05"/>
    <w:rsid w:val="00842E48"/>
    <w:rsid w:val="00842E78"/>
    <w:rsid w:val="00842E8D"/>
    <w:rsid w:val="00842FF0"/>
    <w:rsid w:val="008430C9"/>
    <w:rsid w:val="008431AD"/>
    <w:rsid w:val="008431CC"/>
    <w:rsid w:val="00843303"/>
    <w:rsid w:val="00843314"/>
    <w:rsid w:val="00843528"/>
    <w:rsid w:val="0084353D"/>
    <w:rsid w:val="00843648"/>
    <w:rsid w:val="008436C9"/>
    <w:rsid w:val="008436F1"/>
    <w:rsid w:val="0084371A"/>
    <w:rsid w:val="00843725"/>
    <w:rsid w:val="00843810"/>
    <w:rsid w:val="00843833"/>
    <w:rsid w:val="008439E4"/>
    <w:rsid w:val="00843B0E"/>
    <w:rsid w:val="00843BF4"/>
    <w:rsid w:val="00843C43"/>
    <w:rsid w:val="00843D76"/>
    <w:rsid w:val="00843F39"/>
    <w:rsid w:val="00843FA9"/>
    <w:rsid w:val="00843FD2"/>
    <w:rsid w:val="00844068"/>
    <w:rsid w:val="0084408B"/>
    <w:rsid w:val="0084419F"/>
    <w:rsid w:val="00844981"/>
    <w:rsid w:val="00844A82"/>
    <w:rsid w:val="00844B79"/>
    <w:rsid w:val="00844BB6"/>
    <w:rsid w:val="00844F35"/>
    <w:rsid w:val="00845056"/>
    <w:rsid w:val="008451B1"/>
    <w:rsid w:val="008451D6"/>
    <w:rsid w:val="0084533D"/>
    <w:rsid w:val="00845371"/>
    <w:rsid w:val="0084542C"/>
    <w:rsid w:val="0084554D"/>
    <w:rsid w:val="0084557B"/>
    <w:rsid w:val="008455FA"/>
    <w:rsid w:val="0084566F"/>
    <w:rsid w:val="00845805"/>
    <w:rsid w:val="00845AF5"/>
    <w:rsid w:val="00845B41"/>
    <w:rsid w:val="00845D68"/>
    <w:rsid w:val="00846376"/>
    <w:rsid w:val="008463E9"/>
    <w:rsid w:val="0084642B"/>
    <w:rsid w:val="00846452"/>
    <w:rsid w:val="0084649B"/>
    <w:rsid w:val="0084654A"/>
    <w:rsid w:val="0084659D"/>
    <w:rsid w:val="00846738"/>
    <w:rsid w:val="00846C72"/>
    <w:rsid w:val="00846DC3"/>
    <w:rsid w:val="00847414"/>
    <w:rsid w:val="0084754C"/>
    <w:rsid w:val="00847A5B"/>
    <w:rsid w:val="00847F7A"/>
    <w:rsid w:val="00847FD3"/>
    <w:rsid w:val="00850045"/>
    <w:rsid w:val="00850110"/>
    <w:rsid w:val="008501FF"/>
    <w:rsid w:val="0085027B"/>
    <w:rsid w:val="008502BC"/>
    <w:rsid w:val="008502E9"/>
    <w:rsid w:val="00850742"/>
    <w:rsid w:val="0085086C"/>
    <w:rsid w:val="00850906"/>
    <w:rsid w:val="00850ADA"/>
    <w:rsid w:val="00850B35"/>
    <w:rsid w:val="00850C7A"/>
    <w:rsid w:val="00850D3D"/>
    <w:rsid w:val="00850D3F"/>
    <w:rsid w:val="00850D5C"/>
    <w:rsid w:val="00850E47"/>
    <w:rsid w:val="00850F10"/>
    <w:rsid w:val="00850F67"/>
    <w:rsid w:val="00851264"/>
    <w:rsid w:val="008512B8"/>
    <w:rsid w:val="0085136E"/>
    <w:rsid w:val="0085166E"/>
    <w:rsid w:val="008518FC"/>
    <w:rsid w:val="0085198F"/>
    <w:rsid w:val="008519EF"/>
    <w:rsid w:val="00851B6B"/>
    <w:rsid w:val="00851BB2"/>
    <w:rsid w:val="00852091"/>
    <w:rsid w:val="008520C8"/>
    <w:rsid w:val="008522EE"/>
    <w:rsid w:val="008526BD"/>
    <w:rsid w:val="00852721"/>
    <w:rsid w:val="00852895"/>
    <w:rsid w:val="008528F3"/>
    <w:rsid w:val="0085294E"/>
    <w:rsid w:val="008529FA"/>
    <w:rsid w:val="00852A2A"/>
    <w:rsid w:val="00852B39"/>
    <w:rsid w:val="00852B73"/>
    <w:rsid w:val="00852CF9"/>
    <w:rsid w:val="00852DEB"/>
    <w:rsid w:val="00852DEF"/>
    <w:rsid w:val="00852ED2"/>
    <w:rsid w:val="00852F39"/>
    <w:rsid w:val="00852FCE"/>
    <w:rsid w:val="00853004"/>
    <w:rsid w:val="00853057"/>
    <w:rsid w:val="008530D4"/>
    <w:rsid w:val="0085326B"/>
    <w:rsid w:val="0085326D"/>
    <w:rsid w:val="0085338B"/>
    <w:rsid w:val="00853699"/>
    <w:rsid w:val="0085379D"/>
    <w:rsid w:val="008538F6"/>
    <w:rsid w:val="00853F35"/>
    <w:rsid w:val="00853F83"/>
    <w:rsid w:val="00854038"/>
    <w:rsid w:val="00854069"/>
    <w:rsid w:val="00854177"/>
    <w:rsid w:val="008541DD"/>
    <w:rsid w:val="008542F8"/>
    <w:rsid w:val="0085442A"/>
    <w:rsid w:val="008544C6"/>
    <w:rsid w:val="008545DC"/>
    <w:rsid w:val="0085481A"/>
    <w:rsid w:val="008549A5"/>
    <w:rsid w:val="00854A68"/>
    <w:rsid w:val="00854A7B"/>
    <w:rsid w:val="00854B78"/>
    <w:rsid w:val="00854C8A"/>
    <w:rsid w:val="00854CCC"/>
    <w:rsid w:val="00854CF9"/>
    <w:rsid w:val="00854D9F"/>
    <w:rsid w:val="00854DAD"/>
    <w:rsid w:val="00854E38"/>
    <w:rsid w:val="00854E7D"/>
    <w:rsid w:val="008550AB"/>
    <w:rsid w:val="0085511B"/>
    <w:rsid w:val="008551A7"/>
    <w:rsid w:val="00855391"/>
    <w:rsid w:val="0085546B"/>
    <w:rsid w:val="00855690"/>
    <w:rsid w:val="0085588B"/>
    <w:rsid w:val="00855EA5"/>
    <w:rsid w:val="008561EB"/>
    <w:rsid w:val="008563AB"/>
    <w:rsid w:val="008563EB"/>
    <w:rsid w:val="00856401"/>
    <w:rsid w:val="00856502"/>
    <w:rsid w:val="00856608"/>
    <w:rsid w:val="008567F0"/>
    <w:rsid w:val="00856B93"/>
    <w:rsid w:val="00856C2E"/>
    <w:rsid w:val="00856C82"/>
    <w:rsid w:val="00856C92"/>
    <w:rsid w:val="00856D52"/>
    <w:rsid w:val="00856D88"/>
    <w:rsid w:val="00856DA4"/>
    <w:rsid w:val="00856DC4"/>
    <w:rsid w:val="008571A9"/>
    <w:rsid w:val="008571ED"/>
    <w:rsid w:val="008571FE"/>
    <w:rsid w:val="00857353"/>
    <w:rsid w:val="0085737B"/>
    <w:rsid w:val="0085748F"/>
    <w:rsid w:val="0085786D"/>
    <w:rsid w:val="00857ADA"/>
    <w:rsid w:val="00857BF6"/>
    <w:rsid w:val="00857C36"/>
    <w:rsid w:val="00857CF1"/>
    <w:rsid w:val="0086012B"/>
    <w:rsid w:val="00860454"/>
    <w:rsid w:val="008607D8"/>
    <w:rsid w:val="00860C67"/>
    <w:rsid w:val="008610B0"/>
    <w:rsid w:val="008613C7"/>
    <w:rsid w:val="008613D1"/>
    <w:rsid w:val="00861423"/>
    <w:rsid w:val="00861492"/>
    <w:rsid w:val="008615EB"/>
    <w:rsid w:val="0086160F"/>
    <w:rsid w:val="00861668"/>
    <w:rsid w:val="008616AD"/>
    <w:rsid w:val="008616EE"/>
    <w:rsid w:val="00861788"/>
    <w:rsid w:val="00861B21"/>
    <w:rsid w:val="00861BD7"/>
    <w:rsid w:val="00861BE3"/>
    <w:rsid w:val="00861D52"/>
    <w:rsid w:val="00861D87"/>
    <w:rsid w:val="00861F74"/>
    <w:rsid w:val="008620C6"/>
    <w:rsid w:val="00862217"/>
    <w:rsid w:val="008622C4"/>
    <w:rsid w:val="0086288E"/>
    <w:rsid w:val="008628C6"/>
    <w:rsid w:val="00862BB0"/>
    <w:rsid w:val="00862BFA"/>
    <w:rsid w:val="00862CA6"/>
    <w:rsid w:val="00862D6D"/>
    <w:rsid w:val="00862F25"/>
    <w:rsid w:val="0086304D"/>
    <w:rsid w:val="008631CF"/>
    <w:rsid w:val="00863521"/>
    <w:rsid w:val="008636AC"/>
    <w:rsid w:val="00863889"/>
    <w:rsid w:val="008638B0"/>
    <w:rsid w:val="00863B30"/>
    <w:rsid w:val="00863B4D"/>
    <w:rsid w:val="00863B9B"/>
    <w:rsid w:val="00864020"/>
    <w:rsid w:val="00864025"/>
    <w:rsid w:val="0086403F"/>
    <w:rsid w:val="00864118"/>
    <w:rsid w:val="008641D7"/>
    <w:rsid w:val="00864216"/>
    <w:rsid w:val="0086424A"/>
    <w:rsid w:val="00864445"/>
    <w:rsid w:val="00864466"/>
    <w:rsid w:val="0086457F"/>
    <w:rsid w:val="008647A9"/>
    <w:rsid w:val="00864853"/>
    <w:rsid w:val="008649BE"/>
    <w:rsid w:val="00864AD6"/>
    <w:rsid w:val="00864EBE"/>
    <w:rsid w:val="00865052"/>
    <w:rsid w:val="008650AB"/>
    <w:rsid w:val="0086519C"/>
    <w:rsid w:val="008651B0"/>
    <w:rsid w:val="00865391"/>
    <w:rsid w:val="00865654"/>
    <w:rsid w:val="00865665"/>
    <w:rsid w:val="00865A00"/>
    <w:rsid w:val="00865A0B"/>
    <w:rsid w:val="00865B1E"/>
    <w:rsid w:val="00865B6C"/>
    <w:rsid w:val="00865B7C"/>
    <w:rsid w:val="00865E85"/>
    <w:rsid w:val="00865F1E"/>
    <w:rsid w:val="008660BB"/>
    <w:rsid w:val="008661F9"/>
    <w:rsid w:val="008662D0"/>
    <w:rsid w:val="00866461"/>
    <w:rsid w:val="0086655A"/>
    <w:rsid w:val="008669CD"/>
    <w:rsid w:val="00866B25"/>
    <w:rsid w:val="00866B26"/>
    <w:rsid w:val="00866C54"/>
    <w:rsid w:val="00866DE2"/>
    <w:rsid w:val="00866ED2"/>
    <w:rsid w:val="00867427"/>
    <w:rsid w:val="00867432"/>
    <w:rsid w:val="008674A4"/>
    <w:rsid w:val="0086770F"/>
    <w:rsid w:val="0086784D"/>
    <w:rsid w:val="008679DC"/>
    <w:rsid w:val="00867A28"/>
    <w:rsid w:val="00867BCE"/>
    <w:rsid w:val="00867CAD"/>
    <w:rsid w:val="00867CEF"/>
    <w:rsid w:val="008700F2"/>
    <w:rsid w:val="00870285"/>
    <w:rsid w:val="0087068D"/>
    <w:rsid w:val="0087079A"/>
    <w:rsid w:val="008707B5"/>
    <w:rsid w:val="008708ED"/>
    <w:rsid w:val="00870A55"/>
    <w:rsid w:val="00870B08"/>
    <w:rsid w:val="00870B27"/>
    <w:rsid w:val="00870DBE"/>
    <w:rsid w:val="0087119C"/>
    <w:rsid w:val="00871579"/>
    <w:rsid w:val="00871733"/>
    <w:rsid w:val="0087185D"/>
    <w:rsid w:val="00871981"/>
    <w:rsid w:val="00871CAD"/>
    <w:rsid w:val="00871E9A"/>
    <w:rsid w:val="00871EDE"/>
    <w:rsid w:val="00871EFB"/>
    <w:rsid w:val="00872378"/>
    <w:rsid w:val="00872500"/>
    <w:rsid w:val="00872573"/>
    <w:rsid w:val="008725C1"/>
    <w:rsid w:val="0087263A"/>
    <w:rsid w:val="00872698"/>
    <w:rsid w:val="008726A1"/>
    <w:rsid w:val="00872724"/>
    <w:rsid w:val="0087278F"/>
    <w:rsid w:val="0087289E"/>
    <w:rsid w:val="00872A0F"/>
    <w:rsid w:val="00872DDB"/>
    <w:rsid w:val="008732E9"/>
    <w:rsid w:val="008733F5"/>
    <w:rsid w:val="00873697"/>
    <w:rsid w:val="00873735"/>
    <w:rsid w:val="008739CA"/>
    <w:rsid w:val="00873A0C"/>
    <w:rsid w:val="00873A11"/>
    <w:rsid w:val="00873F2B"/>
    <w:rsid w:val="00873F89"/>
    <w:rsid w:val="00874113"/>
    <w:rsid w:val="00874322"/>
    <w:rsid w:val="00874471"/>
    <w:rsid w:val="0087449A"/>
    <w:rsid w:val="0087457A"/>
    <w:rsid w:val="008745E6"/>
    <w:rsid w:val="008748FA"/>
    <w:rsid w:val="00874A93"/>
    <w:rsid w:val="00874CE2"/>
    <w:rsid w:val="00874D09"/>
    <w:rsid w:val="00874E9F"/>
    <w:rsid w:val="008751EA"/>
    <w:rsid w:val="0087569B"/>
    <w:rsid w:val="00875A74"/>
    <w:rsid w:val="00875AAB"/>
    <w:rsid w:val="00875BD0"/>
    <w:rsid w:val="00875D20"/>
    <w:rsid w:val="00875E11"/>
    <w:rsid w:val="00876115"/>
    <w:rsid w:val="008764E3"/>
    <w:rsid w:val="0087694D"/>
    <w:rsid w:val="008769F6"/>
    <w:rsid w:val="00876B67"/>
    <w:rsid w:val="00876B8F"/>
    <w:rsid w:val="00876D04"/>
    <w:rsid w:val="00876D46"/>
    <w:rsid w:val="00876F4D"/>
    <w:rsid w:val="0087709C"/>
    <w:rsid w:val="008771D3"/>
    <w:rsid w:val="00877215"/>
    <w:rsid w:val="0087722B"/>
    <w:rsid w:val="0087726B"/>
    <w:rsid w:val="008772C6"/>
    <w:rsid w:val="00877439"/>
    <w:rsid w:val="008776B2"/>
    <w:rsid w:val="008777A3"/>
    <w:rsid w:val="008777C2"/>
    <w:rsid w:val="00877A13"/>
    <w:rsid w:val="00877F81"/>
    <w:rsid w:val="00880120"/>
    <w:rsid w:val="0088018E"/>
    <w:rsid w:val="0088022B"/>
    <w:rsid w:val="008803D4"/>
    <w:rsid w:val="00880666"/>
    <w:rsid w:val="008807B1"/>
    <w:rsid w:val="0088093C"/>
    <w:rsid w:val="008809B0"/>
    <w:rsid w:val="00880A33"/>
    <w:rsid w:val="00880B83"/>
    <w:rsid w:val="00880C13"/>
    <w:rsid w:val="00880C2B"/>
    <w:rsid w:val="0088100F"/>
    <w:rsid w:val="008810C7"/>
    <w:rsid w:val="008813D7"/>
    <w:rsid w:val="0088149A"/>
    <w:rsid w:val="008819F9"/>
    <w:rsid w:val="00881B61"/>
    <w:rsid w:val="00881D2A"/>
    <w:rsid w:val="00881ED1"/>
    <w:rsid w:val="00881F14"/>
    <w:rsid w:val="00881F9B"/>
    <w:rsid w:val="008821EC"/>
    <w:rsid w:val="0088221A"/>
    <w:rsid w:val="0088224F"/>
    <w:rsid w:val="008822F0"/>
    <w:rsid w:val="0088239A"/>
    <w:rsid w:val="00882745"/>
    <w:rsid w:val="008827F2"/>
    <w:rsid w:val="00882865"/>
    <w:rsid w:val="0088294C"/>
    <w:rsid w:val="00882A77"/>
    <w:rsid w:val="00882A88"/>
    <w:rsid w:val="00882D03"/>
    <w:rsid w:val="008830C3"/>
    <w:rsid w:val="008830D3"/>
    <w:rsid w:val="00883204"/>
    <w:rsid w:val="0088324E"/>
    <w:rsid w:val="0088350A"/>
    <w:rsid w:val="0088352B"/>
    <w:rsid w:val="0088352E"/>
    <w:rsid w:val="008835B1"/>
    <w:rsid w:val="008835E7"/>
    <w:rsid w:val="0088368A"/>
    <w:rsid w:val="008837B7"/>
    <w:rsid w:val="008837EA"/>
    <w:rsid w:val="0088385B"/>
    <w:rsid w:val="00883BDC"/>
    <w:rsid w:val="00883D1B"/>
    <w:rsid w:val="00883E1F"/>
    <w:rsid w:val="00883EB7"/>
    <w:rsid w:val="00883F36"/>
    <w:rsid w:val="0088417B"/>
    <w:rsid w:val="00884207"/>
    <w:rsid w:val="0088439B"/>
    <w:rsid w:val="008845A1"/>
    <w:rsid w:val="008846F6"/>
    <w:rsid w:val="008847E5"/>
    <w:rsid w:val="008848BE"/>
    <w:rsid w:val="0088498B"/>
    <w:rsid w:val="00884B21"/>
    <w:rsid w:val="00884C9E"/>
    <w:rsid w:val="00884E2A"/>
    <w:rsid w:val="00884FAD"/>
    <w:rsid w:val="008850D6"/>
    <w:rsid w:val="00885501"/>
    <w:rsid w:val="00885541"/>
    <w:rsid w:val="008856ED"/>
    <w:rsid w:val="00885918"/>
    <w:rsid w:val="00885A6F"/>
    <w:rsid w:val="00885A70"/>
    <w:rsid w:val="00885B81"/>
    <w:rsid w:val="00885BEB"/>
    <w:rsid w:val="00885DC0"/>
    <w:rsid w:val="0088606B"/>
    <w:rsid w:val="0088612C"/>
    <w:rsid w:val="0088623F"/>
    <w:rsid w:val="008865E7"/>
    <w:rsid w:val="00886700"/>
    <w:rsid w:val="008868AD"/>
    <w:rsid w:val="00886A28"/>
    <w:rsid w:val="00886B2E"/>
    <w:rsid w:val="00886B81"/>
    <w:rsid w:val="00886D42"/>
    <w:rsid w:val="00886DEB"/>
    <w:rsid w:val="00886E10"/>
    <w:rsid w:val="00886E5C"/>
    <w:rsid w:val="00886ECA"/>
    <w:rsid w:val="00886FE2"/>
    <w:rsid w:val="008871DF"/>
    <w:rsid w:val="0088778C"/>
    <w:rsid w:val="008879C2"/>
    <w:rsid w:val="00887A2A"/>
    <w:rsid w:val="00887D50"/>
    <w:rsid w:val="00887DBA"/>
    <w:rsid w:val="00887FE7"/>
    <w:rsid w:val="00890098"/>
    <w:rsid w:val="008902DA"/>
    <w:rsid w:val="008904C2"/>
    <w:rsid w:val="008904CD"/>
    <w:rsid w:val="0089051A"/>
    <w:rsid w:val="0089062A"/>
    <w:rsid w:val="00890685"/>
    <w:rsid w:val="008909B2"/>
    <w:rsid w:val="008909B3"/>
    <w:rsid w:val="00890ACF"/>
    <w:rsid w:val="00890B8F"/>
    <w:rsid w:val="00890D14"/>
    <w:rsid w:val="00890F80"/>
    <w:rsid w:val="008910CB"/>
    <w:rsid w:val="00891284"/>
    <w:rsid w:val="00891368"/>
    <w:rsid w:val="008913C6"/>
    <w:rsid w:val="008914D9"/>
    <w:rsid w:val="008914FF"/>
    <w:rsid w:val="00891B22"/>
    <w:rsid w:val="00891B51"/>
    <w:rsid w:val="00891B6E"/>
    <w:rsid w:val="00891B74"/>
    <w:rsid w:val="00891C50"/>
    <w:rsid w:val="00891C80"/>
    <w:rsid w:val="00891CB7"/>
    <w:rsid w:val="00891CE2"/>
    <w:rsid w:val="00891CEB"/>
    <w:rsid w:val="00891EA8"/>
    <w:rsid w:val="0089210F"/>
    <w:rsid w:val="00892334"/>
    <w:rsid w:val="008923BF"/>
    <w:rsid w:val="00892643"/>
    <w:rsid w:val="008926BE"/>
    <w:rsid w:val="008926E0"/>
    <w:rsid w:val="00892CCE"/>
    <w:rsid w:val="00892CF3"/>
    <w:rsid w:val="00892D5C"/>
    <w:rsid w:val="00892F15"/>
    <w:rsid w:val="00892FD3"/>
    <w:rsid w:val="0089330B"/>
    <w:rsid w:val="00893531"/>
    <w:rsid w:val="00893630"/>
    <w:rsid w:val="00893666"/>
    <w:rsid w:val="00893B1F"/>
    <w:rsid w:val="00893C8A"/>
    <w:rsid w:val="00893CC6"/>
    <w:rsid w:val="00893D7C"/>
    <w:rsid w:val="00893D95"/>
    <w:rsid w:val="00893D9B"/>
    <w:rsid w:val="00893E21"/>
    <w:rsid w:val="00893FBF"/>
    <w:rsid w:val="00894034"/>
    <w:rsid w:val="00894042"/>
    <w:rsid w:val="00894290"/>
    <w:rsid w:val="0089445F"/>
    <w:rsid w:val="008945B5"/>
    <w:rsid w:val="008945B8"/>
    <w:rsid w:val="00894959"/>
    <w:rsid w:val="00894AB9"/>
    <w:rsid w:val="00894B12"/>
    <w:rsid w:val="00894B33"/>
    <w:rsid w:val="00894BD3"/>
    <w:rsid w:val="00894D1A"/>
    <w:rsid w:val="00894F28"/>
    <w:rsid w:val="00894F46"/>
    <w:rsid w:val="0089535B"/>
    <w:rsid w:val="008954FB"/>
    <w:rsid w:val="0089567B"/>
    <w:rsid w:val="008958D9"/>
    <w:rsid w:val="00895908"/>
    <w:rsid w:val="00895A6B"/>
    <w:rsid w:val="00895AC1"/>
    <w:rsid w:val="00895ACB"/>
    <w:rsid w:val="00895B96"/>
    <w:rsid w:val="00895C17"/>
    <w:rsid w:val="00895C5A"/>
    <w:rsid w:val="00895D16"/>
    <w:rsid w:val="00895E71"/>
    <w:rsid w:val="00895FA1"/>
    <w:rsid w:val="00896078"/>
    <w:rsid w:val="008960AF"/>
    <w:rsid w:val="00896156"/>
    <w:rsid w:val="008962D9"/>
    <w:rsid w:val="00896484"/>
    <w:rsid w:val="00896648"/>
    <w:rsid w:val="00896666"/>
    <w:rsid w:val="00896766"/>
    <w:rsid w:val="00896840"/>
    <w:rsid w:val="008968E9"/>
    <w:rsid w:val="00896B37"/>
    <w:rsid w:val="00896C34"/>
    <w:rsid w:val="00896CA6"/>
    <w:rsid w:val="00896E28"/>
    <w:rsid w:val="008971B1"/>
    <w:rsid w:val="00897474"/>
    <w:rsid w:val="00897562"/>
    <w:rsid w:val="008976D7"/>
    <w:rsid w:val="00897729"/>
    <w:rsid w:val="008977AD"/>
    <w:rsid w:val="0089780A"/>
    <w:rsid w:val="008978D3"/>
    <w:rsid w:val="008979CB"/>
    <w:rsid w:val="00897A10"/>
    <w:rsid w:val="00897BFA"/>
    <w:rsid w:val="00897DA4"/>
    <w:rsid w:val="00897E9D"/>
    <w:rsid w:val="00897F12"/>
    <w:rsid w:val="008A002C"/>
    <w:rsid w:val="008A002F"/>
    <w:rsid w:val="008A00BA"/>
    <w:rsid w:val="008A01E0"/>
    <w:rsid w:val="008A0281"/>
    <w:rsid w:val="008A066F"/>
    <w:rsid w:val="008A067F"/>
    <w:rsid w:val="008A0794"/>
    <w:rsid w:val="008A07B7"/>
    <w:rsid w:val="008A0929"/>
    <w:rsid w:val="008A09F4"/>
    <w:rsid w:val="008A0A02"/>
    <w:rsid w:val="008A0B2D"/>
    <w:rsid w:val="008A0B5A"/>
    <w:rsid w:val="008A0CF2"/>
    <w:rsid w:val="008A0D39"/>
    <w:rsid w:val="008A0F75"/>
    <w:rsid w:val="008A0FD1"/>
    <w:rsid w:val="008A10F6"/>
    <w:rsid w:val="008A114B"/>
    <w:rsid w:val="008A11B7"/>
    <w:rsid w:val="008A120C"/>
    <w:rsid w:val="008A1221"/>
    <w:rsid w:val="008A1315"/>
    <w:rsid w:val="008A1334"/>
    <w:rsid w:val="008A1441"/>
    <w:rsid w:val="008A19C6"/>
    <w:rsid w:val="008A19F1"/>
    <w:rsid w:val="008A1AB1"/>
    <w:rsid w:val="008A1B87"/>
    <w:rsid w:val="008A1EF2"/>
    <w:rsid w:val="008A22B7"/>
    <w:rsid w:val="008A22DA"/>
    <w:rsid w:val="008A262B"/>
    <w:rsid w:val="008A265C"/>
    <w:rsid w:val="008A267A"/>
    <w:rsid w:val="008A28D4"/>
    <w:rsid w:val="008A29BF"/>
    <w:rsid w:val="008A2C62"/>
    <w:rsid w:val="008A2E22"/>
    <w:rsid w:val="008A31A5"/>
    <w:rsid w:val="008A334F"/>
    <w:rsid w:val="008A34F2"/>
    <w:rsid w:val="008A3521"/>
    <w:rsid w:val="008A36BE"/>
    <w:rsid w:val="008A36F8"/>
    <w:rsid w:val="008A3B90"/>
    <w:rsid w:val="008A3BB1"/>
    <w:rsid w:val="008A3D91"/>
    <w:rsid w:val="008A4026"/>
    <w:rsid w:val="008A4054"/>
    <w:rsid w:val="008A409B"/>
    <w:rsid w:val="008A41FC"/>
    <w:rsid w:val="008A431A"/>
    <w:rsid w:val="008A4383"/>
    <w:rsid w:val="008A448C"/>
    <w:rsid w:val="008A471F"/>
    <w:rsid w:val="008A482F"/>
    <w:rsid w:val="008A4A83"/>
    <w:rsid w:val="008A5122"/>
    <w:rsid w:val="008A5169"/>
    <w:rsid w:val="008A528B"/>
    <w:rsid w:val="008A52E1"/>
    <w:rsid w:val="008A534F"/>
    <w:rsid w:val="008A53C1"/>
    <w:rsid w:val="008A5603"/>
    <w:rsid w:val="008A569E"/>
    <w:rsid w:val="008A56EB"/>
    <w:rsid w:val="008A59A5"/>
    <w:rsid w:val="008A5B12"/>
    <w:rsid w:val="008A5C3C"/>
    <w:rsid w:val="008A5CB6"/>
    <w:rsid w:val="008A5DA1"/>
    <w:rsid w:val="008A5ECC"/>
    <w:rsid w:val="008A5EF9"/>
    <w:rsid w:val="008A5FE8"/>
    <w:rsid w:val="008A63A7"/>
    <w:rsid w:val="008A640E"/>
    <w:rsid w:val="008A6511"/>
    <w:rsid w:val="008A6544"/>
    <w:rsid w:val="008A66EF"/>
    <w:rsid w:val="008A67F8"/>
    <w:rsid w:val="008A688D"/>
    <w:rsid w:val="008A6897"/>
    <w:rsid w:val="008A69CA"/>
    <w:rsid w:val="008A6B72"/>
    <w:rsid w:val="008A6C52"/>
    <w:rsid w:val="008A6CEE"/>
    <w:rsid w:val="008A6D8F"/>
    <w:rsid w:val="008A6D93"/>
    <w:rsid w:val="008A6E18"/>
    <w:rsid w:val="008A7080"/>
    <w:rsid w:val="008A709C"/>
    <w:rsid w:val="008A70ED"/>
    <w:rsid w:val="008A7256"/>
    <w:rsid w:val="008A7695"/>
    <w:rsid w:val="008A7700"/>
    <w:rsid w:val="008A775E"/>
    <w:rsid w:val="008A77DD"/>
    <w:rsid w:val="008A7A43"/>
    <w:rsid w:val="008A7A6D"/>
    <w:rsid w:val="008A7BA7"/>
    <w:rsid w:val="008A7DB5"/>
    <w:rsid w:val="008B012B"/>
    <w:rsid w:val="008B0155"/>
    <w:rsid w:val="008B0684"/>
    <w:rsid w:val="008B0885"/>
    <w:rsid w:val="008B0C45"/>
    <w:rsid w:val="008B0F36"/>
    <w:rsid w:val="008B0FC5"/>
    <w:rsid w:val="008B110D"/>
    <w:rsid w:val="008B12F1"/>
    <w:rsid w:val="008B13BA"/>
    <w:rsid w:val="008B14E6"/>
    <w:rsid w:val="008B15B9"/>
    <w:rsid w:val="008B161F"/>
    <w:rsid w:val="008B17BC"/>
    <w:rsid w:val="008B17CF"/>
    <w:rsid w:val="008B17F2"/>
    <w:rsid w:val="008B1891"/>
    <w:rsid w:val="008B189E"/>
    <w:rsid w:val="008B1B7E"/>
    <w:rsid w:val="008B1B7F"/>
    <w:rsid w:val="008B1C65"/>
    <w:rsid w:val="008B1DF9"/>
    <w:rsid w:val="008B202C"/>
    <w:rsid w:val="008B21FB"/>
    <w:rsid w:val="008B21FD"/>
    <w:rsid w:val="008B241A"/>
    <w:rsid w:val="008B2542"/>
    <w:rsid w:val="008B29BA"/>
    <w:rsid w:val="008B2A6A"/>
    <w:rsid w:val="008B2BD5"/>
    <w:rsid w:val="008B2BE3"/>
    <w:rsid w:val="008B2D1D"/>
    <w:rsid w:val="008B2DF4"/>
    <w:rsid w:val="008B325A"/>
    <w:rsid w:val="008B3575"/>
    <w:rsid w:val="008B36F7"/>
    <w:rsid w:val="008B3A23"/>
    <w:rsid w:val="008B3CCC"/>
    <w:rsid w:val="008B3CF9"/>
    <w:rsid w:val="008B3DD5"/>
    <w:rsid w:val="008B4125"/>
    <w:rsid w:val="008B4447"/>
    <w:rsid w:val="008B444A"/>
    <w:rsid w:val="008B44C4"/>
    <w:rsid w:val="008B4864"/>
    <w:rsid w:val="008B4AC2"/>
    <w:rsid w:val="008B4BB3"/>
    <w:rsid w:val="008B4CFB"/>
    <w:rsid w:val="008B4D17"/>
    <w:rsid w:val="008B4F4B"/>
    <w:rsid w:val="008B5167"/>
    <w:rsid w:val="008B5296"/>
    <w:rsid w:val="008B52C4"/>
    <w:rsid w:val="008B54B7"/>
    <w:rsid w:val="008B554C"/>
    <w:rsid w:val="008B5738"/>
    <w:rsid w:val="008B573E"/>
    <w:rsid w:val="008B581C"/>
    <w:rsid w:val="008B582D"/>
    <w:rsid w:val="008B5991"/>
    <w:rsid w:val="008B5A39"/>
    <w:rsid w:val="008B5D8B"/>
    <w:rsid w:val="008B5E10"/>
    <w:rsid w:val="008B5F6A"/>
    <w:rsid w:val="008B5F83"/>
    <w:rsid w:val="008B60E2"/>
    <w:rsid w:val="008B635E"/>
    <w:rsid w:val="008B63BA"/>
    <w:rsid w:val="008B65FD"/>
    <w:rsid w:val="008B66F1"/>
    <w:rsid w:val="008B687D"/>
    <w:rsid w:val="008B6A6B"/>
    <w:rsid w:val="008B6C60"/>
    <w:rsid w:val="008B6D7F"/>
    <w:rsid w:val="008B6F04"/>
    <w:rsid w:val="008B6FC9"/>
    <w:rsid w:val="008B7011"/>
    <w:rsid w:val="008B7294"/>
    <w:rsid w:val="008B734F"/>
    <w:rsid w:val="008B748E"/>
    <w:rsid w:val="008B74BC"/>
    <w:rsid w:val="008B7566"/>
    <w:rsid w:val="008B7622"/>
    <w:rsid w:val="008B7624"/>
    <w:rsid w:val="008B776D"/>
    <w:rsid w:val="008B77E9"/>
    <w:rsid w:val="008B78F0"/>
    <w:rsid w:val="008B79B9"/>
    <w:rsid w:val="008B7B27"/>
    <w:rsid w:val="008B7BA2"/>
    <w:rsid w:val="008B7C0C"/>
    <w:rsid w:val="008B7C6A"/>
    <w:rsid w:val="008B7F07"/>
    <w:rsid w:val="008B7FAE"/>
    <w:rsid w:val="008C041B"/>
    <w:rsid w:val="008C04F1"/>
    <w:rsid w:val="008C06B3"/>
    <w:rsid w:val="008C09EA"/>
    <w:rsid w:val="008C0AD5"/>
    <w:rsid w:val="008C0AD8"/>
    <w:rsid w:val="008C0DC8"/>
    <w:rsid w:val="008C0DF6"/>
    <w:rsid w:val="008C0E13"/>
    <w:rsid w:val="008C0EDD"/>
    <w:rsid w:val="008C0F9E"/>
    <w:rsid w:val="008C0FFB"/>
    <w:rsid w:val="008C12AF"/>
    <w:rsid w:val="008C1373"/>
    <w:rsid w:val="008C14CF"/>
    <w:rsid w:val="008C1534"/>
    <w:rsid w:val="008C1582"/>
    <w:rsid w:val="008C1618"/>
    <w:rsid w:val="008C18C8"/>
    <w:rsid w:val="008C190D"/>
    <w:rsid w:val="008C19D0"/>
    <w:rsid w:val="008C1D16"/>
    <w:rsid w:val="008C1E55"/>
    <w:rsid w:val="008C1ED5"/>
    <w:rsid w:val="008C2087"/>
    <w:rsid w:val="008C20C5"/>
    <w:rsid w:val="008C21BA"/>
    <w:rsid w:val="008C221C"/>
    <w:rsid w:val="008C25D4"/>
    <w:rsid w:val="008C2718"/>
    <w:rsid w:val="008C295D"/>
    <w:rsid w:val="008C2B42"/>
    <w:rsid w:val="008C2BAD"/>
    <w:rsid w:val="008C2D4C"/>
    <w:rsid w:val="008C2D5D"/>
    <w:rsid w:val="008C2DB7"/>
    <w:rsid w:val="008C2F1C"/>
    <w:rsid w:val="008C3122"/>
    <w:rsid w:val="008C3195"/>
    <w:rsid w:val="008C3200"/>
    <w:rsid w:val="008C3310"/>
    <w:rsid w:val="008C34CE"/>
    <w:rsid w:val="008C3600"/>
    <w:rsid w:val="008C3601"/>
    <w:rsid w:val="008C39B8"/>
    <w:rsid w:val="008C3A4A"/>
    <w:rsid w:val="008C3B3C"/>
    <w:rsid w:val="008C3B6A"/>
    <w:rsid w:val="008C3B6C"/>
    <w:rsid w:val="008C3D35"/>
    <w:rsid w:val="008C3DDE"/>
    <w:rsid w:val="008C3DF7"/>
    <w:rsid w:val="008C4059"/>
    <w:rsid w:val="008C4252"/>
    <w:rsid w:val="008C4438"/>
    <w:rsid w:val="008C458A"/>
    <w:rsid w:val="008C488D"/>
    <w:rsid w:val="008C493C"/>
    <w:rsid w:val="008C4BCF"/>
    <w:rsid w:val="008C4C37"/>
    <w:rsid w:val="008C4FEC"/>
    <w:rsid w:val="008C52B4"/>
    <w:rsid w:val="008C541E"/>
    <w:rsid w:val="008C54E3"/>
    <w:rsid w:val="008C55D2"/>
    <w:rsid w:val="008C5629"/>
    <w:rsid w:val="008C56BF"/>
    <w:rsid w:val="008C58F0"/>
    <w:rsid w:val="008C5AE0"/>
    <w:rsid w:val="008C5E9C"/>
    <w:rsid w:val="008C602A"/>
    <w:rsid w:val="008C606F"/>
    <w:rsid w:val="008C6198"/>
    <w:rsid w:val="008C629D"/>
    <w:rsid w:val="008C62F6"/>
    <w:rsid w:val="008C63C3"/>
    <w:rsid w:val="008C681C"/>
    <w:rsid w:val="008C69B8"/>
    <w:rsid w:val="008C6AD7"/>
    <w:rsid w:val="008C6B53"/>
    <w:rsid w:val="008C6B5B"/>
    <w:rsid w:val="008C6B9C"/>
    <w:rsid w:val="008C6CDF"/>
    <w:rsid w:val="008C6DAD"/>
    <w:rsid w:val="008C6E90"/>
    <w:rsid w:val="008C6F56"/>
    <w:rsid w:val="008C6F5E"/>
    <w:rsid w:val="008C7062"/>
    <w:rsid w:val="008C71E1"/>
    <w:rsid w:val="008C74B4"/>
    <w:rsid w:val="008C7546"/>
    <w:rsid w:val="008C762D"/>
    <w:rsid w:val="008C772F"/>
    <w:rsid w:val="008C777F"/>
    <w:rsid w:val="008C7A38"/>
    <w:rsid w:val="008C7AE6"/>
    <w:rsid w:val="008C7C0C"/>
    <w:rsid w:val="008C7CEF"/>
    <w:rsid w:val="008C7DED"/>
    <w:rsid w:val="008C7E13"/>
    <w:rsid w:val="008C7F92"/>
    <w:rsid w:val="008D0185"/>
    <w:rsid w:val="008D051C"/>
    <w:rsid w:val="008D0554"/>
    <w:rsid w:val="008D0574"/>
    <w:rsid w:val="008D070F"/>
    <w:rsid w:val="008D07A3"/>
    <w:rsid w:val="008D092B"/>
    <w:rsid w:val="008D09E2"/>
    <w:rsid w:val="008D0B69"/>
    <w:rsid w:val="008D0D39"/>
    <w:rsid w:val="008D0DB2"/>
    <w:rsid w:val="008D0F25"/>
    <w:rsid w:val="008D0FD7"/>
    <w:rsid w:val="008D0FD9"/>
    <w:rsid w:val="008D0FF9"/>
    <w:rsid w:val="008D109A"/>
    <w:rsid w:val="008D10F5"/>
    <w:rsid w:val="008D1221"/>
    <w:rsid w:val="008D1298"/>
    <w:rsid w:val="008D12A7"/>
    <w:rsid w:val="008D130B"/>
    <w:rsid w:val="008D1399"/>
    <w:rsid w:val="008D13C7"/>
    <w:rsid w:val="008D143E"/>
    <w:rsid w:val="008D17B2"/>
    <w:rsid w:val="008D18A7"/>
    <w:rsid w:val="008D1A34"/>
    <w:rsid w:val="008D1A45"/>
    <w:rsid w:val="008D1B1B"/>
    <w:rsid w:val="008D1B4B"/>
    <w:rsid w:val="008D1BC9"/>
    <w:rsid w:val="008D1CED"/>
    <w:rsid w:val="008D1E0B"/>
    <w:rsid w:val="008D1E2E"/>
    <w:rsid w:val="008D1F25"/>
    <w:rsid w:val="008D20C4"/>
    <w:rsid w:val="008D23D3"/>
    <w:rsid w:val="008D249E"/>
    <w:rsid w:val="008D279E"/>
    <w:rsid w:val="008D27A4"/>
    <w:rsid w:val="008D2924"/>
    <w:rsid w:val="008D296C"/>
    <w:rsid w:val="008D2B3A"/>
    <w:rsid w:val="008D2C6B"/>
    <w:rsid w:val="008D2DE8"/>
    <w:rsid w:val="008D2E64"/>
    <w:rsid w:val="008D2E87"/>
    <w:rsid w:val="008D2EFD"/>
    <w:rsid w:val="008D2FDF"/>
    <w:rsid w:val="008D31CB"/>
    <w:rsid w:val="008D321A"/>
    <w:rsid w:val="008D3259"/>
    <w:rsid w:val="008D33E0"/>
    <w:rsid w:val="008D34A4"/>
    <w:rsid w:val="008D3543"/>
    <w:rsid w:val="008D3561"/>
    <w:rsid w:val="008D35DA"/>
    <w:rsid w:val="008D37E4"/>
    <w:rsid w:val="008D382D"/>
    <w:rsid w:val="008D38D4"/>
    <w:rsid w:val="008D39D5"/>
    <w:rsid w:val="008D3B80"/>
    <w:rsid w:val="008D3C7A"/>
    <w:rsid w:val="008D3CB0"/>
    <w:rsid w:val="008D3CF3"/>
    <w:rsid w:val="008D3DFC"/>
    <w:rsid w:val="008D3E57"/>
    <w:rsid w:val="008D3E8D"/>
    <w:rsid w:val="008D40C8"/>
    <w:rsid w:val="008D41A6"/>
    <w:rsid w:val="008D41C5"/>
    <w:rsid w:val="008D436D"/>
    <w:rsid w:val="008D4380"/>
    <w:rsid w:val="008D43D5"/>
    <w:rsid w:val="008D45E1"/>
    <w:rsid w:val="008D46CA"/>
    <w:rsid w:val="008D46E9"/>
    <w:rsid w:val="008D481E"/>
    <w:rsid w:val="008D4949"/>
    <w:rsid w:val="008D4CCD"/>
    <w:rsid w:val="008D4FD3"/>
    <w:rsid w:val="008D50DC"/>
    <w:rsid w:val="008D5144"/>
    <w:rsid w:val="008D51FA"/>
    <w:rsid w:val="008D5212"/>
    <w:rsid w:val="008D558A"/>
    <w:rsid w:val="008D577F"/>
    <w:rsid w:val="008D5929"/>
    <w:rsid w:val="008D5A17"/>
    <w:rsid w:val="008D5B92"/>
    <w:rsid w:val="008D5BFC"/>
    <w:rsid w:val="008D5C0A"/>
    <w:rsid w:val="008D5C7D"/>
    <w:rsid w:val="008D5F7F"/>
    <w:rsid w:val="008D60EE"/>
    <w:rsid w:val="008D63E4"/>
    <w:rsid w:val="008D661D"/>
    <w:rsid w:val="008D68A6"/>
    <w:rsid w:val="008D69D0"/>
    <w:rsid w:val="008D6CD9"/>
    <w:rsid w:val="008D6FE2"/>
    <w:rsid w:val="008D7076"/>
    <w:rsid w:val="008D708A"/>
    <w:rsid w:val="008D70D2"/>
    <w:rsid w:val="008D731C"/>
    <w:rsid w:val="008D7347"/>
    <w:rsid w:val="008D748E"/>
    <w:rsid w:val="008D7642"/>
    <w:rsid w:val="008D795B"/>
    <w:rsid w:val="008D7975"/>
    <w:rsid w:val="008D79F2"/>
    <w:rsid w:val="008D7C80"/>
    <w:rsid w:val="008D7DBF"/>
    <w:rsid w:val="008D7F77"/>
    <w:rsid w:val="008D7FA5"/>
    <w:rsid w:val="008D7FE8"/>
    <w:rsid w:val="008E00F0"/>
    <w:rsid w:val="008E0339"/>
    <w:rsid w:val="008E03B0"/>
    <w:rsid w:val="008E0475"/>
    <w:rsid w:val="008E048E"/>
    <w:rsid w:val="008E0782"/>
    <w:rsid w:val="008E07F4"/>
    <w:rsid w:val="008E0901"/>
    <w:rsid w:val="008E09ED"/>
    <w:rsid w:val="008E0AF4"/>
    <w:rsid w:val="008E0B30"/>
    <w:rsid w:val="008E0CC0"/>
    <w:rsid w:val="008E0DBC"/>
    <w:rsid w:val="008E0F7F"/>
    <w:rsid w:val="008E1224"/>
    <w:rsid w:val="008E126A"/>
    <w:rsid w:val="008E1427"/>
    <w:rsid w:val="008E1450"/>
    <w:rsid w:val="008E159B"/>
    <w:rsid w:val="008E15B7"/>
    <w:rsid w:val="008E1671"/>
    <w:rsid w:val="008E18B7"/>
    <w:rsid w:val="008E1A70"/>
    <w:rsid w:val="008E1A90"/>
    <w:rsid w:val="008E1CEB"/>
    <w:rsid w:val="008E1EB3"/>
    <w:rsid w:val="008E1FE5"/>
    <w:rsid w:val="008E205D"/>
    <w:rsid w:val="008E212F"/>
    <w:rsid w:val="008E22A0"/>
    <w:rsid w:val="008E235B"/>
    <w:rsid w:val="008E2573"/>
    <w:rsid w:val="008E25D6"/>
    <w:rsid w:val="008E26B9"/>
    <w:rsid w:val="008E287C"/>
    <w:rsid w:val="008E28D8"/>
    <w:rsid w:val="008E28F1"/>
    <w:rsid w:val="008E297D"/>
    <w:rsid w:val="008E2A18"/>
    <w:rsid w:val="008E2C10"/>
    <w:rsid w:val="008E2C2A"/>
    <w:rsid w:val="008E2D2D"/>
    <w:rsid w:val="008E2E55"/>
    <w:rsid w:val="008E2E63"/>
    <w:rsid w:val="008E2FA6"/>
    <w:rsid w:val="008E2FA7"/>
    <w:rsid w:val="008E30C8"/>
    <w:rsid w:val="008E3237"/>
    <w:rsid w:val="008E333B"/>
    <w:rsid w:val="008E35F5"/>
    <w:rsid w:val="008E3721"/>
    <w:rsid w:val="008E3745"/>
    <w:rsid w:val="008E3784"/>
    <w:rsid w:val="008E3A59"/>
    <w:rsid w:val="008E3B3F"/>
    <w:rsid w:val="008E3BFA"/>
    <w:rsid w:val="008E3E2D"/>
    <w:rsid w:val="008E3F87"/>
    <w:rsid w:val="008E3F93"/>
    <w:rsid w:val="008E432A"/>
    <w:rsid w:val="008E4368"/>
    <w:rsid w:val="008E4475"/>
    <w:rsid w:val="008E44C2"/>
    <w:rsid w:val="008E45AB"/>
    <w:rsid w:val="008E45AF"/>
    <w:rsid w:val="008E466C"/>
    <w:rsid w:val="008E46C1"/>
    <w:rsid w:val="008E4735"/>
    <w:rsid w:val="008E4A28"/>
    <w:rsid w:val="008E4A6A"/>
    <w:rsid w:val="008E4AE0"/>
    <w:rsid w:val="008E4B7A"/>
    <w:rsid w:val="008E4BF3"/>
    <w:rsid w:val="008E4C10"/>
    <w:rsid w:val="008E4D39"/>
    <w:rsid w:val="008E4E0B"/>
    <w:rsid w:val="008E5019"/>
    <w:rsid w:val="008E501D"/>
    <w:rsid w:val="008E5510"/>
    <w:rsid w:val="008E5957"/>
    <w:rsid w:val="008E5AAB"/>
    <w:rsid w:val="008E5AAC"/>
    <w:rsid w:val="008E5B40"/>
    <w:rsid w:val="008E5C26"/>
    <w:rsid w:val="008E5D0D"/>
    <w:rsid w:val="008E5DA1"/>
    <w:rsid w:val="008E5E7C"/>
    <w:rsid w:val="008E5E88"/>
    <w:rsid w:val="008E6075"/>
    <w:rsid w:val="008E6282"/>
    <w:rsid w:val="008E62F7"/>
    <w:rsid w:val="008E6367"/>
    <w:rsid w:val="008E648F"/>
    <w:rsid w:val="008E6495"/>
    <w:rsid w:val="008E64FA"/>
    <w:rsid w:val="008E6689"/>
    <w:rsid w:val="008E6BD7"/>
    <w:rsid w:val="008E6DC3"/>
    <w:rsid w:val="008E6EE7"/>
    <w:rsid w:val="008E6F07"/>
    <w:rsid w:val="008E6F0D"/>
    <w:rsid w:val="008E715F"/>
    <w:rsid w:val="008E721F"/>
    <w:rsid w:val="008E7283"/>
    <w:rsid w:val="008E73FE"/>
    <w:rsid w:val="008E7445"/>
    <w:rsid w:val="008E75B6"/>
    <w:rsid w:val="008E777E"/>
    <w:rsid w:val="008E7ADA"/>
    <w:rsid w:val="008E7AF6"/>
    <w:rsid w:val="008E7BCE"/>
    <w:rsid w:val="008E7CB3"/>
    <w:rsid w:val="008E7EEE"/>
    <w:rsid w:val="008F01CF"/>
    <w:rsid w:val="008F0564"/>
    <w:rsid w:val="008F08BF"/>
    <w:rsid w:val="008F0E57"/>
    <w:rsid w:val="008F13E0"/>
    <w:rsid w:val="008F15AF"/>
    <w:rsid w:val="008F165A"/>
    <w:rsid w:val="008F1714"/>
    <w:rsid w:val="008F1743"/>
    <w:rsid w:val="008F187D"/>
    <w:rsid w:val="008F195A"/>
    <w:rsid w:val="008F1B26"/>
    <w:rsid w:val="008F1D24"/>
    <w:rsid w:val="008F1D6A"/>
    <w:rsid w:val="008F20FD"/>
    <w:rsid w:val="008F219A"/>
    <w:rsid w:val="008F220C"/>
    <w:rsid w:val="008F220F"/>
    <w:rsid w:val="008F2215"/>
    <w:rsid w:val="008F2586"/>
    <w:rsid w:val="008F265E"/>
    <w:rsid w:val="008F27A6"/>
    <w:rsid w:val="008F2871"/>
    <w:rsid w:val="008F294C"/>
    <w:rsid w:val="008F2A85"/>
    <w:rsid w:val="008F2A9D"/>
    <w:rsid w:val="008F2C17"/>
    <w:rsid w:val="008F2CAE"/>
    <w:rsid w:val="008F2D55"/>
    <w:rsid w:val="008F2F23"/>
    <w:rsid w:val="008F2F48"/>
    <w:rsid w:val="008F2F68"/>
    <w:rsid w:val="008F2F96"/>
    <w:rsid w:val="008F33A5"/>
    <w:rsid w:val="008F3623"/>
    <w:rsid w:val="008F366B"/>
    <w:rsid w:val="008F38D8"/>
    <w:rsid w:val="008F39CB"/>
    <w:rsid w:val="008F3B31"/>
    <w:rsid w:val="008F3B3C"/>
    <w:rsid w:val="008F3EDA"/>
    <w:rsid w:val="008F40B8"/>
    <w:rsid w:val="008F42A5"/>
    <w:rsid w:val="008F45CA"/>
    <w:rsid w:val="008F466E"/>
    <w:rsid w:val="008F4852"/>
    <w:rsid w:val="008F4A45"/>
    <w:rsid w:val="008F4BB1"/>
    <w:rsid w:val="008F4CA7"/>
    <w:rsid w:val="008F5139"/>
    <w:rsid w:val="008F5144"/>
    <w:rsid w:val="008F52BA"/>
    <w:rsid w:val="008F5325"/>
    <w:rsid w:val="008F5392"/>
    <w:rsid w:val="008F5824"/>
    <w:rsid w:val="008F5B3D"/>
    <w:rsid w:val="008F5BCA"/>
    <w:rsid w:val="008F5CE2"/>
    <w:rsid w:val="008F5EED"/>
    <w:rsid w:val="008F60CB"/>
    <w:rsid w:val="008F6371"/>
    <w:rsid w:val="008F665F"/>
    <w:rsid w:val="008F668D"/>
    <w:rsid w:val="008F66F3"/>
    <w:rsid w:val="008F67DD"/>
    <w:rsid w:val="008F688F"/>
    <w:rsid w:val="008F6960"/>
    <w:rsid w:val="008F6AFE"/>
    <w:rsid w:val="008F6D69"/>
    <w:rsid w:val="008F6E6A"/>
    <w:rsid w:val="008F6EDD"/>
    <w:rsid w:val="008F73FB"/>
    <w:rsid w:val="008F7482"/>
    <w:rsid w:val="008F7511"/>
    <w:rsid w:val="008F752D"/>
    <w:rsid w:val="008F77DD"/>
    <w:rsid w:val="008F7811"/>
    <w:rsid w:val="008F78CA"/>
    <w:rsid w:val="008F7D81"/>
    <w:rsid w:val="008F7DCB"/>
    <w:rsid w:val="008F7F27"/>
    <w:rsid w:val="008F7FC0"/>
    <w:rsid w:val="0090001E"/>
    <w:rsid w:val="009000BB"/>
    <w:rsid w:val="0090010D"/>
    <w:rsid w:val="00900240"/>
    <w:rsid w:val="00900424"/>
    <w:rsid w:val="009004B2"/>
    <w:rsid w:val="009008A5"/>
    <w:rsid w:val="0090098D"/>
    <w:rsid w:val="00900BAF"/>
    <w:rsid w:val="00900ED9"/>
    <w:rsid w:val="00900EF4"/>
    <w:rsid w:val="00900F1D"/>
    <w:rsid w:val="00900F51"/>
    <w:rsid w:val="00900FC7"/>
    <w:rsid w:val="00901084"/>
    <w:rsid w:val="0090118E"/>
    <w:rsid w:val="009013BA"/>
    <w:rsid w:val="00901522"/>
    <w:rsid w:val="00901599"/>
    <w:rsid w:val="009015A6"/>
    <w:rsid w:val="009015B7"/>
    <w:rsid w:val="00901A0C"/>
    <w:rsid w:val="00901A1A"/>
    <w:rsid w:val="00902043"/>
    <w:rsid w:val="00902112"/>
    <w:rsid w:val="00902469"/>
    <w:rsid w:val="0090274A"/>
    <w:rsid w:val="0090274B"/>
    <w:rsid w:val="009027AA"/>
    <w:rsid w:val="009027F5"/>
    <w:rsid w:val="0090282A"/>
    <w:rsid w:val="009028B8"/>
    <w:rsid w:val="009028F5"/>
    <w:rsid w:val="00902A08"/>
    <w:rsid w:val="00903512"/>
    <w:rsid w:val="0090358C"/>
    <w:rsid w:val="00903627"/>
    <w:rsid w:val="0090366B"/>
    <w:rsid w:val="00903746"/>
    <w:rsid w:val="00903815"/>
    <w:rsid w:val="00903833"/>
    <w:rsid w:val="009038BE"/>
    <w:rsid w:val="00903964"/>
    <w:rsid w:val="009039CB"/>
    <w:rsid w:val="00903C24"/>
    <w:rsid w:val="00903D66"/>
    <w:rsid w:val="009040F7"/>
    <w:rsid w:val="00904103"/>
    <w:rsid w:val="009041AD"/>
    <w:rsid w:val="00904788"/>
    <w:rsid w:val="00904982"/>
    <w:rsid w:val="00904BD1"/>
    <w:rsid w:val="00904CF1"/>
    <w:rsid w:val="00904DFE"/>
    <w:rsid w:val="00904E91"/>
    <w:rsid w:val="00904FF1"/>
    <w:rsid w:val="0090507F"/>
    <w:rsid w:val="00905322"/>
    <w:rsid w:val="009053B7"/>
    <w:rsid w:val="00905543"/>
    <w:rsid w:val="009055CB"/>
    <w:rsid w:val="009059CB"/>
    <w:rsid w:val="00905C16"/>
    <w:rsid w:val="00905D02"/>
    <w:rsid w:val="00905D3A"/>
    <w:rsid w:val="00905E70"/>
    <w:rsid w:val="00905EB8"/>
    <w:rsid w:val="00905F00"/>
    <w:rsid w:val="00905F48"/>
    <w:rsid w:val="009061AA"/>
    <w:rsid w:val="009062BE"/>
    <w:rsid w:val="00906701"/>
    <w:rsid w:val="009067F6"/>
    <w:rsid w:val="0090688B"/>
    <w:rsid w:val="00906A89"/>
    <w:rsid w:val="00906D8E"/>
    <w:rsid w:val="00906FEC"/>
    <w:rsid w:val="0090710A"/>
    <w:rsid w:val="0090724D"/>
    <w:rsid w:val="009072BD"/>
    <w:rsid w:val="0090736C"/>
    <w:rsid w:val="00907473"/>
    <w:rsid w:val="0090751D"/>
    <w:rsid w:val="00907570"/>
    <w:rsid w:val="009075A4"/>
    <w:rsid w:val="0090774C"/>
    <w:rsid w:val="00907976"/>
    <w:rsid w:val="00907AA5"/>
    <w:rsid w:val="00907BC3"/>
    <w:rsid w:val="00907F94"/>
    <w:rsid w:val="009101F0"/>
    <w:rsid w:val="009102D2"/>
    <w:rsid w:val="00910780"/>
    <w:rsid w:val="009109BA"/>
    <w:rsid w:val="00910A0E"/>
    <w:rsid w:val="00910AE8"/>
    <w:rsid w:val="00910C07"/>
    <w:rsid w:val="00910D1A"/>
    <w:rsid w:val="00910D24"/>
    <w:rsid w:val="00910F69"/>
    <w:rsid w:val="00910F6F"/>
    <w:rsid w:val="0091122C"/>
    <w:rsid w:val="009112B3"/>
    <w:rsid w:val="00911414"/>
    <w:rsid w:val="0091153C"/>
    <w:rsid w:val="00911792"/>
    <w:rsid w:val="00911853"/>
    <w:rsid w:val="0091187D"/>
    <w:rsid w:val="00911943"/>
    <w:rsid w:val="00911B84"/>
    <w:rsid w:val="00911C2D"/>
    <w:rsid w:val="00911E0A"/>
    <w:rsid w:val="00911F84"/>
    <w:rsid w:val="00911FE7"/>
    <w:rsid w:val="009121A8"/>
    <w:rsid w:val="009122E1"/>
    <w:rsid w:val="0091259C"/>
    <w:rsid w:val="00912628"/>
    <w:rsid w:val="00912BAB"/>
    <w:rsid w:val="009131D1"/>
    <w:rsid w:val="00913220"/>
    <w:rsid w:val="00913334"/>
    <w:rsid w:val="00913487"/>
    <w:rsid w:val="00913497"/>
    <w:rsid w:val="009137F7"/>
    <w:rsid w:val="00913998"/>
    <w:rsid w:val="009139D2"/>
    <w:rsid w:val="00913A3F"/>
    <w:rsid w:val="00913BA7"/>
    <w:rsid w:val="00913CAD"/>
    <w:rsid w:val="00913DA2"/>
    <w:rsid w:val="00913E64"/>
    <w:rsid w:val="00913FEF"/>
    <w:rsid w:val="00913FFE"/>
    <w:rsid w:val="00914007"/>
    <w:rsid w:val="00914368"/>
    <w:rsid w:val="009144EC"/>
    <w:rsid w:val="00914649"/>
    <w:rsid w:val="0091465A"/>
    <w:rsid w:val="009148A3"/>
    <w:rsid w:val="009149D5"/>
    <w:rsid w:val="00914A00"/>
    <w:rsid w:val="009150FB"/>
    <w:rsid w:val="00915998"/>
    <w:rsid w:val="00915AB4"/>
    <w:rsid w:val="00915B2E"/>
    <w:rsid w:val="00915EB1"/>
    <w:rsid w:val="00915EF3"/>
    <w:rsid w:val="0091608B"/>
    <w:rsid w:val="0091609B"/>
    <w:rsid w:val="009160B3"/>
    <w:rsid w:val="009163EC"/>
    <w:rsid w:val="0091674E"/>
    <w:rsid w:val="0091676D"/>
    <w:rsid w:val="00916BC7"/>
    <w:rsid w:val="00916BE1"/>
    <w:rsid w:val="00916C9C"/>
    <w:rsid w:val="00916D6A"/>
    <w:rsid w:val="0091711D"/>
    <w:rsid w:val="009172D2"/>
    <w:rsid w:val="009176B5"/>
    <w:rsid w:val="009177D7"/>
    <w:rsid w:val="009177EA"/>
    <w:rsid w:val="00917845"/>
    <w:rsid w:val="0091784F"/>
    <w:rsid w:val="009178D3"/>
    <w:rsid w:val="00917905"/>
    <w:rsid w:val="00917976"/>
    <w:rsid w:val="009179EC"/>
    <w:rsid w:val="00917A30"/>
    <w:rsid w:val="00917B96"/>
    <w:rsid w:val="00917CD5"/>
    <w:rsid w:val="00917E14"/>
    <w:rsid w:val="00920087"/>
    <w:rsid w:val="00920165"/>
    <w:rsid w:val="0092019F"/>
    <w:rsid w:val="00920223"/>
    <w:rsid w:val="00920567"/>
    <w:rsid w:val="009207F1"/>
    <w:rsid w:val="00920900"/>
    <w:rsid w:val="00920BC7"/>
    <w:rsid w:val="00920C02"/>
    <w:rsid w:val="00920CAC"/>
    <w:rsid w:val="00920D14"/>
    <w:rsid w:val="00921223"/>
    <w:rsid w:val="00921436"/>
    <w:rsid w:val="009214CA"/>
    <w:rsid w:val="00921606"/>
    <w:rsid w:val="009216F4"/>
    <w:rsid w:val="00921A91"/>
    <w:rsid w:val="00921A94"/>
    <w:rsid w:val="00921C3F"/>
    <w:rsid w:val="00921CF2"/>
    <w:rsid w:val="00921D9C"/>
    <w:rsid w:val="00921E19"/>
    <w:rsid w:val="00921ED2"/>
    <w:rsid w:val="00922065"/>
    <w:rsid w:val="0092217C"/>
    <w:rsid w:val="00922202"/>
    <w:rsid w:val="0092221B"/>
    <w:rsid w:val="009223CA"/>
    <w:rsid w:val="00922714"/>
    <w:rsid w:val="00922960"/>
    <w:rsid w:val="00922A85"/>
    <w:rsid w:val="00922D5C"/>
    <w:rsid w:val="00922FE2"/>
    <w:rsid w:val="0092322A"/>
    <w:rsid w:val="00923252"/>
    <w:rsid w:val="009233A8"/>
    <w:rsid w:val="00923445"/>
    <w:rsid w:val="009236DB"/>
    <w:rsid w:val="00923854"/>
    <w:rsid w:val="0092397D"/>
    <w:rsid w:val="009239D5"/>
    <w:rsid w:val="00923B54"/>
    <w:rsid w:val="00923C0A"/>
    <w:rsid w:val="00923C72"/>
    <w:rsid w:val="00923E78"/>
    <w:rsid w:val="00923E83"/>
    <w:rsid w:val="00923FD1"/>
    <w:rsid w:val="00924554"/>
    <w:rsid w:val="009245EA"/>
    <w:rsid w:val="009249BB"/>
    <w:rsid w:val="00924A76"/>
    <w:rsid w:val="00924BCF"/>
    <w:rsid w:val="00924C0C"/>
    <w:rsid w:val="00924D6E"/>
    <w:rsid w:val="00924E66"/>
    <w:rsid w:val="00925091"/>
    <w:rsid w:val="009250D9"/>
    <w:rsid w:val="0092535C"/>
    <w:rsid w:val="00925492"/>
    <w:rsid w:val="0092560B"/>
    <w:rsid w:val="00925670"/>
    <w:rsid w:val="00925883"/>
    <w:rsid w:val="009258AF"/>
    <w:rsid w:val="00925925"/>
    <w:rsid w:val="00925B2B"/>
    <w:rsid w:val="00925B97"/>
    <w:rsid w:val="00925F78"/>
    <w:rsid w:val="00926043"/>
    <w:rsid w:val="00926371"/>
    <w:rsid w:val="009263E7"/>
    <w:rsid w:val="00926424"/>
    <w:rsid w:val="009265CA"/>
    <w:rsid w:val="009267DC"/>
    <w:rsid w:val="009267F5"/>
    <w:rsid w:val="0092680E"/>
    <w:rsid w:val="00926829"/>
    <w:rsid w:val="00926AD6"/>
    <w:rsid w:val="00926C55"/>
    <w:rsid w:val="00926C5B"/>
    <w:rsid w:val="00926C75"/>
    <w:rsid w:val="00926CDC"/>
    <w:rsid w:val="00926D18"/>
    <w:rsid w:val="00926E1E"/>
    <w:rsid w:val="0092709F"/>
    <w:rsid w:val="009270B7"/>
    <w:rsid w:val="009270BC"/>
    <w:rsid w:val="009270EF"/>
    <w:rsid w:val="00927144"/>
    <w:rsid w:val="009271D9"/>
    <w:rsid w:val="00927412"/>
    <w:rsid w:val="0092793D"/>
    <w:rsid w:val="00927A65"/>
    <w:rsid w:val="00927CB7"/>
    <w:rsid w:val="00927E14"/>
    <w:rsid w:val="00927EAA"/>
    <w:rsid w:val="00927FE5"/>
    <w:rsid w:val="009300C1"/>
    <w:rsid w:val="009300CC"/>
    <w:rsid w:val="0093010C"/>
    <w:rsid w:val="0093032F"/>
    <w:rsid w:val="009304B7"/>
    <w:rsid w:val="00930664"/>
    <w:rsid w:val="009306F3"/>
    <w:rsid w:val="0093071E"/>
    <w:rsid w:val="009308A2"/>
    <w:rsid w:val="0093092F"/>
    <w:rsid w:val="00930A0A"/>
    <w:rsid w:val="00930A17"/>
    <w:rsid w:val="00930AA8"/>
    <w:rsid w:val="00930B2C"/>
    <w:rsid w:val="00930BD0"/>
    <w:rsid w:val="00930BD1"/>
    <w:rsid w:val="00930C09"/>
    <w:rsid w:val="00930D95"/>
    <w:rsid w:val="00930F2F"/>
    <w:rsid w:val="00930FF0"/>
    <w:rsid w:val="0093137A"/>
    <w:rsid w:val="00931507"/>
    <w:rsid w:val="00931570"/>
    <w:rsid w:val="009316B8"/>
    <w:rsid w:val="009316D3"/>
    <w:rsid w:val="0093179F"/>
    <w:rsid w:val="00931854"/>
    <w:rsid w:val="00931898"/>
    <w:rsid w:val="00931930"/>
    <w:rsid w:val="0093194B"/>
    <w:rsid w:val="00931D6F"/>
    <w:rsid w:val="00931D7C"/>
    <w:rsid w:val="00931DA6"/>
    <w:rsid w:val="00931E85"/>
    <w:rsid w:val="0093212B"/>
    <w:rsid w:val="0093216D"/>
    <w:rsid w:val="009323A9"/>
    <w:rsid w:val="0093241E"/>
    <w:rsid w:val="00932605"/>
    <w:rsid w:val="0093260C"/>
    <w:rsid w:val="00932A15"/>
    <w:rsid w:val="00932A18"/>
    <w:rsid w:val="00932B7B"/>
    <w:rsid w:val="00932C17"/>
    <w:rsid w:val="0093308B"/>
    <w:rsid w:val="00933242"/>
    <w:rsid w:val="00933470"/>
    <w:rsid w:val="00933639"/>
    <w:rsid w:val="009338C0"/>
    <w:rsid w:val="009339E4"/>
    <w:rsid w:val="00933E39"/>
    <w:rsid w:val="00933E62"/>
    <w:rsid w:val="00933ED4"/>
    <w:rsid w:val="00933FD5"/>
    <w:rsid w:val="009340EE"/>
    <w:rsid w:val="0093411C"/>
    <w:rsid w:val="009342B0"/>
    <w:rsid w:val="009343BF"/>
    <w:rsid w:val="009344F3"/>
    <w:rsid w:val="00934847"/>
    <w:rsid w:val="00934BEB"/>
    <w:rsid w:val="00934C73"/>
    <w:rsid w:val="00934D05"/>
    <w:rsid w:val="00934EB1"/>
    <w:rsid w:val="00934ED0"/>
    <w:rsid w:val="00934FE1"/>
    <w:rsid w:val="00935064"/>
    <w:rsid w:val="009350C6"/>
    <w:rsid w:val="009351E9"/>
    <w:rsid w:val="00935225"/>
    <w:rsid w:val="0093554B"/>
    <w:rsid w:val="009359C0"/>
    <w:rsid w:val="00935A56"/>
    <w:rsid w:val="00935C15"/>
    <w:rsid w:val="00935D1C"/>
    <w:rsid w:val="00935E0D"/>
    <w:rsid w:val="00935EA7"/>
    <w:rsid w:val="009360E1"/>
    <w:rsid w:val="009360F6"/>
    <w:rsid w:val="00936173"/>
    <w:rsid w:val="00936194"/>
    <w:rsid w:val="00936313"/>
    <w:rsid w:val="009363C8"/>
    <w:rsid w:val="009367A3"/>
    <w:rsid w:val="009368A3"/>
    <w:rsid w:val="0093697E"/>
    <w:rsid w:val="00936B3D"/>
    <w:rsid w:val="00936B99"/>
    <w:rsid w:val="00936BA7"/>
    <w:rsid w:val="00936C02"/>
    <w:rsid w:val="00936E36"/>
    <w:rsid w:val="00936F1D"/>
    <w:rsid w:val="0093724C"/>
    <w:rsid w:val="00937382"/>
    <w:rsid w:val="009373E0"/>
    <w:rsid w:val="009374D0"/>
    <w:rsid w:val="009376E7"/>
    <w:rsid w:val="009376FB"/>
    <w:rsid w:val="009379D1"/>
    <w:rsid w:val="00937A16"/>
    <w:rsid w:val="00937B6F"/>
    <w:rsid w:val="00937C71"/>
    <w:rsid w:val="00937C91"/>
    <w:rsid w:val="00937E81"/>
    <w:rsid w:val="00937EEE"/>
    <w:rsid w:val="0094017C"/>
    <w:rsid w:val="0094027E"/>
    <w:rsid w:val="00940361"/>
    <w:rsid w:val="00940363"/>
    <w:rsid w:val="009404EF"/>
    <w:rsid w:val="00940584"/>
    <w:rsid w:val="009407FF"/>
    <w:rsid w:val="00940831"/>
    <w:rsid w:val="00940924"/>
    <w:rsid w:val="00940A0B"/>
    <w:rsid w:val="00940A13"/>
    <w:rsid w:val="00940B9B"/>
    <w:rsid w:val="00940BBE"/>
    <w:rsid w:val="00940ECE"/>
    <w:rsid w:val="00940F70"/>
    <w:rsid w:val="00941309"/>
    <w:rsid w:val="00941528"/>
    <w:rsid w:val="0094152B"/>
    <w:rsid w:val="0094164D"/>
    <w:rsid w:val="00941780"/>
    <w:rsid w:val="00941887"/>
    <w:rsid w:val="009418CF"/>
    <w:rsid w:val="009418D6"/>
    <w:rsid w:val="009419FB"/>
    <w:rsid w:val="00941A07"/>
    <w:rsid w:val="00941A46"/>
    <w:rsid w:val="00941D03"/>
    <w:rsid w:val="00941DA9"/>
    <w:rsid w:val="00941E7D"/>
    <w:rsid w:val="00941F39"/>
    <w:rsid w:val="00942026"/>
    <w:rsid w:val="009420EB"/>
    <w:rsid w:val="0094238F"/>
    <w:rsid w:val="009424D9"/>
    <w:rsid w:val="00942711"/>
    <w:rsid w:val="0094287A"/>
    <w:rsid w:val="009428BC"/>
    <w:rsid w:val="00942983"/>
    <w:rsid w:val="009429BE"/>
    <w:rsid w:val="00942D70"/>
    <w:rsid w:val="00942E6A"/>
    <w:rsid w:val="00942FF9"/>
    <w:rsid w:val="0094315B"/>
    <w:rsid w:val="00943320"/>
    <w:rsid w:val="009433EC"/>
    <w:rsid w:val="009435B9"/>
    <w:rsid w:val="009435EE"/>
    <w:rsid w:val="00943783"/>
    <w:rsid w:val="009439BD"/>
    <w:rsid w:val="00943B89"/>
    <w:rsid w:val="00943CC7"/>
    <w:rsid w:val="00943FCB"/>
    <w:rsid w:val="0094413B"/>
    <w:rsid w:val="0094414C"/>
    <w:rsid w:val="009441C3"/>
    <w:rsid w:val="0094440F"/>
    <w:rsid w:val="0094487A"/>
    <w:rsid w:val="00944927"/>
    <w:rsid w:val="00944BA8"/>
    <w:rsid w:val="00944BD9"/>
    <w:rsid w:val="00944C83"/>
    <w:rsid w:val="00944D9B"/>
    <w:rsid w:val="00944F7C"/>
    <w:rsid w:val="00945361"/>
    <w:rsid w:val="00945438"/>
    <w:rsid w:val="0094566B"/>
    <w:rsid w:val="00945727"/>
    <w:rsid w:val="0094582F"/>
    <w:rsid w:val="00945B73"/>
    <w:rsid w:val="00945C3D"/>
    <w:rsid w:val="00945CF9"/>
    <w:rsid w:val="00945DEB"/>
    <w:rsid w:val="009464E8"/>
    <w:rsid w:val="00946668"/>
    <w:rsid w:val="00946670"/>
    <w:rsid w:val="0094678A"/>
    <w:rsid w:val="00946939"/>
    <w:rsid w:val="009470EE"/>
    <w:rsid w:val="00947282"/>
    <w:rsid w:val="009477FA"/>
    <w:rsid w:val="00947837"/>
    <w:rsid w:val="009478D0"/>
    <w:rsid w:val="00947966"/>
    <w:rsid w:val="00947A81"/>
    <w:rsid w:val="00947A95"/>
    <w:rsid w:val="00947C92"/>
    <w:rsid w:val="00947D92"/>
    <w:rsid w:val="00947F21"/>
    <w:rsid w:val="0095010D"/>
    <w:rsid w:val="0095022C"/>
    <w:rsid w:val="00950422"/>
    <w:rsid w:val="009504A5"/>
    <w:rsid w:val="0095053A"/>
    <w:rsid w:val="00950875"/>
    <w:rsid w:val="009509DC"/>
    <w:rsid w:val="00950E37"/>
    <w:rsid w:val="0095108B"/>
    <w:rsid w:val="0095124A"/>
    <w:rsid w:val="00951280"/>
    <w:rsid w:val="009512AB"/>
    <w:rsid w:val="009513A6"/>
    <w:rsid w:val="00951608"/>
    <w:rsid w:val="00951747"/>
    <w:rsid w:val="00951756"/>
    <w:rsid w:val="00951B3D"/>
    <w:rsid w:val="00951D33"/>
    <w:rsid w:val="00951DC2"/>
    <w:rsid w:val="009520C2"/>
    <w:rsid w:val="009521A2"/>
    <w:rsid w:val="009521B4"/>
    <w:rsid w:val="009521E0"/>
    <w:rsid w:val="0095236E"/>
    <w:rsid w:val="009523C0"/>
    <w:rsid w:val="009524A7"/>
    <w:rsid w:val="00952677"/>
    <w:rsid w:val="009527D6"/>
    <w:rsid w:val="00952C84"/>
    <w:rsid w:val="00952DEF"/>
    <w:rsid w:val="00952F49"/>
    <w:rsid w:val="0095302C"/>
    <w:rsid w:val="009530BF"/>
    <w:rsid w:val="00953171"/>
    <w:rsid w:val="00953219"/>
    <w:rsid w:val="00953229"/>
    <w:rsid w:val="0095329E"/>
    <w:rsid w:val="009534FC"/>
    <w:rsid w:val="00953544"/>
    <w:rsid w:val="009536D8"/>
    <w:rsid w:val="00953734"/>
    <w:rsid w:val="00953880"/>
    <w:rsid w:val="009539A4"/>
    <w:rsid w:val="009539C8"/>
    <w:rsid w:val="00953A33"/>
    <w:rsid w:val="00953B4D"/>
    <w:rsid w:val="00953BC1"/>
    <w:rsid w:val="00953C6A"/>
    <w:rsid w:val="00953DFD"/>
    <w:rsid w:val="0095417E"/>
    <w:rsid w:val="00954209"/>
    <w:rsid w:val="00954219"/>
    <w:rsid w:val="0095426E"/>
    <w:rsid w:val="009542B1"/>
    <w:rsid w:val="00954343"/>
    <w:rsid w:val="00954424"/>
    <w:rsid w:val="009545F0"/>
    <w:rsid w:val="00954783"/>
    <w:rsid w:val="009547EF"/>
    <w:rsid w:val="009548E7"/>
    <w:rsid w:val="00954BC0"/>
    <w:rsid w:val="00954BE0"/>
    <w:rsid w:val="00954D4B"/>
    <w:rsid w:val="00954DB5"/>
    <w:rsid w:val="00954E19"/>
    <w:rsid w:val="00955060"/>
    <w:rsid w:val="0095508B"/>
    <w:rsid w:val="00955133"/>
    <w:rsid w:val="00955431"/>
    <w:rsid w:val="009554B5"/>
    <w:rsid w:val="00955544"/>
    <w:rsid w:val="009558A5"/>
    <w:rsid w:val="009558E6"/>
    <w:rsid w:val="00955BAC"/>
    <w:rsid w:val="00955C5D"/>
    <w:rsid w:val="00955CEE"/>
    <w:rsid w:val="009562B3"/>
    <w:rsid w:val="00956A24"/>
    <w:rsid w:val="00956A9B"/>
    <w:rsid w:val="00956AFD"/>
    <w:rsid w:val="00956B66"/>
    <w:rsid w:val="00956D9E"/>
    <w:rsid w:val="00956ED9"/>
    <w:rsid w:val="00956FF6"/>
    <w:rsid w:val="00957210"/>
    <w:rsid w:val="009572EF"/>
    <w:rsid w:val="009573FB"/>
    <w:rsid w:val="00957618"/>
    <w:rsid w:val="0095768C"/>
    <w:rsid w:val="00957872"/>
    <w:rsid w:val="00957A46"/>
    <w:rsid w:val="00957D5E"/>
    <w:rsid w:val="00957F2C"/>
    <w:rsid w:val="00957FF5"/>
    <w:rsid w:val="00960645"/>
    <w:rsid w:val="00960674"/>
    <w:rsid w:val="00960B3A"/>
    <w:rsid w:val="009613C1"/>
    <w:rsid w:val="00961449"/>
    <w:rsid w:val="009614CE"/>
    <w:rsid w:val="00961599"/>
    <w:rsid w:val="009615B1"/>
    <w:rsid w:val="00961673"/>
    <w:rsid w:val="00961698"/>
    <w:rsid w:val="00961AAB"/>
    <w:rsid w:val="00961CE6"/>
    <w:rsid w:val="00961E57"/>
    <w:rsid w:val="00962103"/>
    <w:rsid w:val="009623A3"/>
    <w:rsid w:val="009623AE"/>
    <w:rsid w:val="00962803"/>
    <w:rsid w:val="0096290A"/>
    <w:rsid w:val="00962EBD"/>
    <w:rsid w:val="009630E3"/>
    <w:rsid w:val="0096328F"/>
    <w:rsid w:val="00963358"/>
    <w:rsid w:val="0096338D"/>
    <w:rsid w:val="00963436"/>
    <w:rsid w:val="0096365C"/>
    <w:rsid w:val="00963689"/>
    <w:rsid w:val="00963D01"/>
    <w:rsid w:val="00963D9B"/>
    <w:rsid w:val="00963DB3"/>
    <w:rsid w:val="00963E50"/>
    <w:rsid w:val="00963ED0"/>
    <w:rsid w:val="00963FE9"/>
    <w:rsid w:val="00964123"/>
    <w:rsid w:val="0096429B"/>
    <w:rsid w:val="00964744"/>
    <w:rsid w:val="00964776"/>
    <w:rsid w:val="0096492B"/>
    <w:rsid w:val="0096508B"/>
    <w:rsid w:val="00965127"/>
    <w:rsid w:val="00965356"/>
    <w:rsid w:val="00965378"/>
    <w:rsid w:val="00965402"/>
    <w:rsid w:val="00965661"/>
    <w:rsid w:val="009657CB"/>
    <w:rsid w:val="009657F4"/>
    <w:rsid w:val="00965C9A"/>
    <w:rsid w:val="00965CA5"/>
    <w:rsid w:val="00966112"/>
    <w:rsid w:val="0096612F"/>
    <w:rsid w:val="00966250"/>
    <w:rsid w:val="009663BC"/>
    <w:rsid w:val="0096689D"/>
    <w:rsid w:val="0096697D"/>
    <w:rsid w:val="00966A59"/>
    <w:rsid w:val="00966D17"/>
    <w:rsid w:val="00967044"/>
    <w:rsid w:val="0096707D"/>
    <w:rsid w:val="0096708C"/>
    <w:rsid w:val="0096717C"/>
    <w:rsid w:val="0096728E"/>
    <w:rsid w:val="00967292"/>
    <w:rsid w:val="00967403"/>
    <w:rsid w:val="009674D7"/>
    <w:rsid w:val="009674F4"/>
    <w:rsid w:val="0096755A"/>
    <w:rsid w:val="009676E1"/>
    <w:rsid w:val="009676F7"/>
    <w:rsid w:val="0096775C"/>
    <w:rsid w:val="009678E3"/>
    <w:rsid w:val="00967BB0"/>
    <w:rsid w:val="00970130"/>
    <w:rsid w:val="00970330"/>
    <w:rsid w:val="009703F7"/>
    <w:rsid w:val="00970418"/>
    <w:rsid w:val="00970464"/>
    <w:rsid w:val="00970575"/>
    <w:rsid w:val="009706C3"/>
    <w:rsid w:val="009709A5"/>
    <w:rsid w:val="009709FA"/>
    <w:rsid w:val="00970B7D"/>
    <w:rsid w:val="00970C0B"/>
    <w:rsid w:val="00970ED7"/>
    <w:rsid w:val="00970F0C"/>
    <w:rsid w:val="00971230"/>
    <w:rsid w:val="0097130D"/>
    <w:rsid w:val="0097142B"/>
    <w:rsid w:val="009716E7"/>
    <w:rsid w:val="00971838"/>
    <w:rsid w:val="009718B9"/>
    <w:rsid w:val="009719CD"/>
    <w:rsid w:val="00971C8C"/>
    <w:rsid w:val="00971D2B"/>
    <w:rsid w:val="00971D57"/>
    <w:rsid w:val="00971F16"/>
    <w:rsid w:val="00971FDF"/>
    <w:rsid w:val="009720BF"/>
    <w:rsid w:val="00972115"/>
    <w:rsid w:val="009722F2"/>
    <w:rsid w:val="00972395"/>
    <w:rsid w:val="009724D5"/>
    <w:rsid w:val="0097275D"/>
    <w:rsid w:val="00972781"/>
    <w:rsid w:val="009728A3"/>
    <w:rsid w:val="0097296B"/>
    <w:rsid w:val="0097299B"/>
    <w:rsid w:val="00972DB1"/>
    <w:rsid w:val="00972F74"/>
    <w:rsid w:val="009730C3"/>
    <w:rsid w:val="009732A2"/>
    <w:rsid w:val="00973572"/>
    <w:rsid w:val="00973626"/>
    <w:rsid w:val="00973733"/>
    <w:rsid w:val="0097386A"/>
    <w:rsid w:val="009739AF"/>
    <w:rsid w:val="00973AFB"/>
    <w:rsid w:val="00973B3D"/>
    <w:rsid w:val="00973C2D"/>
    <w:rsid w:val="00973DE4"/>
    <w:rsid w:val="00973E0F"/>
    <w:rsid w:val="00973F3B"/>
    <w:rsid w:val="00974076"/>
    <w:rsid w:val="00974167"/>
    <w:rsid w:val="0097424E"/>
    <w:rsid w:val="009742F2"/>
    <w:rsid w:val="00974337"/>
    <w:rsid w:val="009743A0"/>
    <w:rsid w:val="0097458F"/>
    <w:rsid w:val="00974674"/>
    <w:rsid w:val="00974782"/>
    <w:rsid w:val="009747E3"/>
    <w:rsid w:val="009748F5"/>
    <w:rsid w:val="00974A12"/>
    <w:rsid w:val="00974A14"/>
    <w:rsid w:val="00974BA3"/>
    <w:rsid w:val="00974C02"/>
    <w:rsid w:val="00974CAF"/>
    <w:rsid w:val="00974DA5"/>
    <w:rsid w:val="00974E10"/>
    <w:rsid w:val="00974E2B"/>
    <w:rsid w:val="00974F57"/>
    <w:rsid w:val="0097522A"/>
    <w:rsid w:val="0097533C"/>
    <w:rsid w:val="009753DE"/>
    <w:rsid w:val="009754DF"/>
    <w:rsid w:val="009754E2"/>
    <w:rsid w:val="009756D6"/>
    <w:rsid w:val="00975776"/>
    <w:rsid w:val="00975835"/>
    <w:rsid w:val="009758ED"/>
    <w:rsid w:val="0097590C"/>
    <w:rsid w:val="00975920"/>
    <w:rsid w:val="0097593E"/>
    <w:rsid w:val="009759CD"/>
    <w:rsid w:val="00975AE5"/>
    <w:rsid w:val="00975BDA"/>
    <w:rsid w:val="00975C25"/>
    <w:rsid w:val="00975C44"/>
    <w:rsid w:val="00975DE4"/>
    <w:rsid w:val="00975E67"/>
    <w:rsid w:val="00975FB1"/>
    <w:rsid w:val="00976321"/>
    <w:rsid w:val="0097647A"/>
    <w:rsid w:val="009764AB"/>
    <w:rsid w:val="00976E3C"/>
    <w:rsid w:val="009771F5"/>
    <w:rsid w:val="00977972"/>
    <w:rsid w:val="00977B70"/>
    <w:rsid w:val="00977CED"/>
    <w:rsid w:val="00977E1C"/>
    <w:rsid w:val="00977EC5"/>
    <w:rsid w:val="00977F05"/>
    <w:rsid w:val="00977FEF"/>
    <w:rsid w:val="0098008B"/>
    <w:rsid w:val="009800D7"/>
    <w:rsid w:val="0098020F"/>
    <w:rsid w:val="0098031D"/>
    <w:rsid w:val="00980418"/>
    <w:rsid w:val="0098046D"/>
    <w:rsid w:val="00980679"/>
    <w:rsid w:val="009806CB"/>
    <w:rsid w:val="0098072C"/>
    <w:rsid w:val="0098082E"/>
    <w:rsid w:val="0098091D"/>
    <w:rsid w:val="00980AD6"/>
    <w:rsid w:val="00980BF9"/>
    <w:rsid w:val="00980C77"/>
    <w:rsid w:val="00980CCF"/>
    <w:rsid w:val="009810E0"/>
    <w:rsid w:val="00981166"/>
    <w:rsid w:val="00981211"/>
    <w:rsid w:val="0098131C"/>
    <w:rsid w:val="00981465"/>
    <w:rsid w:val="0098149A"/>
    <w:rsid w:val="00981515"/>
    <w:rsid w:val="0098165F"/>
    <w:rsid w:val="009818A9"/>
    <w:rsid w:val="009819A0"/>
    <w:rsid w:val="00981D3C"/>
    <w:rsid w:val="00981DCE"/>
    <w:rsid w:val="00981E81"/>
    <w:rsid w:val="00981ED5"/>
    <w:rsid w:val="00982199"/>
    <w:rsid w:val="0098224F"/>
    <w:rsid w:val="0098240B"/>
    <w:rsid w:val="00982567"/>
    <w:rsid w:val="009825B3"/>
    <w:rsid w:val="00982A23"/>
    <w:rsid w:val="00982AA2"/>
    <w:rsid w:val="00982B2F"/>
    <w:rsid w:val="00982E1B"/>
    <w:rsid w:val="00983007"/>
    <w:rsid w:val="00983012"/>
    <w:rsid w:val="009831CD"/>
    <w:rsid w:val="009832F2"/>
    <w:rsid w:val="009834C9"/>
    <w:rsid w:val="00983815"/>
    <w:rsid w:val="009838E9"/>
    <w:rsid w:val="00983973"/>
    <w:rsid w:val="00983A90"/>
    <w:rsid w:val="00983EB3"/>
    <w:rsid w:val="00983EC0"/>
    <w:rsid w:val="00983F40"/>
    <w:rsid w:val="00983F95"/>
    <w:rsid w:val="009841BA"/>
    <w:rsid w:val="0098422E"/>
    <w:rsid w:val="009842E5"/>
    <w:rsid w:val="009845E8"/>
    <w:rsid w:val="0098462A"/>
    <w:rsid w:val="009847D5"/>
    <w:rsid w:val="00984A2F"/>
    <w:rsid w:val="00984BC1"/>
    <w:rsid w:val="00984BDC"/>
    <w:rsid w:val="00984E85"/>
    <w:rsid w:val="00985103"/>
    <w:rsid w:val="009855A4"/>
    <w:rsid w:val="00985758"/>
    <w:rsid w:val="0098577E"/>
    <w:rsid w:val="00985796"/>
    <w:rsid w:val="009858FE"/>
    <w:rsid w:val="00985993"/>
    <w:rsid w:val="00985A00"/>
    <w:rsid w:val="00985B97"/>
    <w:rsid w:val="00985DA3"/>
    <w:rsid w:val="00985F81"/>
    <w:rsid w:val="0098606A"/>
    <w:rsid w:val="0098606E"/>
    <w:rsid w:val="009862C3"/>
    <w:rsid w:val="009867DE"/>
    <w:rsid w:val="009868E4"/>
    <w:rsid w:val="009869D4"/>
    <w:rsid w:val="00986BCE"/>
    <w:rsid w:val="00986CD4"/>
    <w:rsid w:val="00986F02"/>
    <w:rsid w:val="00987263"/>
    <w:rsid w:val="00987310"/>
    <w:rsid w:val="00987546"/>
    <w:rsid w:val="00987947"/>
    <w:rsid w:val="00987A03"/>
    <w:rsid w:val="00987A05"/>
    <w:rsid w:val="00987A0B"/>
    <w:rsid w:val="00987A4F"/>
    <w:rsid w:val="00987B7F"/>
    <w:rsid w:val="00987BD6"/>
    <w:rsid w:val="00987BEB"/>
    <w:rsid w:val="00987C3F"/>
    <w:rsid w:val="00987F60"/>
    <w:rsid w:val="009900E1"/>
    <w:rsid w:val="009900FF"/>
    <w:rsid w:val="00990140"/>
    <w:rsid w:val="009902E0"/>
    <w:rsid w:val="0099032D"/>
    <w:rsid w:val="0099035F"/>
    <w:rsid w:val="00990402"/>
    <w:rsid w:val="00990457"/>
    <w:rsid w:val="0099047C"/>
    <w:rsid w:val="009904E4"/>
    <w:rsid w:val="009905C5"/>
    <w:rsid w:val="009909D8"/>
    <w:rsid w:val="00990AEB"/>
    <w:rsid w:val="00990E8F"/>
    <w:rsid w:val="00990FD6"/>
    <w:rsid w:val="0099103E"/>
    <w:rsid w:val="009910F8"/>
    <w:rsid w:val="009913EA"/>
    <w:rsid w:val="009915DA"/>
    <w:rsid w:val="00991669"/>
    <w:rsid w:val="00991A02"/>
    <w:rsid w:val="00991A24"/>
    <w:rsid w:val="00991AC3"/>
    <w:rsid w:val="00992062"/>
    <w:rsid w:val="0099206D"/>
    <w:rsid w:val="009923E2"/>
    <w:rsid w:val="00992461"/>
    <w:rsid w:val="009924FA"/>
    <w:rsid w:val="0099268A"/>
    <w:rsid w:val="009926AC"/>
    <w:rsid w:val="00992946"/>
    <w:rsid w:val="00992A63"/>
    <w:rsid w:val="00992C3C"/>
    <w:rsid w:val="00992C9B"/>
    <w:rsid w:val="00992EE5"/>
    <w:rsid w:val="00992F41"/>
    <w:rsid w:val="00992FAD"/>
    <w:rsid w:val="00993106"/>
    <w:rsid w:val="009932A6"/>
    <w:rsid w:val="00993518"/>
    <w:rsid w:val="00993625"/>
    <w:rsid w:val="009938B4"/>
    <w:rsid w:val="00993B97"/>
    <w:rsid w:val="00993D2B"/>
    <w:rsid w:val="00993D64"/>
    <w:rsid w:val="00993E07"/>
    <w:rsid w:val="00993E1F"/>
    <w:rsid w:val="00993EEF"/>
    <w:rsid w:val="00994041"/>
    <w:rsid w:val="0099416A"/>
    <w:rsid w:val="00994403"/>
    <w:rsid w:val="00994515"/>
    <w:rsid w:val="009946CF"/>
    <w:rsid w:val="009947E3"/>
    <w:rsid w:val="00994F85"/>
    <w:rsid w:val="00994FB8"/>
    <w:rsid w:val="0099522F"/>
    <w:rsid w:val="00995465"/>
    <w:rsid w:val="0099569B"/>
    <w:rsid w:val="00995751"/>
    <w:rsid w:val="009958FE"/>
    <w:rsid w:val="009959BE"/>
    <w:rsid w:val="00995BAB"/>
    <w:rsid w:val="00995D9B"/>
    <w:rsid w:val="00995ECA"/>
    <w:rsid w:val="00995F68"/>
    <w:rsid w:val="009962B0"/>
    <w:rsid w:val="00996389"/>
    <w:rsid w:val="009964DE"/>
    <w:rsid w:val="009966EC"/>
    <w:rsid w:val="00996968"/>
    <w:rsid w:val="009969B3"/>
    <w:rsid w:val="00996DEF"/>
    <w:rsid w:val="00996E6E"/>
    <w:rsid w:val="00997131"/>
    <w:rsid w:val="009974BB"/>
    <w:rsid w:val="009974CA"/>
    <w:rsid w:val="0099775F"/>
    <w:rsid w:val="0099788A"/>
    <w:rsid w:val="009979FA"/>
    <w:rsid w:val="00997A5C"/>
    <w:rsid w:val="00997BDF"/>
    <w:rsid w:val="00997CDD"/>
    <w:rsid w:val="00997EE8"/>
    <w:rsid w:val="009A00DE"/>
    <w:rsid w:val="009A01E3"/>
    <w:rsid w:val="009A0224"/>
    <w:rsid w:val="009A02EA"/>
    <w:rsid w:val="009A0306"/>
    <w:rsid w:val="009A044D"/>
    <w:rsid w:val="009A04E4"/>
    <w:rsid w:val="009A05C9"/>
    <w:rsid w:val="009A0749"/>
    <w:rsid w:val="009A0D2F"/>
    <w:rsid w:val="009A0DC1"/>
    <w:rsid w:val="009A10E6"/>
    <w:rsid w:val="009A12C7"/>
    <w:rsid w:val="009A159B"/>
    <w:rsid w:val="009A1BDC"/>
    <w:rsid w:val="009A1C30"/>
    <w:rsid w:val="009A1CD2"/>
    <w:rsid w:val="009A1DAC"/>
    <w:rsid w:val="009A1DCC"/>
    <w:rsid w:val="009A1DD5"/>
    <w:rsid w:val="009A23C4"/>
    <w:rsid w:val="009A25CD"/>
    <w:rsid w:val="009A2709"/>
    <w:rsid w:val="009A27A2"/>
    <w:rsid w:val="009A2A08"/>
    <w:rsid w:val="009A2A1A"/>
    <w:rsid w:val="009A2AE3"/>
    <w:rsid w:val="009A2B1B"/>
    <w:rsid w:val="009A2CEA"/>
    <w:rsid w:val="009A2D11"/>
    <w:rsid w:val="009A2D50"/>
    <w:rsid w:val="009A31B6"/>
    <w:rsid w:val="009A31ED"/>
    <w:rsid w:val="009A3478"/>
    <w:rsid w:val="009A3496"/>
    <w:rsid w:val="009A36D2"/>
    <w:rsid w:val="009A3786"/>
    <w:rsid w:val="009A3801"/>
    <w:rsid w:val="009A3987"/>
    <w:rsid w:val="009A39E6"/>
    <w:rsid w:val="009A3CBE"/>
    <w:rsid w:val="009A3EB8"/>
    <w:rsid w:val="009A3FF8"/>
    <w:rsid w:val="009A405C"/>
    <w:rsid w:val="009A40BA"/>
    <w:rsid w:val="009A4161"/>
    <w:rsid w:val="009A4262"/>
    <w:rsid w:val="009A4263"/>
    <w:rsid w:val="009A43EE"/>
    <w:rsid w:val="009A441E"/>
    <w:rsid w:val="009A4479"/>
    <w:rsid w:val="009A4559"/>
    <w:rsid w:val="009A473F"/>
    <w:rsid w:val="009A478E"/>
    <w:rsid w:val="009A491B"/>
    <w:rsid w:val="009A4A2E"/>
    <w:rsid w:val="009A4AE5"/>
    <w:rsid w:val="009A4BA5"/>
    <w:rsid w:val="009A4C72"/>
    <w:rsid w:val="009A4D28"/>
    <w:rsid w:val="009A4E1D"/>
    <w:rsid w:val="009A4E28"/>
    <w:rsid w:val="009A5284"/>
    <w:rsid w:val="009A549B"/>
    <w:rsid w:val="009A56D4"/>
    <w:rsid w:val="009A5710"/>
    <w:rsid w:val="009A59F2"/>
    <w:rsid w:val="009A5D42"/>
    <w:rsid w:val="009A5E3F"/>
    <w:rsid w:val="009A5ED4"/>
    <w:rsid w:val="009A5F65"/>
    <w:rsid w:val="009A608A"/>
    <w:rsid w:val="009A63B1"/>
    <w:rsid w:val="009A648B"/>
    <w:rsid w:val="009A6513"/>
    <w:rsid w:val="009A6543"/>
    <w:rsid w:val="009A6550"/>
    <w:rsid w:val="009A6825"/>
    <w:rsid w:val="009A6EF7"/>
    <w:rsid w:val="009A6F6E"/>
    <w:rsid w:val="009A6FC8"/>
    <w:rsid w:val="009A70BB"/>
    <w:rsid w:val="009A7234"/>
    <w:rsid w:val="009A750E"/>
    <w:rsid w:val="009A752A"/>
    <w:rsid w:val="009A75B8"/>
    <w:rsid w:val="009A765F"/>
    <w:rsid w:val="009A77DB"/>
    <w:rsid w:val="009A7822"/>
    <w:rsid w:val="009A788E"/>
    <w:rsid w:val="009A7902"/>
    <w:rsid w:val="009A7984"/>
    <w:rsid w:val="009A79D3"/>
    <w:rsid w:val="009A7A5D"/>
    <w:rsid w:val="009A7BC8"/>
    <w:rsid w:val="009A7C26"/>
    <w:rsid w:val="009B03CD"/>
    <w:rsid w:val="009B0895"/>
    <w:rsid w:val="009B0ABB"/>
    <w:rsid w:val="009B0B0A"/>
    <w:rsid w:val="009B0B2C"/>
    <w:rsid w:val="009B0C89"/>
    <w:rsid w:val="009B0DC9"/>
    <w:rsid w:val="009B0E48"/>
    <w:rsid w:val="009B0EC6"/>
    <w:rsid w:val="009B1192"/>
    <w:rsid w:val="009B14AD"/>
    <w:rsid w:val="009B160B"/>
    <w:rsid w:val="009B1A67"/>
    <w:rsid w:val="009B1A73"/>
    <w:rsid w:val="009B1DD7"/>
    <w:rsid w:val="009B1EA1"/>
    <w:rsid w:val="009B1F03"/>
    <w:rsid w:val="009B1FC7"/>
    <w:rsid w:val="009B23F3"/>
    <w:rsid w:val="009B2613"/>
    <w:rsid w:val="009B2628"/>
    <w:rsid w:val="009B27B2"/>
    <w:rsid w:val="009B2851"/>
    <w:rsid w:val="009B28F4"/>
    <w:rsid w:val="009B2A57"/>
    <w:rsid w:val="009B2DAC"/>
    <w:rsid w:val="009B2E36"/>
    <w:rsid w:val="009B2F88"/>
    <w:rsid w:val="009B3043"/>
    <w:rsid w:val="009B328A"/>
    <w:rsid w:val="009B3365"/>
    <w:rsid w:val="009B33FE"/>
    <w:rsid w:val="009B342A"/>
    <w:rsid w:val="009B3449"/>
    <w:rsid w:val="009B3493"/>
    <w:rsid w:val="009B35BC"/>
    <w:rsid w:val="009B37E6"/>
    <w:rsid w:val="009B39A9"/>
    <w:rsid w:val="009B3B71"/>
    <w:rsid w:val="009B3C3B"/>
    <w:rsid w:val="009B3C7C"/>
    <w:rsid w:val="009B3CB2"/>
    <w:rsid w:val="009B4003"/>
    <w:rsid w:val="009B40CA"/>
    <w:rsid w:val="009B411C"/>
    <w:rsid w:val="009B41AC"/>
    <w:rsid w:val="009B428F"/>
    <w:rsid w:val="009B439D"/>
    <w:rsid w:val="009B461B"/>
    <w:rsid w:val="009B4741"/>
    <w:rsid w:val="009B483D"/>
    <w:rsid w:val="009B485D"/>
    <w:rsid w:val="009B48E2"/>
    <w:rsid w:val="009B49C8"/>
    <w:rsid w:val="009B49EC"/>
    <w:rsid w:val="009B4B08"/>
    <w:rsid w:val="009B4B2E"/>
    <w:rsid w:val="009B4CE7"/>
    <w:rsid w:val="009B4D39"/>
    <w:rsid w:val="009B4E9D"/>
    <w:rsid w:val="009B4F18"/>
    <w:rsid w:val="009B5265"/>
    <w:rsid w:val="009B52B3"/>
    <w:rsid w:val="009B52F5"/>
    <w:rsid w:val="009B535F"/>
    <w:rsid w:val="009B56E4"/>
    <w:rsid w:val="009B570E"/>
    <w:rsid w:val="009B596F"/>
    <w:rsid w:val="009B5A7A"/>
    <w:rsid w:val="009B5B0B"/>
    <w:rsid w:val="009B5BA1"/>
    <w:rsid w:val="009B5E15"/>
    <w:rsid w:val="009B6081"/>
    <w:rsid w:val="009B6132"/>
    <w:rsid w:val="009B6159"/>
    <w:rsid w:val="009B616C"/>
    <w:rsid w:val="009B638D"/>
    <w:rsid w:val="009B643A"/>
    <w:rsid w:val="009B6453"/>
    <w:rsid w:val="009B6454"/>
    <w:rsid w:val="009B651A"/>
    <w:rsid w:val="009B652F"/>
    <w:rsid w:val="009B665E"/>
    <w:rsid w:val="009B67C3"/>
    <w:rsid w:val="009B689D"/>
    <w:rsid w:val="009B69E8"/>
    <w:rsid w:val="009B6BF9"/>
    <w:rsid w:val="009B6C6E"/>
    <w:rsid w:val="009B6CAE"/>
    <w:rsid w:val="009B722B"/>
    <w:rsid w:val="009B7638"/>
    <w:rsid w:val="009B76C8"/>
    <w:rsid w:val="009B76D2"/>
    <w:rsid w:val="009B7985"/>
    <w:rsid w:val="009B79BA"/>
    <w:rsid w:val="009B7E89"/>
    <w:rsid w:val="009B7EA7"/>
    <w:rsid w:val="009B7ECC"/>
    <w:rsid w:val="009B7F94"/>
    <w:rsid w:val="009C013C"/>
    <w:rsid w:val="009C01C3"/>
    <w:rsid w:val="009C01E6"/>
    <w:rsid w:val="009C0210"/>
    <w:rsid w:val="009C031D"/>
    <w:rsid w:val="009C03A7"/>
    <w:rsid w:val="009C03B5"/>
    <w:rsid w:val="009C042F"/>
    <w:rsid w:val="009C070F"/>
    <w:rsid w:val="009C0791"/>
    <w:rsid w:val="009C0850"/>
    <w:rsid w:val="009C099A"/>
    <w:rsid w:val="009C0AAF"/>
    <w:rsid w:val="009C0BBD"/>
    <w:rsid w:val="009C0C7D"/>
    <w:rsid w:val="009C110F"/>
    <w:rsid w:val="009C118E"/>
    <w:rsid w:val="009C131B"/>
    <w:rsid w:val="009C134D"/>
    <w:rsid w:val="009C162E"/>
    <w:rsid w:val="009C1960"/>
    <w:rsid w:val="009C1B65"/>
    <w:rsid w:val="009C1D2B"/>
    <w:rsid w:val="009C1E49"/>
    <w:rsid w:val="009C22AD"/>
    <w:rsid w:val="009C22EB"/>
    <w:rsid w:val="009C23B7"/>
    <w:rsid w:val="009C241E"/>
    <w:rsid w:val="009C252E"/>
    <w:rsid w:val="009C294C"/>
    <w:rsid w:val="009C2991"/>
    <w:rsid w:val="009C2E78"/>
    <w:rsid w:val="009C2F48"/>
    <w:rsid w:val="009C2F72"/>
    <w:rsid w:val="009C314A"/>
    <w:rsid w:val="009C3574"/>
    <w:rsid w:val="009C35A2"/>
    <w:rsid w:val="009C3630"/>
    <w:rsid w:val="009C379A"/>
    <w:rsid w:val="009C37C6"/>
    <w:rsid w:val="009C39A8"/>
    <w:rsid w:val="009C39AB"/>
    <w:rsid w:val="009C3B76"/>
    <w:rsid w:val="009C3CC6"/>
    <w:rsid w:val="009C3D2A"/>
    <w:rsid w:val="009C3DD8"/>
    <w:rsid w:val="009C3E04"/>
    <w:rsid w:val="009C3F97"/>
    <w:rsid w:val="009C40FB"/>
    <w:rsid w:val="009C420D"/>
    <w:rsid w:val="009C4474"/>
    <w:rsid w:val="009C4696"/>
    <w:rsid w:val="009C4710"/>
    <w:rsid w:val="009C4828"/>
    <w:rsid w:val="009C4883"/>
    <w:rsid w:val="009C48D8"/>
    <w:rsid w:val="009C49A2"/>
    <w:rsid w:val="009C4A87"/>
    <w:rsid w:val="009C4B38"/>
    <w:rsid w:val="009C4EA7"/>
    <w:rsid w:val="009C5261"/>
    <w:rsid w:val="009C52CD"/>
    <w:rsid w:val="009C565A"/>
    <w:rsid w:val="009C5661"/>
    <w:rsid w:val="009C5743"/>
    <w:rsid w:val="009C58C7"/>
    <w:rsid w:val="009C59A5"/>
    <w:rsid w:val="009C5ED7"/>
    <w:rsid w:val="009C5FD0"/>
    <w:rsid w:val="009C601B"/>
    <w:rsid w:val="009C6290"/>
    <w:rsid w:val="009C63D7"/>
    <w:rsid w:val="009C64E1"/>
    <w:rsid w:val="009C653D"/>
    <w:rsid w:val="009C66E7"/>
    <w:rsid w:val="009C670C"/>
    <w:rsid w:val="009C6773"/>
    <w:rsid w:val="009C6B87"/>
    <w:rsid w:val="009C6D3D"/>
    <w:rsid w:val="009C6E46"/>
    <w:rsid w:val="009C6EC7"/>
    <w:rsid w:val="009C6F1B"/>
    <w:rsid w:val="009C6F20"/>
    <w:rsid w:val="009C703B"/>
    <w:rsid w:val="009C712E"/>
    <w:rsid w:val="009C71B4"/>
    <w:rsid w:val="009C7250"/>
    <w:rsid w:val="009C7255"/>
    <w:rsid w:val="009C73A3"/>
    <w:rsid w:val="009C74C0"/>
    <w:rsid w:val="009C74D5"/>
    <w:rsid w:val="009C765A"/>
    <w:rsid w:val="009C79BF"/>
    <w:rsid w:val="009C7B69"/>
    <w:rsid w:val="009C7D6F"/>
    <w:rsid w:val="009D000C"/>
    <w:rsid w:val="009D02BE"/>
    <w:rsid w:val="009D056E"/>
    <w:rsid w:val="009D0740"/>
    <w:rsid w:val="009D094E"/>
    <w:rsid w:val="009D0952"/>
    <w:rsid w:val="009D0B00"/>
    <w:rsid w:val="009D0B55"/>
    <w:rsid w:val="009D0BCA"/>
    <w:rsid w:val="009D0E15"/>
    <w:rsid w:val="009D0E51"/>
    <w:rsid w:val="009D0E81"/>
    <w:rsid w:val="009D0F7F"/>
    <w:rsid w:val="009D125E"/>
    <w:rsid w:val="009D13CC"/>
    <w:rsid w:val="009D13E6"/>
    <w:rsid w:val="009D1422"/>
    <w:rsid w:val="009D1447"/>
    <w:rsid w:val="009D1587"/>
    <w:rsid w:val="009D15AD"/>
    <w:rsid w:val="009D16A9"/>
    <w:rsid w:val="009D17BA"/>
    <w:rsid w:val="009D1A50"/>
    <w:rsid w:val="009D1B72"/>
    <w:rsid w:val="009D1DA2"/>
    <w:rsid w:val="009D1DC6"/>
    <w:rsid w:val="009D1EBF"/>
    <w:rsid w:val="009D1FA1"/>
    <w:rsid w:val="009D1FA4"/>
    <w:rsid w:val="009D206C"/>
    <w:rsid w:val="009D2197"/>
    <w:rsid w:val="009D21B7"/>
    <w:rsid w:val="009D21C3"/>
    <w:rsid w:val="009D222F"/>
    <w:rsid w:val="009D22F7"/>
    <w:rsid w:val="009D2351"/>
    <w:rsid w:val="009D23D6"/>
    <w:rsid w:val="009D2557"/>
    <w:rsid w:val="009D2689"/>
    <w:rsid w:val="009D26AA"/>
    <w:rsid w:val="009D2905"/>
    <w:rsid w:val="009D2B16"/>
    <w:rsid w:val="009D2E11"/>
    <w:rsid w:val="009D2E45"/>
    <w:rsid w:val="009D305C"/>
    <w:rsid w:val="009D337A"/>
    <w:rsid w:val="009D346B"/>
    <w:rsid w:val="009D35B3"/>
    <w:rsid w:val="009D3601"/>
    <w:rsid w:val="009D36D1"/>
    <w:rsid w:val="009D376D"/>
    <w:rsid w:val="009D3A09"/>
    <w:rsid w:val="009D3A3E"/>
    <w:rsid w:val="009D3BD4"/>
    <w:rsid w:val="009D3D5E"/>
    <w:rsid w:val="009D3EC3"/>
    <w:rsid w:val="009D3F14"/>
    <w:rsid w:val="009D405B"/>
    <w:rsid w:val="009D40B6"/>
    <w:rsid w:val="009D40DB"/>
    <w:rsid w:val="009D416F"/>
    <w:rsid w:val="009D451C"/>
    <w:rsid w:val="009D4530"/>
    <w:rsid w:val="009D45C4"/>
    <w:rsid w:val="009D47A6"/>
    <w:rsid w:val="009D48BB"/>
    <w:rsid w:val="009D497D"/>
    <w:rsid w:val="009D4B5B"/>
    <w:rsid w:val="009D4C48"/>
    <w:rsid w:val="009D4FFC"/>
    <w:rsid w:val="009D503C"/>
    <w:rsid w:val="009D509F"/>
    <w:rsid w:val="009D513F"/>
    <w:rsid w:val="009D5195"/>
    <w:rsid w:val="009D519C"/>
    <w:rsid w:val="009D5215"/>
    <w:rsid w:val="009D552B"/>
    <w:rsid w:val="009D557D"/>
    <w:rsid w:val="009D5798"/>
    <w:rsid w:val="009D59A6"/>
    <w:rsid w:val="009D59E8"/>
    <w:rsid w:val="009D5BF7"/>
    <w:rsid w:val="009D5C0A"/>
    <w:rsid w:val="009D5C87"/>
    <w:rsid w:val="009D5F6E"/>
    <w:rsid w:val="009D609E"/>
    <w:rsid w:val="009D63C6"/>
    <w:rsid w:val="009D640A"/>
    <w:rsid w:val="009D6621"/>
    <w:rsid w:val="009D6844"/>
    <w:rsid w:val="009D68B9"/>
    <w:rsid w:val="009D69D1"/>
    <w:rsid w:val="009D6D8B"/>
    <w:rsid w:val="009D6F11"/>
    <w:rsid w:val="009D6FB1"/>
    <w:rsid w:val="009D7091"/>
    <w:rsid w:val="009D713F"/>
    <w:rsid w:val="009D71A7"/>
    <w:rsid w:val="009D7369"/>
    <w:rsid w:val="009D7531"/>
    <w:rsid w:val="009D7770"/>
    <w:rsid w:val="009D7794"/>
    <w:rsid w:val="009D7818"/>
    <w:rsid w:val="009D791B"/>
    <w:rsid w:val="009D79FE"/>
    <w:rsid w:val="009D7A45"/>
    <w:rsid w:val="009D7B75"/>
    <w:rsid w:val="009D7C40"/>
    <w:rsid w:val="009D7CB6"/>
    <w:rsid w:val="009D7CC4"/>
    <w:rsid w:val="009D7D8C"/>
    <w:rsid w:val="009D7EDA"/>
    <w:rsid w:val="009D7FDB"/>
    <w:rsid w:val="009E003A"/>
    <w:rsid w:val="009E00A0"/>
    <w:rsid w:val="009E0103"/>
    <w:rsid w:val="009E0140"/>
    <w:rsid w:val="009E0154"/>
    <w:rsid w:val="009E03C8"/>
    <w:rsid w:val="009E068F"/>
    <w:rsid w:val="009E07BB"/>
    <w:rsid w:val="009E093D"/>
    <w:rsid w:val="009E0A7A"/>
    <w:rsid w:val="009E0B5F"/>
    <w:rsid w:val="009E0C50"/>
    <w:rsid w:val="009E0C83"/>
    <w:rsid w:val="009E0C90"/>
    <w:rsid w:val="009E0D2F"/>
    <w:rsid w:val="009E0E7A"/>
    <w:rsid w:val="009E0FB5"/>
    <w:rsid w:val="009E106B"/>
    <w:rsid w:val="009E11F7"/>
    <w:rsid w:val="009E1242"/>
    <w:rsid w:val="009E158C"/>
    <w:rsid w:val="009E15E4"/>
    <w:rsid w:val="009E18AD"/>
    <w:rsid w:val="009E1A4C"/>
    <w:rsid w:val="009E1A88"/>
    <w:rsid w:val="009E1CC0"/>
    <w:rsid w:val="009E1D53"/>
    <w:rsid w:val="009E1F7A"/>
    <w:rsid w:val="009E20B1"/>
    <w:rsid w:val="009E2159"/>
    <w:rsid w:val="009E21A9"/>
    <w:rsid w:val="009E222C"/>
    <w:rsid w:val="009E22B2"/>
    <w:rsid w:val="009E22D6"/>
    <w:rsid w:val="009E23B8"/>
    <w:rsid w:val="009E2591"/>
    <w:rsid w:val="009E2610"/>
    <w:rsid w:val="009E29B0"/>
    <w:rsid w:val="009E29D8"/>
    <w:rsid w:val="009E2B7D"/>
    <w:rsid w:val="009E2C43"/>
    <w:rsid w:val="009E2DAC"/>
    <w:rsid w:val="009E2DB5"/>
    <w:rsid w:val="009E317D"/>
    <w:rsid w:val="009E3199"/>
    <w:rsid w:val="009E3219"/>
    <w:rsid w:val="009E340E"/>
    <w:rsid w:val="009E3689"/>
    <w:rsid w:val="009E372C"/>
    <w:rsid w:val="009E38C4"/>
    <w:rsid w:val="009E3957"/>
    <w:rsid w:val="009E3A05"/>
    <w:rsid w:val="009E3CBD"/>
    <w:rsid w:val="009E3F48"/>
    <w:rsid w:val="009E3FCD"/>
    <w:rsid w:val="009E4099"/>
    <w:rsid w:val="009E4333"/>
    <w:rsid w:val="009E48E6"/>
    <w:rsid w:val="009E4B74"/>
    <w:rsid w:val="009E4C8D"/>
    <w:rsid w:val="009E4D04"/>
    <w:rsid w:val="009E4DD8"/>
    <w:rsid w:val="009E4E22"/>
    <w:rsid w:val="009E4F0F"/>
    <w:rsid w:val="009E4F5F"/>
    <w:rsid w:val="009E50B4"/>
    <w:rsid w:val="009E54DB"/>
    <w:rsid w:val="009E55CB"/>
    <w:rsid w:val="009E582B"/>
    <w:rsid w:val="009E5A21"/>
    <w:rsid w:val="009E5A4D"/>
    <w:rsid w:val="009E5BA9"/>
    <w:rsid w:val="009E5C84"/>
    <w:rsid w:val="009E5D34"/>
    <w:rsid w:val="009E5EEF"/>
    <w:rsid w:val="009E606C"/>
    <w:rsid w:val="009E60C9"/>
    <w:rsid w:val="009E6108"/>
    <w:rsid w:val="009E61CD"/>
    <w:rsid w:val="009E63BA"/>
    <w:rsid w:val="009E6A18"/>
    <w:rsid w:val="009E6ABC"/>
    <w:rsid w:val="009E6BC5"/>
    <w:rsid w:val="009E6C10"/>
    <w:rsid w:val="009E6C22"/>
    <w:rsid w:val="009E6C48"/>
    <w:rsid w:val="009E6CEA"/>
    <w:rsid w:val="009E6DA5"/>
    <w:rsid w:val="009E6E3B"/>
    <w:rsid w:val="009E7031"/>
    <w:rsid w:val="009E7283"/>
    <w:rsid w:val="009E758D"/>
    <w:rsid w:val="009E77DF"/>
    <w:rsid w:val="009E7895"/>
    <w:rsid w:val="009E78DF"/>
    <w:rsid w:val="009E7EC4"/>
    <w:rsid w:val="009E7F18"/>
    <w:rsid w:val="009E7FA4"/>
    <w:rsid w:val="009F02AE"/>
    <w:rsid w:val="009F044B"/>
    <w:rsid w:val="009F0612"/>
    <w:rsid w:val="009F0A3E"/>
    <w:rsid w:val="009F0A7D"/>
    <w:rsid w:val="009F0D93"/>
    <w:rsid w:val="009F0E9B"/>
    <w:rsid w:val="009F0EE0"/>
    <w:rsid w:val="009F0F4D"/>
    <w:rsid w:val="009F0FC6"/>
    <w:rsid w:val="009F1073"/>
    <w:rsid w:val="009F1311"/>
    <w:rsid w:val="009F13B8"/>
    <w:rsid w:val="009F1443"/>
    <w:rsid w:val="009F1568"/>
    <w:rsid w:val="009F16FF"/>
    <w:rsid w:val="009F1727"/>
    <w:rsid w:val="009F175D"/>
    <w:rsid w:val="009F18B3"/>
    <w:rsid w:val="009F1997"/>
    <w:rsid w:val="009F1AEC"/>
    <w:rsid w:val="009F1AEE"/>
    <w:rsid w:val="009F1BF1"/>
    <w:rsid w:val="009F1EEE"/>
    <w:rsid w:val="009F20AA"/>
    <w:rsid w:val="009F2109"/>
    <w:rsid w:val="009F2255"/>
    <w:rsid w:val="009F2487"/>
    <w:rsid w:val="009F27C6"/>
    <w:rsid w:val="009F27FA"/>
    <w:rsid w:val="009F298F"/>
    <w:rsid w:val="009F2C32"/>
    <w:rsid w:val="009F2D3D"/>
    <w:rsid w:val="009F2EAF"/>
    <w:rsid w:val="009F2F12"/>
    <w:rsid w:val="009F32C1"/>
    <w:rsid w:val="009F3723"/>
    <w:rsid w:val="009F3799"/>
    <w:rsid w:val="009F3811"/>
    <w:rsid w:val="009F392D"/>
    <w:rsid w:val="009F3A7A"/>
    <w:rsid w:val="009F3B4D"/>
    <w:rsid w:val="009F3E4B"/>
    <w:rsid w:val="009F3E84"/>
    <w:rsid w:val="009F3FDE"/>
    <w:rsid w:val="009F40BD"/>
    <w:rsid w:val="009F4357"/>
    <w:rsid w:val="009F4442"/>
    <w:rsid w:val="009F4500"/>
    <w:rsid w:val="009F4814"/>
    <w:rsid w:val="009F4AB9"/>
    <w:rsid w:val="009F4B7B"/>
    <w:rsid w:val="009F4FF5"/>
    <w:rsid w:val="009F503E"/>
    <w:rsid w:val="009F5086"/>
    <w:rsid w:val="009F511A"/>
    <w:rsid w:val="009F517B"/>
    <w:rsid w:val="009F52C8"/>
    <w:rsid w:val="009F531A"/>
    <w:rsid w:val="009F546B"/>
    <w:rsid w:val="009F54C5"/>
    <w:rsid w:val="009F562E"/>
    <w:rsid w:val="009F57C8"/>
    <w:rsid w:val="009F58FB"/>
    <w:rsid w:val="009F5902"/>
    <w:rsid w:val="009F5AC1"/>
    <w:rsid w:val="009F5B76"/>
    <w:rsid w:val="009F5C4C"/>
    <w:rsid w:val="009F5DAD"/>
    <w:rsid w:val="009F5E65"/>
    <w:rsid w:val="009F5F1F"/>
    <w:rsid w:val="009F608D"/>
    <w:rsid w:val="009F61C7"/>
    <w:rsid w:val="009F6227"/>
    <w:rsid w:val="009F64BD"/>
    <w:rsid w:val="009F66A1"/>
    <w:rsid w:val="009F6A1E"/>
    <w:rsid w:val="009F6B75"/>
    <w:rsid w:val="009F6BF6"/>
    <w:rsid w:val="009F6D7C"/>
    <w:rsid w:val="009F6E75"/>
    <w:rsid w:val="009F6F65"/>
    <w:rsid w:val="009F71BF"/>
    <w:rsid w:val="009F7438"/>
    <w:rsid w:val="009F744C"/>
    <w:rsid w:val="009F75BE"/>
    <w:rsid w:val="009F77BA"/>
    <w:rsid w:val="009F7818"/>
    <w:rsid w:val="009F790D"/>
    <w:rsid w:val="009F7BEB"/>
    <w:rsid w:val="009F7C59"/>
    <w:rsid w:val="009F7F06"/>
    <w:rsid w:val="00A00135"/>
    <w:rsid w:val="00A001CA"/>
    <w:rsid w:val="00A00234"/>
    <w:rsid w:val="00A0032B"/>
    <w:rsid w:val="00A004F3"/>
    <w:rsid w:val="00A00529"/>
    <w:rsid w:val="00A00540"/>
    <w:rsid w:val="00A005B6"/>
    <w:rsid w:val="00A005BA"/>
    <w:rsid w:val="00A006CF"/>
    <w:rsid w:val="00A007F0"/>
    <w:rsid w:val="00A0087C"/>
    <w:rsid w:val="00A00A9E"/>
    <w:rsid w:val="00A00D2C"/>
    <w:rsid w:val="00A00DF9"/>
    <w:rsid w:val="00A01070"/>
    <w:rsid w:val="00A0137D"/>
    <w:rsid w:val="00A013D9"/>
    <w:rsid w:val="00A01482"/>
    <w:rsid w:val="00A016DB"/>
    <w:rsid w:val="00A016E7"/>
    <w:rsid w:val="00A017FE"/>
    <w:rsid w:val="00A019B4"/>
    <w:rsid w:val="00A019CA"/>
    <w:rsid w:val="00A01A8D"/>
    <w:rsid w:val="00A01BA9"/>
    <w:rsid w:val="00A01BF9"/>
    <w:rsid w:val="00A01E0D"/>
    <w:rsid w:val="00A01E96"/>
    <w:rsid w:val="00A023A5"/>
    <w:rsid w:val="00A024B7"/>
    <w:rsid w:val="00A02540"/>
    <w:rsid w:val="00A0267D"/>
    <w:rsid w:val="00A0269A"/>
    <w:rsid w:val="00A029F4"/>
    <w:rsid w:val="00A02A0D"/>
    <w:rsid w:val="00A02A6A"/>
    <w:rsid w:val="00A02ACA"/>
    <w:rsid w:val="00A02BBA"/>
    <w:rsid w:val="00A02F7D"/>
    <w:rsid w:val="00A02FE2"/>
    <w:rsid w:val="00A030E7"/>
    <w:rsid w:val="00A03105"/>
    <w:rsid w:val="00A03170"/>
    <w:rsid w:val="00A031F8"/>
    <w:rsid w:val="00A03325"/>
    <w:rsid w:val="00A03443"/>
    <w:rsid w:val="00A034E1"/>
    <w:rsid w:val="00A03598"/>
    <w:rsid w:val="00A035B2"/>
    <w:rsid w:val="00A038A7"/>
    <w:rsid w:val="00A039E4"/>
    <w:rsid w:val="00A03AE5"/>
    <w:rsid w:val="00A03C96"/>
    <w:rsid w:val="00A03DA4"/>
    <w:rsid w:val="00A03DA8"/>
    <w:rsid w:val="00A03EE8"/>
    <w:rsid w:val="00A03F47"/>
    <w:rsid w:val="00A03FEF"/>
    <w:rsid w:val="00A04117"/>
    <w:rsid w:val="00A041E1"/>
    <w:rsid w:val="00A04216"/>
    <w:rsid w:val="00A04335"/>
    <w:rsid w:val="00A04415"/>
    <w:rsid w:val="00A044AA"/>
    <w:rsid w:val="00A0456F"/>
    <w:rsid w:val="00A0469D"/>
    <w:rsid w:val="00A0474E"/>
    <w:rsid w:val="00A04A59"/>
    <w:rsid w:val="00A04AAC"/>
    <w:rsid w:val="00A0506A"/>
    <w:rsid w:val="00A0523E"/>
    <w:rsid w:val="00A05485"/>
    <w:rsid w:val="00A0550F"/>
    <w:rsid w:val="00A05625"/>
    <w:rsid w:val="00A057FD"/>
    <w:rsid w:val="00A05815"/>
    <w:rsid w:val="00A05AD0"/>
    <w:rsid w:val="00A05AFB"/>
    <w:rsid w:val="00A05C92"/>
    <w:rsid w:val="00A05E0A"/>
    <w:rsid w:val="00A05ED3"/>
    <w:rsid w:val="00A06056"/>
    <w:rsid w:val="00A06346"/>
    <w:rsid w:val="00A06423"/>
    <w:rsid w:val="00A0655D"/>
    <w:rsid w:val="00A0666D"/>
    <w:rsid w:val="00A066DC"/>
    <w:rsid w:val="00A06910"/>
    <w:rsid w:val="00A06BFB"/>
    <w:rsid w:val="00A06CA5"/>
    <w:rsid w:val="00A07255"/>
    <w:rsid w:val="00A07526"/>
    <w:rsid w:val="00A0755D"/>
    <w:rsid w:val="00A076CE"/>
    <w:rsid w:val="00A077A4"/>
    <w:rsid w:val="00A07A67"/>
    <w:rsid w:val="00A07B4C"/>
    <w:rsid w:val="00A07B77"/>
    <w:rsid w:val="00A07BB6"/>
    <w:rsid w:val="00A07EC5"/>
    <w:rsid w:val="00A10216"/>
    <w:rsid w:val="00A10461"/>
    <w:rsid w:val="00A106C6"/>
    <w:rsid w:val="00A1080F"/>
    <w:rsid w:val="00A109A5"/>
    <w:rsid w:val="00A10C83"/>
    <w:rsid w:val="00A10D7D"/>
    <w:rsid w:val="00A10F49"/>
    <w:rsid w:val="00A11021"/>
    <w:rsid w:val="00A1108D"/>
    <w:rsid w:val="00A110FC"/>
    <w:rsid w:val="00A11162"/>
    <w:rsid w:val="00A1116A"/>
    <w:rsid w:val="00A11347"/>
    <w:rsid w:val="00A11388"/>
    <w:rsid w:val="00A11662"/>
    <w:rsid w:val="00A117CF"/>
    <w:rsid w:val="00A11889"/>
    <w:rsid w:val="00A11977"/>
    <w:rsid w:val="00A11B23"/>
    <w:rsid w:val="00A11B66"/>
    <w:rsid w:val="00A11DBD"/>
    <w:rsid w:val="00A11DD4"/>
    <w:rsid w:val="00A12140"/>
    <w:rsid w:val="00A122B1"/>
    <w:rsid w:val="00A1253F"/>
    <w:rsid w:val="00A12907"/>
    <w:rsid w:val="00A12C0C"/>
    <w:rsid w:val="00A12D9D"/>
    <w:rsid w:val="00A130D1"/>
    <w:rsid w:val="00A13140"/>
    <w:rsid w:val="00A13273"/>
    <w:rsid w:val="00A133E1"/>
    <w:rsid w:val="00A137B6"/>
    <w:rsid w:val="00A13A51"/>
    <w:rsid w:val="00A13AF0"/>
    <w:rsid w:val="00A13BA7"/>
    <w:rsid w:val="00A13BFA"/>
    <w:rsid w:val="00A13F1E"/>
    <w:rsid w:val="00A13FBA"/>
    <w:rsid w:val="00A1414A"/>
    <w:rsid w:val="00A142EF"/>
    <w:rsid w:val="00A14393"/>
    <w:rsid w:val="00A143A6"/>
    <w:rsid w:val="00A1450B"/>
    <w:rsid w:val="00A14651"/>
    <w:rsid w:val="00A14656"/>
    <w:rsid w:val="00A14684"/>
    <w:rsid w:val="00A1471A"/>
    <w:rsid w:val="00A148C3"/>
    <w:rsid w:val="00A149BF"/>
    <w:rsid w:val="00A149DD"/>
    <w:rsid w:val="00A14A41"/>
    <w:rsid w:val="00A14AF3"/>
    <w:rsid w:val="00A14BD1"/>
    <w:rsid w:val="00A14C0E"/>
    <w:rsid w:val="00A14EC2"/>
    <w:rsid w:val="00A15593"/>
    <w:rsid w:val="00A1567C"/>
    <w:rsid w:val="00A156C4"/>
    <w:rsid w:val="00A15838"/>
    <w:rsid w:val="00A158C4"/>
    <w:rsid w:val="00A15ABF"/>
    <w:rsid w:val="00A15BD9"/>
    <w:rsid w:val="00A15DC7"/>
    <w:rsid w:val="00A15EEE"/>
    <w:rsid w:val="00A16097"/>
    <w:rsid w:val="00A16105"/>
    <w:rsid w:val="00A16285"/>
    <w:rsid w:val="00A163C1"/>
    <w:rsid w:val="00A1660B"/>
    <w:rsid w:val="00A1665B"/>
    <w:rsid w:val="00A166AF"/>
    <w:rsid w:val="00A166EE"/>
    <w:rsid w:val="00A16781"/>
    <w:rsid w:val="00A16859"/>
    <w:rsid w:val="00A16A95"/>
    <w:rsid w:val="00A16B6D"/>
    <w:rsid w:val="00A16D61"/>
    <w:rsid w:val="00A170F4"/>
    <w:rsid w:val="00A171A6"/>
    <w:rsid w:val="00A1729E"/>
    <w:rsid w:val="00A17372"/>
    <w:rsid w:val="00A17380"/>
    <w:rsid w:val="00A1738F"/>
    <w:rsid w:val="00A178D9"/>
    <w:rsid w:val="00A17A88"/>
    <w:rsid w:val="00A17B89"/>
    <w:rsid w:val="00A17D75"/>
    <w:rsid w:val="00A17E6A"/>
    <w:rsid w:val="00A17E87"/>
    <w:rsid w:val="00A17ED2"/>
    <w:rsid w:val="00A17EEE"/>
    <w:rsid w:val="00A2023A"/>
    <w:rsid w:val="00A20413"/>
    <w:rsid w:val="00A2089B"/>
    <w:rsid w:val="00A20C41"/>
    <w:rsid w:val="00A20D6E"/>
    <w:rsid w:val="00A20E61"/>
    <w:rsid w:val="00A20F17"/>
    <w:rsid w:val="00A20F63"/>
    <w:rsid w:val="00A21017"/>
    <w:rsid w:val="00A21090"/>
    <w:rsid w:val="00A21256"/>
    <w:rsid w:val="00A21360"/>
    <w:rsid w:val="00A213D3"/>
    <w:rsid w:val="00A213E6"/>
    <w:rsid w:val="00A21527"/>
    <w:rsid w:val="00A215E6"/>
    <w:rsid w:val="00A21991"/>
    <w:rsid w:val="00A21A88"/>
    <w:rsid w:val="00A21B12"/>
    <w:rsid w:val="00A21D82"/>
    <w:rsid w:val="00A21E53"/>
    <w:rsid w:val="00A21EA6"/>
    <w:rsid w:val="00A21F25"/>
    <w:rsid w:val="00A21F3C"/>
    <w:rsid w:val="00A221B8"/>
    <w:rsid w:val="00A22205"/>
    <w:rsid w:val="00A224BB"/>
    <w:rsid w:val="00A22997"/>
    <w:rsid w:val="00A22A4A"/>
    <w:rsid w:val="00A22D3A"/>
    <w:rsid w:val="00A22FC0"/>
    <w:rsid w:val="00A22FCC"/>
    <w:rsid w:val="00A234F3"/>
    <w:rsid w:val="00A23778"/>
    <w:rsid w:val="00A23ACE"/>
    <w:rsid w:val="00A23B40"/>
    <w:rsid w:val="00A23E15"/>
    <w:rsid w:val="00A24047"/>
    <w:rsid w:val="00A24167"/>
    <w:rsid w:val="00A241C4"/>
    <w:rsid w:val="00A241CE"/>
    <w:rsid w:val="00A24242"/>
    <w:rsid w:val="00A24251"/>
    <w:rsid w:val="00A24285"/>
    <w:rsid w:val="00A24511"/>
    <w:rsid w:val="00A247B1"/>
    <w:rsid w:val="00A24A67"/>
    <w:rsid w:val="00A24B54"/>
    <w:rsid w:val="00A24D58"/>
    <w:rsid w:val="00A24DE4"/>
    <w:rsid w:val="00A24E13"/>
    <w:rsid w:val="00A24F9D"/>
    <w:rsid w:val="00A24FCF"/>
    <w:rsid w:val="00A254F9"/>
    <w:rsid w:val="00A2568B"/>
    <w:rsid w:val="00A257E8"/>
    <w:rsid w:val="00A25841"/>
    <w:rsid w:val="00A25902"/>
    <w:rsid w:val="00A25B16"/>
    <w:rsid w:val="00A25CED"/>
    <w:rsid w:val="00A25D98"/>
    <w:rsid w:val="00A2601C"/>
    <w:rsid w:val="00A26120"/>
    <w:rsid w:val="00A26177"/>
    <w:rsid w:val="00A26588"/>
    <w:rsid w:val="00A266EB"/>
    <w:rsid w:val="00A266EE"/>
    <w:rsid w:val="00A26788"/>
    <w:rsid w:val="00A26797"/>
    <w:rsid w:val="00A26AEC"/>
    <w:rsid w:val="00A26B5D"/>
    <w:rsid w:val="00A26D72"/>
    <w:rsid w:val="00A26DBC"/>
    <w:rsid w:val="00A26EC0"/>
    <w:rsid w:val="00A26F1F"/>
    <w:rsid w:val="00A26FF5"/>
    <w:rsid w:val="00A27160"/>
    <w:rsid w:val="00A27199"/>
    <w:rsid w:val="00A2730C"/>
    <w:rsid w:val="00A2765D"/>
    <w:rsid w:val="00A276B7"/>
    <w:rsid w:val="00A276B9"/>
    <w:rsid w:val="00A27702"/>
    <w:rsid w:val="00A27710"/>
    <w:rsid w:val="00A2798C"/>
    <w:rsid w:val="00A27B1D"/>
    <w:rsid w:val="00A27D0C"/>
    <w:rsid w:val="00A27DAC"/>
    <w:rsid w:val="00A30113"/>
    <w:rsid w:val="00A301A1"/>
    <w:rsid w:val="00A30276"/>
    <w:rsid w:val="00A30302"/>
    <w:rsid w:val="00A30314"/>
    <w:rsid w:val="00A303D5"/>
    <w:rsid w:val="00A303EB"/>
    <w:rsid w:val="00A30514"/>
    <w:rsid w:val="00A3058D"/>
    <w:rsid w:val="00A3074F"/>
    <w:rsid w:val="00A3091E"/>
    <w:rsid w:val="00A30B06"/>
    <w:rsid w:val="00A30B3A"/>
    <w:rsid w:val="00A30B50"/>
    <w:rsid w:val="00A30DE0"/>
    <w:rsid w:val="00A30EE1"/>
    <w:rsid w:val="00A30FC7"/>
    <w:rsid w:val="00A31063"/>
    <w:rsid w:val="00A3107F"/>
    <w:rsid w:val="00A311C5"/>
    <w:rsid w:val="00A31204"/>
    <w:rsid w:val="00A3127F"/>
    <w:rsid w:val="00A31350"/>
    <w:rsid w:val="00A31436"/>
    <w:rsid w:val="00A314A8"/>
    <w:rsid w:val="00A3157F"/>
    <w:rsid w:val="00A315EA"/>
    <w:rsid w:val="00A31639"/>
    <w:rsid w:val="00A31900"/>
    <w:rsid w:val="00A31938"/>
    <w:rsid w:val="00A31C76"/>
    <w:rsid w:val="00A31EF3"/>
    <w:rsid w:val="00A31EF7"/>
    <w:rsid w:val="00A31F1C"/>
    <w:rsid w:val="00A32396"/>
    <w:rsid w:val="00A3251C"/>
    <w:rsid w:val="00A326FA"/>
    <w:rsid w:val="00A326FB"/>
    <w:rsid w:val="00A327A5"/>
    <w:rsid w:val="00A32A5C"/>
    <w:rsid w:val="00A32A91"/>
    <w:rsid w:val="00A32BE4"/>
    <w:rsid w:val="00A32CBB"/>
    <w:rsid w:val="00A32E7C"/>
    <w:rsid w:val="00A32F29"/>
    <w:rsid w:val="00A33235"/>
    <w:rsid w:val="00A332A5"/>
    <w:rsid w:val="00A332CA"/>
    <w:rsid w:val="00A337E9"/>
    <w:rsid w:val="00A339F8"/>
    <w:rsid w:val="00A33BE9"/>
    <w:rsid w:val="00A33C03"/>
    <w:rsid w:val="00A33C95"/>
    <w:rsid w:val="00A33FAD"/>
    <w:rsid w:val="00A341AC"/>
    <w:rsid w:val="00A3435B"/>
    <w:rsid w:val="00A343A1"/>
    <w:rsid w:val="00A345B1"/>
    <w:rsid w:val="00A34847"/>
    <w:rsid w:val="00A348E0"/>
    <w:rsid w:val="00A3495F"/>
    <w:rsid w:val="00A349A9"/>
    <w:rsid w:val="00A34A2F"/>
    <w:rsid w:val="00A34CBB"/>
    <w:rsid w:val="00A34CDE"/>
    <w:rsid w:val="00A34DD1"/>
    <w:rsid w:val="00A34E92"/>
    <w:rsid w:val="00A35337"/>
    <w:rsid w:val="00A353D9"/>
    <w:rsid w:val="00A35469"/>
    <w:rsid w:val="00A35505"/>
    <w:rsid w:val="00A355AA"/>
    <w:rsid w:val="00A356A0"/>
    <w:rsid w:val="00A35762"/>
    <w:rsid w:val="00A3577A"/>
    <w:rsid w:val="00A357BD"/>
    <w:rsid w:val="00A35B5A"/>
    <w:rsid w:val="00A35BB2"/>
    <w:rsid w:val="00A35E52"/>
    <w:rsid w:val="00A35EC0"/>
    <w:rsid w:val="00A36169"/>
    <w:rsid w:val="00A365F1"/>
    <w:rsid w:val="00A36606"/>
    <w:rsid w:val="00A36681"/>
    <w:rsid w:val="00A368D9"/>
    <w:rsid w:val="00A368FB"/>
    <w:rsid w:val="00A3690E"/>
    <w:rsid w:val="00A369B0"/>
    <w:rsid w:val="00A36A11"/>
    <w:rsid w:val="00A36D45"/>
    <w:rsid w:val="00A36D91"/>
    <w:rsid w:val="00A36DE7"/>
    <w:rsid w:val="00A36E1D"/>
    <w:rsid w:val="00A36EA9"/>
    <w:rsid w:val="00A36EBA"/>
    <w:rsid w:val="00A37166"/>
    <w:rsid w:val="00A37234"/>
    <w:rsid w:val="00A3755B"/>
    <w:rsid w:val="00A375B3"/>
    <w:rsid w:val="00A375EE"/>
    <w:rsid w:val="00A37601"/>
    <w:rsid w:val="00A37D28"/>
    <w:rsid w:val="00A37D79"/>
    <w:rsid w:val="00A37DCF"/>
    <w:rsid w:val="00A37E70"/>
    <w:rsid w:val="00A37E96"/>
    <w:rsid w:val="00A37FC8"/>
    <w:rsid w:val="00A37FEE"/>
    <w:rsid w:val="00A400E5"/>
    <w:rsid w:val="00A4035F"/>
    <w:rsid w:val="00A4054F"/>
    <w:rsid w:val="00A40598"/>
    <w:rsid w:val="00A40A7F"/>
    <w:rsid w:val="00A40B94"/>
    <w:rsid w:val="00A40C67"/>
    <w:rsid w:val="00A40E63"/>
    <w:rsid w:val="00A40FBF"/>
    <w:rsid w:val="00A41001"/>
    <w:rsid w:val="00A41016"/>
    <w:rsid w:val="00A41125"/>
    <w:rsid w:val="00A4140D"/>
    <w:rsid w:val="00A414CB"/>
    <w:rsid w:val="00A417C4"/>
    <w:rsid w:val="00A41A3B"/>
    <w:rsid w:val="00A41C04"/>
    <w:rsid w:val="00A41CD8"/>
    <w:rsid w:val="00A41D3C"/>
    <w:rsid w:val="00A420A2"/>
    <w:rsid w:val="00A4262A"/>
    <w:rsid w:val="00A42676"/>
    <w:rsid w:val="00A426C1"/>
    <w:rsid w:val="00A42815"/>
    <w:rsid w:val="00A4289C"/>
    <w:rsid w:val="00A42B85"/>
    <w:rsid w:val="00A42BAF"/>
    <w:rsid w:val="00A42C6D"/>
    <w:rsid w:val="00A42D8B"/>
    <w:rsid w:val="00A42E8D"/>
    <w:rsid w:val="00A42EFE"/>
    <w:rsid w:val="00A43025"/>
    <w:rsid w:val="00A4324C"/>
    <w:rsid w:val="00A43290"/>
    <w:rsid w:val="00A432FA"/>
    <w:rsid w:val="00A4340A"/>
    <w:rsid w:val="00A43625"/>
    <w:rsid w:val="00A43738"/>
    <w:rsid w:val="00A43855"/>
    <w:rsid w:val="00A43A7F"/>
    <w:rsid w:val="00A43B88"/>
    <w:rsid w:val="00A43D23"/>
    <w:rsid w:val="00A43FFE"/>
    <w:rsid w:val="00A4411B"/>
    <w:rsid w:val="00A44431"/>
    <w:rsid w:val="00A44723"/>
    <w:rsid w:val="00A44A41"/>
    <w:rsid w:val="00A44DCA"/>
    <w:rsid w:val="00A44E12"/>
    <w:rsid w:val="00A44E87"/>
    <w:rsid w:val="00A450D1"/>
    <w:rsid w:val="00A450F6"/>
    <w:rsid w:val="00A4518F"/>
    <w:rsid w:val="00A45287"/>
    <w:rsid w:val="00A45326"/>
    <w:rsid w:val="00A4537F"/>
    <w:rsid w:val="00A453F1"/>
    <w:rsid w:val="00A4560D"/>
    <w:rsid w:val="00A45676"/>
    <w:rsid w:val="00A45885"/>
    <w:rsid w:val="00A45A25"/>
    <w:rsid w:val="00A45CA4"/>
    <w:rsid w:val="00A45CFE"/>
    <w:rsid w:val="00A45E6A"/>
    <w:rsid w:val="00A46102"/>
    <w:rsid w:val="00A4622D"/>
    <w:rsid w:val="00A462A4"/>
    <w:rsid w:val="00A462CD"/>
    <w:rsid w:val="00A4632B"/>
    <w:rsid w:val="00A4641C"/>
    <w:rsid w:val="00A46457"/>
    <w:rsid w:val="00A469B3"/>
    <w:rsid w:val="00A46A2F"/>
    <w:rsid w:val="00A46A88"/>
    <w:rsid w:val="00A46AEE"/>
    <w:rsid w:val="00A46D94"/>
    <w:rsid w:val="00A46ECA"/>
    <w:rsid w:val="00A46ED5"/>
    <w:rsid w:val="00A46F7F"/>
    <w:rsid w:val="00A46FC7"/>
    <w:rsid w:val="00A470DE"/>
    <w:rsid w:val="00A47401"/>
    <w:rsid w:val="00A4746B"/>
    <w:rsid w:val="00A4764F"/>
    <w:rsid w:val="00A47708"/>
    <w:rsid w:val="00A477F5"/>
    <w:rsid w:val="00A4798B"/>
    <w:rsid w:val="00A47AB4"/>
    <w:rsid w:val="00A47DB4"/>
    <w:rsid w:val="00A47DE4"/>
    <w:rsid w:val="00A500E2"/>
    <w:rsid w:val="00A501DD"/>
    <w:rsid w:val="00A505CF"/>
    <w:rsid w:val="00A5069A"/>
    <w:rsid w:val="00A506C5"/>
    <w:rsid w:val="00A50771"/>
    <w:rsid w:val="00A507C1"/>
    <w:rsid w:val="00A5097B"/>
    <w:rsid w:val="00A5099C"/>
    <w:rsid w:val="00A50B1E"/>
    <w:rsid w:val="00A50C8B"/>
    <w:rsid w:val="00A50D30"/>
    <w:rsid w:val="00A50D69"/>
    <w:rsid w:val="00A510A0"/>
    <w:rsid w:val="00A51167"/>
    <w:rsid w:val="00A51784"/>
    <w:rsid w:val="00A5183F"/>
    <w:rsid w:val="00A51BDD"/>
    <w:rsid w:val="00A51C88"/>
    <w:rsid w:val="00A51D4D"/>
    <w:rsid w:val="00A51DA5"/>
    <w:rsid w:val="00A51E60"/>
    <w:rsid w:val="00A51F8A"/>
    <w:rsid w:val="00A52106"/>
    <w:rsid w:val="00A5212C"/>
    <w:rsid w:val="00A52133"/>
    <w:rsid w:val="00A522FC"/>
    <w:rsid w:val="00A52366"/>
    <w:rsid w:val="00A523DB"/>
    <w:rsid w:val="00A5240C"/>
    <w:rsid w:val="00A524AA"/>
    <w:rsid w:val="00A52525"/>
    <w:rsid w:val="00A52548"/>
    <w:rsid w:val="00A525F9"/>
    <w:rsid w:val="00A52631"/>
    <w:rsid w:val="00A526EA"/>
    <w:rsid w:val="00A528EF"/>
    <w:rsid w:val="00A52932"/>
    <w:rsid w:val="00A52A22"/>
    <w:rsid w:val="00A52ADE"/>
    <w:rsid w:val="00A52B82"/>
    <w:rsid w:val="00A52BC3"/>
    <w:rsid w:val="00A52D10"/>
    <w:rsid w:val="00A53309"/>
    <w:rsid w:val="00A5340E"/>
    <w:rsid w:val="00A534C5"/>
    <w:rsid w:val="00A535D9"/>
    <w:rsid w:val="00A53738"/>
    <w:rsid w:val="00A53955"/>
    <w:rsid w:val="00A53A1D"/>
    <w:rsid w:val="00A53A7F"/>
    <w:rsid w:val="00A53AF7"/>
    <w:rsid w:val="00A53C8A"/>
    <w:rsid w:val="00A53D4D"/>
    <w:rsid w:val="00A53FBA"/>
    <w:rsid w:val="00A53FD7"/>
    <w:rsid w:val="00A5417B"/>
    <w:rsid w:val="00A5445B"/>
    <w:rsid w:val="00A5459A"/>
    <w:rsid w:val="00A545C2"/>
    <w:rsid w:val="00A5468F"/>
    <w:rsid w:val="00A546F4"/>
    <w:rsid w:val="00A5472D"/>
    <w:rsid w:val="00A54A5A"/>
    <w:rsid w:val="00A54A85"/>
    <w:rsid w:val="00A54FAE"/>
    <w:rsid w:val="00A5520B"/>
    <w:rsid w:val="00A55509"/>
    <w:rsid w:val="00A5556A"/>
    <w:rsid w:val="00A556F8"/>
    <w:rsid w:val="00A557B0"/>
    <w:rsid w:val="00A557F5"/>
    <w:rsid w:val="00A55AD6"/>
    <w:rsid w:val="00A55BCD"/>
    <w:rsid w:val="00A55C7F"/>
    <w:rsid w:val="00A55F38"/>
    <w:rsid w:val="00A5610D"/>
    <w:rsid w:val="00A56115"/>
    <w:rsid w:val="00A5622D"/>
    <w:rsid w:val="00A5628A"/>
    <w:rsid w:val="00A562C8"/>
    <w:rsid w:val="00A5640F"/>
    <w:rsid w:val="00A5649B"/>
    <w:rsid w:val="00A565E0"/>
    <w:rsid w:val="00A56806"/>
    <w:rsid w:val="00A56968"/>
    <w:rsid w:val="00A56BC6"/>
    <w:rsid w:val="00A56CB9"/>
    <w:rsid w:val="00A56DC1"/>
    <w:rsid w:val="00A56E25"/>
    <w:rsid w:val="00A56F5E"/>
    <w:rsid w:val="00A5718C"/>
    <w:rsid w:val="00A571AD"/>
    <w:rsid w:val="00A5739B"/>
    <w:rsid w:val="00A5739D"/>
    <w:rsid w:val="00A579C7"/>
    <w:rsid w:val="00A57B3B"/>
    <w:rsid w:val="00A57CCA"/>
    <w:rsid w:val="00A57F9F"/>
    <w:rsid w:val="00A60280"/>
    <w:rsid w:val="00A6038B"/>
    <w:rsid w:val="00A6046B"/>
    <w:rsid w:val="00A607A1"/>
    <w:rsid w:val="00A60801"/>
    <w:rsid w:val="00A60962"/>
    <w:rsid w:val="00A609A9"/>
    <w:rsid w:val="00A60A4D"/>
    <w:rsid w:val="00A60C62"/>
    <w:rsid w:val="00A60CF6"/>
    <w:rsid w:val="00A60F64"/>
    <w:rsid w:val="00A61287"/>
    <w:rsid w:val="00A61361"/>
    <w:rsid w:val="00A61468"/>
    <w:rsid w:val="00A61495"/>
    <w:rsid w:val="00A615E2"/>
    <w:rsid w:val="00A61745"/>
    <w:rsid w:val="00A62760"/>
    <w:rsid w:val="00A6281C"/>
    <w:rsid w:val="00A62876"/>
    <w:rsid w:val="00A62AA6"/>
    <w:rsid w:val="00A62B35"/>
    <w:rsid w:val="00A62D17"/>
    <w:rsid w:val="00A630F6"/>
    <w:rsid w:val="00A630FB"/>
    <w:rsid w:val="00A63537"/>
    <w:rsid w:val="00A636CF"/>
    <w:rsid w:val="00A63742"/>
    <w:rsid w:val="00A63789"/>
    <w:rsid w:val="00A637A1"/>
    <w:rsid w:val="00A63874"/>
    <w:rsid w:val="00A63878"/>
    <w:rsid w:val="00A6396C"/>
    <w:rsid w:val="00A63A2F"/>
    <w:rsid w:val="00A63F56"/>
    <w:rsid w:val="00A63F8D"/>
    <w:rsid w:val="00A64219"/>
    <w:rsid w:val="00A64581"/>
    <w:rsid w:val="00A645A6"/>
    <w:rsid w:val="00A646FA"/>
    <w:rsid w:val="00A6474D"/>
    <w:rsid w:val="00A6481E"/>
    <w:rsid w:val="00A64B36"/>
    <w:rsid w:val="00A64BB3"/>
    <w:rsid w:val="00A64EF6"/>
    <w:rsid w:val="00A64F38"/>
    <w:rsid w:val="00A64F7C"/>
    <w:rsid w:val="00A650AA"/>
    <w:rsid w:val="00A6518D"/>
    <w:rsid w:val="00A652FF"/>
    <w:rsid w:val="00A654BE"/>
    <w:rsid w:val="00A6567F"/>
    <w:rsid w:val="00A65829"/>
    <w:rsid w:val="00A65970"/>
    <w:rsid w:val="00A659F4"/>
    <w:rsid w:val="00A65B0F"/>
    <w:rsid w:val="00A65B3F"/>
    <w:rsid w:val="00A65C11"/>
    <w:rsid w:val="00A65C84"/>
    <w:rsid w:val="00A65D01"/>
    <w:rsid w:val="00A65E62"/>
    <w:rsid w:val="00A65FFF"/>
    <w:rsid w:val="00A66289"/>
    <w:rsid w:val="00A662C7"/>
    <w:rsid w:val="00A6648E"/>
    <w:rsid w:val="00A66525"/>
    <w:rsid w:val="00A665F6"/>
    <w:rsid w:val="00A6679E"/>
    <w:rsid w:val="00A66A49"/>
    <w:rsid w:val="00A66B29"/>
    <w:rsid w:val="00A66D50"/>
    <w:rsid w:val="00A66DA1"/>
    <w:rsid w:val="00A66DA8"/>
    <w:rsid w:val="00A66DED"/>
    <w:rsid w:val="00A66FFF"/>
    <w:rsid w:val="00A67016"/>
    <w:rsid w:val="00A67821"/>
    <w:rsid w:val="00A67B8D"/>
    <w:rsid w:val="00A67C24"/>
    <w:rsid w:val="00A67FFC"/>
    <w:rsid w:val="00A700F5"/>
    <w:rsid w:val="00A703F3"/>
    <w:rsid w:val="00A704B1"/>
    <w:rsid w:val="00A7051F"/>
    <w:rsid w:val="00A705B4"/>
    <w:rsid w:val="00A707CB"/>
    <w:rsid w:val="00A707F5"/>
    <w:rsid w:val="00A70867"/>
    <w:rsid w:val="00A70881"/>
    <w:rsid w:val="00A70BC6"/>
    <w:rsid w:val="00A70BEA"/>
    <w:rsid w:val="00A70D57"/>
    <w:rsid w:val="00A7103F"/>
    <w:rsid w:val="00A710F6"/>
    <w:rsid w:val="00A7115D"/>
    <w:rsid w:val="00A71322"/>
    <w:rsid w:val="00A715B5"/>
    <w:rsid w:val="00A715E6"/>
    <w:rsid w:val="00A718B4"/>
    <w:rsid w:val="00A71960"/>
    <w:rsid w:val="00A71970"/>
    <w:rsid w:val="00A71993"/>
    <w:rsid w:val="00A71C70"/>
    <w:rsid w:val="00A71CCA"/>
    <w:rsid w:val="00A71D22"/>
    <w:rsid w:val="00A71F71"/>
    <w:rsid w:val="00A71F76"/>
    <w:rsid w:val="00A71F9F"/>
    <w:rsid w:val="00A71FC9"/>
    <w:rsid w:val="00A72001"/>
    <w:rsid w:val="00A72014"/>
    <w:rsid w:val="00A72259"/>
    <w:rsid w:val="00A724C8"/>
    <w:rsid w:val="00A72533"/>
    <w:rsid w:val="00A72641"/>
    <w:rsid w:val="00A72821"/>
    <w:rsid w:val="00A7289F"/>
    <w:rsid w:val="00A729DF"/>
    <w:rsid w:val="00A729E7"/>
    <w:rsid w:val="00A72AB5"/>
    <w:rsid w:val="00A72EA4"/>
    <w:rsid w:val="00A72F06"/>
    <w:rsid w:val="00A72F8B"/>
    <w:rsid w:val="00A73105"/>
    <w:rsid w:val="00A7333D"/>
    <w:rsid w:val="00A735D2"/>
    <w:rsid w:val="00A7374E"/>
    <w:rsid w:val="00A73BC5"/>
    <w:rsid w:val="00A73C21"/>
    <w:rsid w:val="00A73D1A"/>
    <w:rsid w:val="00A73DC7"/>
    <w:rsid w:val="00A73E7E"/>
    <w:rsid w:val="00A73F47"/>
    <w:rsid w:val="00A74141"/>
    <w:rsid w:val="00A743AE"/>
    <w:rsid w:val="00A74433"/>
    <w:rsid w:val="00A745F5"/>
    <w:rsid w:val="00A7479A"/>
    <w:rsid w:val="00A74871"/>
    <w:rsid w:val="00A74A5A"/>
    <w:rsid w:val="00A74C68"/>
    <w:rsid w:val="00A74DFE"/>
    <w:rsid w:val="00A74F93"/>
    <w:rsid w:val="00A74FA8"/>
    <w:rsid w:val="00A75020"/>
    <w:rsid w:val="00A7509E"/>
    <w:rsid w:val="00A753C3"/>
    <w:rsid w:val="00A75562"/>
    <w:rsid w:val="00A75653"/>
    <w:rsid w:val="00A75843"/>
    <w:rsid w:val="00A75889"/>
    <w:rsid w:val="00A75B44"/>
    <w:rsid w:val="00A75C8A"/>
    <w:rsid w:val="00A75D42"/>
    <w:rsid w:val="00A75E10"/>
    <w:rsid w:val="00A75EE3"/>
    <w:rsid w:val="00A75F44"/>
    <w:rsid w:val="00A76141"/>
    <w:rsid w:val="00A761DC"/>
    <w:rsid w:val="00A76272"/>
    <w:rsid w:val="00A76314"/>
    <w:rsid w:val="00A76564"/>
    <w:rsid w:val="00A76578"/>
    <w:rsid w:val="00A7685E"/>
    <w:rsid w:val="00A7697C"/>
    <w:rsid w:val="00A76BB7"/>
    <w:rsid w:val="00A76E2E"/>
    <w:rsid w:val="00A76E62"/>
    <w:rsid w:val="00A76FEB"/>
    <w:rsid w:val="00A771E7"/>
    <w:rsid w:val="00A771FE"/>
    <w:rsid w:val="00A7732A"/>
    <w:rsid w:val="00A7740E"/>
    <w:rsid w:val="00A775C1"/>
    <w:rsid w:val="00A77877"/>
    <w:rsid w:val="00A77B7C"/>
    <w:rsid w:val="00A77C4B"/>
    <w:rsid w:val="00A77CAC"/>
    <w:rsid w:val="00A77F77"/>
    <w:rsid w:val="00A77FA4"/>
    <w:rsid w:val="00A800D3"/>
    <w:rsid w:val="00A802B8"/>
    <w:rsid w:val="00A80337"/>
    <w:rsid w:val="00A803FA"/>
    <w:rsid w:val="00A804D0"/>
    <w:rsid w:val="00A80541"/>
    <w:rsid w:val="00A8054E"/>
    <w:rsid w:val="00A805D8"/>
    <w:rsid w:val="00A80699"/>
    <w:rsid w:val="00A806E6"/>
    <w:rsid w:val="00A807F4"/>
    <w:rsid w:val="00A81064"/>
    <w:rsid w:val="00A81176"/>
    <w:rsid w:val="00A81181"/>
    <w:rsid w:val="00A8125E"/>
    <w:rsid w:val="00A8132D"/>
    <w:rsid w:val="00A81544"/>
    <w:rsid w:val="00A8167D"/>
    <w:rsid w:val="00A816FE"/>
    <w:rsid w:val="00A81804"/>
    <w:rsid w:val="00A81822"/>
    <w:rsid w:val="00A8185A"/>
    <w:rsid w:val="00A8192A"/>
    <w:rsid w:val="00A81985"/>
    <w:rsid w:val="00A81986"/>
    <w:rsid w:val="00A81B2A"/>
    <w:rsid w:val="00A81BC1"/>
    <w:rsid w:val="00A81D8F"/>
    <w:rsid w:val="00A81DA6"/>
    <w:rsid w:val="00A81DC9"/>
    <w:rsid w:val="00A82001"/>
    <w:rsid w:val="00A820FC"/>
    <w:rsid w:val="00A8221E"/>
    <w:rsid w:val="00A82228"/>
    <w:rsid w:val="00A82290"/>
    <w:rsid w:val="00A8235F"/>
    <w:rsid w:val="00A82375"/>
    <w:rsid w:val="00A823C9"/>
    <w:rsid w:val="00A8244E"/>
    <w:rsid w:val="00A824A7"/>
    <w:rsid w:val="00A82A52"/>
    <w:rsid w:val="00A82B77"/>
    <w:rsid w:val="00A82EC0"/>
    <w:rsid w:val="00A82F02"/>
    <w:rsid w:val="00A8315C"/>
    <w:rsid w:val="00A83524"/>
    <w:rsid w:val="00A83578"/>
    <w:rsid w:val="00A835AC"/>
    <w:rsid w:val="00A835F1"/>
    <w:rsid w:val="00A838CB"/>
    <w:rsid w:val="00A83988"/>
    <w:rsid w:val="00A83996"/>
    <w:rsid w:val="00A839CC"/>
    <w:rsid w:val="00A83A6A"/>
    <w:rsid w:val="00A83A7C"/>
    <w:rsid w:val="00A83BBA"/>
    <w:rsid w:val="00A83CD3"/>
    <w:rsid w:val="00A83D7F"/>
    <w:rsid w:val="00A83F19"/>
    <w:rsid w:val="00A84389"/>
    <w:rsid w:val="00A8452F"/>
    <w:rsid w:val="00A845A4"/>
    <w:rsid w:val="00A845E5"/>
    <w:rsid w:val="00A84614"/>
    <w:rsid w:val="00A8461B"/>
    <w:rsid w:val="00A847AC"/>
    <w:rsid w:val="00A84C88"/>
    <w:rsid w:val="00A84D60"/>
    <w:rsid w:val="00A84DEB"/>
    <w:rsid w:val="00A85204"/>
    <w:rsid w:val="00A8521F"/>
    <w:rsid w:val="00A8534D"/>
    <w:rsid w:val="00A85666"/>
    <w:rsid w:val="00A8572C"/>
    <w:rsid w:val="00A857C1"/>
    <w:rsid w:val="00A85898"/>
    <w:rsid w:val="00A859E2"/>
    <w:rsid w:val="00A85B10"/>
    <w:rsid w:val="00A85EC1"/>
    <w:rsid w:val="00A86033"/>
    <w:rsid w:val="00A86322"/>
    <w:rsid w:val="00A86345"/>
    <w:rsid w:val="00A86442"/>
    <w:rsid w:val="00A8666B"/>
    <w:rsid w:val="00A86954"/>
    <w:rsid w:val="00A86E81"/>
    <w:rsid w:val="00A8707D"/>
    <w:rsid w:val="00A8712C"/>
    <w:rsid w:val="00A873E3"/>
    <w:rsid w:val="00A8761A"/>
    <w:rsid w:val="00A8772B"/>
    <w:rsid w:val="00A87743"/>
    <w:rsid w:val="00A8777C"/>
    <w:rsid w:val="00A87807"/>
    <w:rsid w:val="00A878C7"/>
    <w:rsid w:val="00A87C0E"/>
    <w:rsid w:val="00A87F35"/>
    <w:rsid w:val="00A90147"/>
    <w:rsid w:val="00A9047D"/>
    <w:rsid w:val="00A904A0"/>
    <w:rsid w:val="00A905F3"/>
    <w:rsid w:val="00A9065B"/>
    <w:rsid w:val="00A90782"/>
    <w:rsid w:val="00A9083C"/>
    <w:rsid w:val="00A908AC"/>
    <w:rsid w:val="00A90E5E"/>
    <w:rsid w:val="00A90E98"/>
    <w:rsid w:val="00A90FC8"/>
    <w:rsid w:val="00A90FE2"/>
    <w:rsid w:val="00A91042"/>
    <w:rsid w:val="00A91090"/>
    <w:rsid w:val="00A912E3"/>
    <w:rsid w:val="00A914E9"/>
    <w:rsid w:val="00A91543"/>
    <w:rsid w:val="00A915DB"/>
    <w:rsid w:val="00A9165D"/>
    <w:rsid w:val="00A91743"/>
    <w:rsid w:val="00A919C3"/>
    <w:rsid w:val="00A91A79"/>
    <w:rsid w:val="00A91A95"/>
    <w:rsid w:val="00A91D36"/>
    <w:rsid w:val="00A91E28"/>
    <w:rsid w:val="00A91E76"/>
    <w:rsid w:val="00A91EC1"/>
    <w:rsid w:val="00A9217A"/>
    <w:rsid w:val="00A921F5"/>
    <w:rsid w:val="00A92454"/>
    <w:rsid w:val="00A9258A"/>
    <w:rsid w:val="00A9278C"/>
    <w:rsid w:val="00A927C7"/>
    <w:rsid w:val="00A92A8B"/>
    <w:rsid w:val="00A92B14"/>
    <w:rsid w:val="00A92C1D"/>
    <w:rsid w:val="00A93171"/>
    <w:rsid w:val="00A93185"/>
    <w:rsid w:val="00A93265"/>
    <w:rsid w:val="00A93738"/>
    <w:rsid w:val="00A937B6"/>
    <w:rsid w:val="00A9398A"/>
    <w:rsid w:val="00A93998"/>
    <w:rsid w:val="00A93AD5"/>
    <w:rsid w:val="00A93B54"/>
    <w:rsid w:val="00A93BB7"/>
    <w:rsid w:val="00A93C4C"/>
    <w:rsid w:val="00A93E70"/>
    <w:rsid w:val="00A9409E"/>
    <w:rsid w:val="00A94387"/>
    <w:rsid w:val="00A943F9"/>
    <w:rsid w:val="00A9444D"/>
    <w:rsid w:val="00A9446C"/>
    <w:rsid w:val="00A94545"/>
    <w:rsid w:val="00A9485D"/>
    <w:rsid w:val="00A948A2"/>
    <w:rsid w:val="00A94990"/>
    <w:rsid w:val="00A94BBA"/>
    <w:rsid w:val="00A94D08"/>
    <w:rsid w:val="00A94E66"/>
    <w:rsid w:val="00A94E7A"/>
    <w:rsid w:val="00A94FF0"/>
    <w:rsid w:val="00A94FFA"/>
    <w:rsid w:val="00A95128"/>
    <w:rsid w:val="00A9518D"/>
    <w:rsid w:val="00A95219"/>
    <w:rsid w:val="00A9527E"/>
    <w:rsid w:val="00A953AB"/>
    <w:rsid w:val="00A954BB"/>
    <w:rsid w:val="00A95910"/>
    <w:rsid w:val="00A95A17"/>
    <w:rsid w:val="00A95A96"/>
    <w:rsid w:val="00A95B33"/>
    <w:rsid w:val="00A95C29"/>
    <w:rsid w:val="00A95C31"/>
    <w:rsid w:val="00A95CE3"/>
    <w:rsid w:val="00A95F35"/>
    <w:rsid w:val="00A961CC"/>
    <w:rsid w:val="00A961FC"/>
    <w:rsid w:val="00A96225"/>
    <w:rsid w:val="00A962F3"/>
    <w:rsid w:val="00A965AB"/>
    <w:rsid w:val="00A9681F"/>
    <w:rsid w:val="00A9693A"/>
    <w:rsid w:val="00A969E9"/>
    <w:rsid w:val="00A969F7"/>
    <w:rsid w:val="00A96A5C"/>
    <w:rsid w:val="00A96C03"/>
    <w:rsid w:val="00A96D3D"/>
    <w:rsid w:val="00A9711C"/>
    <w:rsid w:val="00A9721E"/>
    <w:rsid w:val="00A974BB"/>
    <w:rsid w:val="00A974F3"/>
    <w:rsid w:val="00A974F7"/>
    <w:rsid w:val="00A97715"/>
    <w:rsid w:val="00A97768"/>
    <w:rsid w:val="00A979D8"/>
    <w:rsid w:val="00A97AD6"/>
    <w:rsid w:val="00A97AE1"/>
    <w:rsid w:val="00A97C3A"/>
    <w:rsid w:val="00AA003E"/>
    <w:rsid w:val="00AA0108"/>
    <w:rsid w:val="00AA0235"/>
    <w:rsid w:val="00AA02C3"/>
    <w:rsid w:val="00AA02E2"/>
    <w:rsid w:val="00AA03A6"/>
    <w:rsid w:val="00AA03AE"/>
    <w:rsid w:val="00AA0532"/>
    <w:rsid w:val="00AA07C9"/>
    <w:rsid w:val="00AA07F6"/>
    <w:rsid w:val="00AA086B"/>
    <w:rsid w:val="00AA08A1"/>
    <w:rsid w:val="00AA08C7"/>
    <w:rsid w:val="00AA0A6B"/>
    <w:rsid w:val="00AA0B8B"/>
    <w:rsid w:val="00AA0C8B"/>
    <w:rsid w:val="00AA0C95"/>
    <w:rsid w:val="00AA0E82"/>
    <w:rsid w:val="00AA0EBE"/>
    <w:rsid w:val="00AA0F04"/>
    <w:rsid w:val="00AA0F74"/>
    <w:rsid w:val="00AA0F83"/>
    <w:rsid w:val="00AA10C8"/>
    <w:rsid w:val="00AA113C"/>
    <w:rsid w:val="00AA1143"/>
    <w:rsid w:val="00AA1222"/>
    <w:rsid w:val="00AA12E1"/>
    <w:rsid w:val="00AA13B8"/>
    <w:rsid w:val="00AA1486"/>
    <w:rsid w:val="00AA1A85"/>
    <w:rsid w:val="00AA1ABB"/>
    <w:rsid w:val="00AA1C30"/>
    <w:rsid w:val="00AA1D5C"/>
    <w:rsid w:val="00AA1EE1"/>
    <w:rsid w:val="00AA1F76"/>
    <w:rsid w:val="00AA1FD6"/>
    <w:rsid w:val="00AA216E"/>
    <w:rsid w:val="00AA233D"/>
    <w:rsid w:val="00AA2483"/>
    <w:rsid w:val="00AA2906"/>
    <w:rsid w:val="00AA2D00"/>
    <w:rsid w:val="00AA2E21"/>
    <w:rsid w:val="00AA2F03"/>
    <w:rsid w:val="00AA3502"/>
    <w:rsid w:val="00AA364E"/>
    <w:rsid w:val="00AA36EA"/>
    <w:rsid w:val="00AA36EC"/>
    <w:rsid w:val="00AA36FB"/>
    <w:rsid w:val="00AA37C4"/>
    <w:rsid w:val="00AA3C09"/>
    <w:rsid w:val="00AA4105"/>
    <w:rsid w:val="00AA4196"/>
    <w:rsid w:val="00AA435F"/>
    <w:rsid w:val="00AA43FB"/>
    <w:rsid w:val="00AA447F"/>
    <w:rsid w:val="00AA4522"/>
    <w:rsid w:val="00AA4621"/>
    <w:rsid w:val="00AA480C"/>
    <w:rsid w:val="00AA4884"/>
    <w:rsid w:val="00AA48E3"/>
    <w:rsid w:val="00AA4ABC"/>
    <w:rsid w:val="00AA4CE2"/>
    <w:rsid w:val="00AA4EA5"/>
    <w:rsid w:val="00AA5001"/>
    <w:rsid w:val="00AA5043"/>
    <w:rsid w:val="00AA50E1"/>
    <w:rsid w:val="00AA53FE"/>
    <w:rsid w:val="00AA5452"/>
    <w:rsid w:val="00AA571B"/>
    <w:rsid w:val="00AA5856"/>
    <w:rsid w:val="00AA59CF"/>
    <w:rsid w:val="00AA5BB3"/>
    <w:rsid w:val="00AA5BC7"/>
    <w:rsid w:val="00AA5C11"/>
    <w:rsid w:val="00AA5E26"/>
    <w:rsid w:val="00AA633B"/>
    <w:rsid w:val="00AA644F"/>
    <w:rsid w:val="00AA64DB"/>
    <w:rsid w:val="00AA661B"/>
    <w:rsid w:val="00AA6625"/>
    <w:rsid w:val="00AA69A1"/>
    <w:rsid w:val="00AA6A32"/>
    <w:rsid w:val="00AA7491"/>
    <w:rsid w:val="00AA7745"/>
    <w:rsid w:val="00AA77A6"/>
    <w:rsid w:val="00AA7800"/>
    <w:rsid w:val="00AA7937"/>
    <w:rsid w:val="00AA7AE3"/>
    <w:rsid w:val="00AA7B1F"/>
    <w:rsid w:val="00AA7B3E"/>
    <w:rsid w:val="00AA7B80"/>
    <w:rsid w:val="00AA7D44"/>
    <w:rsid w:val="00AB0131"/>
    <w:rsid w:val="00AB0162"/>
    <w:rsid w:val="00AB0240"/>
    <w:rsid w:val="00AB032A"/>
    <w:rsid w:val="00AB0475"/>
    <w:rsid w:val="00AB05B8"/>
    <w:rsid w:val="00AB0660"/>
    <w:rsid w:val="00AB06CA"/>
    <w:rsid w:val="00AB0705"/>
    <w:rsid w:val="00AB0759"/>
    <w:rsid w:val="00AB0A30"/>
    <w:rsid w:val="00AB0C3A"/>
    <w:rsid w:val="00AB0EE5"/>
    <w:rsid w:val="00AB134D"/>
    <w:rsid w:val="00AB155F"/>
    <w:rsid w:val="00AB16EA"/>
    <w:rsid w:val="00AB18A5"/>
    <w:rsid w:val="00AB18C2"/>
    <w:rsid w:val="00AB19E9"/>
    <w:rsid w:val="00AB1A5C"/>
    <w:rsid w:val="00AB1ADA"/>
    <w:rsid w:val="00AB1B7B"/>
    <w:rsid w:val="00AB1C2F"/>
    <w:rsid w:val="00AB1D31"/>
    <w:rsid w:val="00AB1F90"/>
    <w:rsid w:val="00AB201A"/>
    <w:rsid w:val="00AB2818"/>
    <w:rsid w:val="00AB2C17"/>
    <w:rsid w:val="00AB2E1B"/>
    <w:rsid w:val="00AB2E9C"/>
    <w:rsid w:val="00AB2F13"/>
    <w:rsid w:val="00AB2F2B"/>
    <w:rsid w:val="00AB308F"/>
    <w:rsid w:val="00AB311A"/>
    <w:rsid w:val="00AB3344"/>
    <w:rsid w:val="00AB3520"/>
    <w:rsid w:val="00AB35D9"/>
    <w:rsid w:val="00AB3856"/>
    <w:rsid w:val="00AB38FC"/>
    <w:rsid w:val="00AB394F"/>
    <w:rsid w:val="00AB397D"/>
    <w:rsid w:val="00AB39BF"/>
    <w:rsid w:val="00AB3AE1"/>
    <w:rsid w:val="00AB3CBB"/>
    <w:rsid w:val="00AB3CCB"/>
    <w:rsid w:val="00AB3CF0"/>
    <w:rsid w:val="00AB3F1C"/>
    <w:rsid w:val="00AB3F62"/>
    <w:rsid w:val="00AB3FCD"/>
    <w:rsid w:val="00AB403C"/>
    <w:rsid w:val="00AB4239"/>
    <w:rsid w:val="00AB42DC"/>
    <w:rsid w:val="00AB43FA"/>
    <w:rsid w:val="00AB468D"/>
    <w:rsid w:val="00AB46EA"/>
    <w:rsid w:val="00AB4760"/>
    <w:rsid w:val="00AB476D"/>
    <w:rsid w:val="00AB4871"/>
    <w:rsid w:val="00AB4B1A"/>
    <w:rsid w:val="00AB4BA6"/>
    <w:rsid w:val="00AB4BE4"/>
    <w:rsid w:val="00AB4E25"/>
    <w:rsid w:val="00AB4FF5"/>
    <w:rsid w:val="00AB5092"/>
    <w:rsid w:val="00AB5418"/>
    <w:rsid w:val="00AB5531"/>
    <w:rsid w:val="00AB5758"/>
    <w:rsid w:val="00AB5915"/>
    <w:rsid w:val="00AB5BBE"/>
    <w:rsid w:val="00AB5BE6"/>
    <w:rsid w:val="00AB5C6A"/>
    <w:rsid w:val="00AB622D"/>
    <w:rsid w:val="00AB6868"/>
    <w:rsid w:val="00AB6910"/>
    <w:rsid w:val="00AB69E2"/>
    <w:rsid w:val="00AB6DD5"/>
    <w:rsid w:val="00AB6FF4"/>
    <w:rsid w:val="00AB6FF7"/>
    <w:rsid w:val="00AB7073"/>
    <w:rsid w:val="00AB7166"/>
    <w:rsid w:val="00AB7718"/>
    <w:rsid w:val="00AB7771"/>
    <w:rsid w:val="00AB779B"/>
    <w:rsid w:val="00AB77BB"/>
    <w:rsid w:val="00AB7DB1"/>
    <w:rsid w:val="00AB7E34"/>
    <w:rsid w:val="00AC0001"/>
    <w:rsid w:val="00AC017C"/>
    <w:rsid w:val="00AC01C1"/>
    <w:rsid w:val="00AC02B3"/>
    <w:rsid w:val="00AC0426"/>
    <w:rsid w:val="00AC06CF"/>
    <w:rsid w:val="00AC0714"/>
    <w:rsid w:val="00AC0946"/>
    <w:rsid w:val="00AC09E4"/>
    <w:rsid w:val="00AC0AF6"/>
    <w:rsid w:val="00AC0DAA"/>
    <w:rsid w:val="00AC0E47"/>
    <w:rsid w:val="00AC1049"/>
    <w:rsid w:val="00AC108D"/>
    <w:rsid w:val="00AC11BC"/>
    <w:rsid w:val="00AC11D6"/>
    <w:rsid w:val="00AC12C9"/>
    <w:rsid w:val="00AC1394"/>
    <w:rsid w:val="00AC14EF"/>
    <w:rsid w:val="00AC1582"/>
    <w:rsid w:val="00AC15C4"/>
    <w:rsid w:val="00AC160D"/>
    <w:rsid w:val="00AC17F1"/>
    <w:rsid w:val="00AC1911"/>
    <w:rsid w:val="00AC1967"/>
    <w:rsid w:val="00AC1AB1"/>
    <w:rsid w:val="00AC1AEA"/>
    <w:rsid w:val="00AC1CA1"/>
    <w:rsid w:val="00AC1D08"/>
    <w:rsid w:val="00AC1E1B"/>
    <w:rsid w:val="00AC1E27"/>
    <w:rsid w:val="00AC1EDD"/>
    <w:rsid w:val="00AC1F7E"/>
    <w:rsid w:val="00AC2005"/>
    <w:rsid w:val="00AC2034"/>
    <w:rsid w:val="00AC204A"/>
    <w:rsid w:val="00AC2073"/>
    <w:rsid w:val="00AC20FA"/>
    <w:rsid w:val="00AC2164"/>
    <w:rsid w:val="00AC2527"/>
    <w:rsid w:val="00AC269B"/>
    <w:rsid w:val="00AC28A0"/>
    <w:rsid w:val="00AC2CB8"/>
    <w:rsid w:val="00AC2DFD"/>
    <w:rsid w:val="00AC2F01"/>
    <w:rsid w:val="00AC2F1F"/>
    <w:rsid w:val="00AC341E"/>
    <w:rsid w:val="00AC3486"/>
    <w:rsid w:val="00AC358C"/>
    <w:rsid w:val="00AC392B"/>
    <w:rsid w:val="00AC3B46"/>
    <w:rsid w:val="00AC3B4E"/>
    <w:rsid w:val="00AC3CDB"/>
    <w:rsid w:val="00AC3D53"/>
    <w:rsid w:val="00AC3D8F"/>
    <w:rsid w:val="00AC3DBA"/>
    <w:rsid w:val="00AC3EB9"/>
    <w:rsid w:val="00AC4059"/>
    <w:rsid w:val="00AC4209"/>
    <w:rsid w:val="00AC428B"/>
    <w:rsid w:val="00AC435B"/>
    <w:rsid w:val="00AC4547"/>
    <w:rsid w:val="00AC4581"/>
    <w:rsid w:val="00AC4657"/>
    <w:rsid w:val="00AC47F0"/>
    <w:rsid w:val="00AC4942"/>
    <w:rsid w:val="00AC495E"/>
    <w:rsid w:val="00AC4961"/>
    <w:rsid w:val="00AC4B72"/>
    <w:rsid w:val="00AC4C65"/>
    <w:rsid w:val="00AC4CDD"/>
    <w:rsid w:val="00AC4E5E"/>
    <w:rsid w:val="00AC503F"/>
    <w:rsid w:val="00AC52DF"/>
    <w:rsid w:val="00AC5399"/>
    <w:rsid w:val="00AC549E"/>
    <w:rsid w:val="00AC54CE"/>
    <w:rsid w:val="00AC5620"/>
    <w:rsid w:val="00AC5692"/>
    <w:rsid w:val="00AC5802"/>
    <w:rsid w:val="00AC5810"/>
    <w:rsid w:val="00AC58E7"/>
    <w:rsid w:val="00AC5D0E"/>
    <w:rsid w:val="00AC5DDA"/>
    <w:rsid w:val="00AC5F0A"/>
    <w:rsid w:val="00AC5F34"/>
    <w:rsid w:val="00AC5F85"/>
    <w:rsid w:val="00AC6008"/>
    <w:rsid w:val="00AC64E9"/>
    <w:rsid w:val="00AC6554"/>
    <w:rsid w:val="00AC659A"/>
    <w:rsid w:val="00AC6650"/>
    <w:rsid w:val="00AC6766"/>
    <w:rsid w:val="00AC6776"/>
    <w:rsid w:val="00AC67C0"/>
    <w:rsid w:val="00AC68D2"/>
    <w:rsid w:val="00AC690F"/>
    <w:rsid w:val="00AC6A71"/>
    <w:rsid w:val="00AC6D8A"/>
    <w:rsid w:val="00AC6DAD"/>
    <w:rsid w:val="00AC6F60"/>
    <w:rsid w:val="00AC6F68"/>
    <w:rsid w:val="00AC7046"/>
    <w:rsid w:val="00AC7284"/>
    <w:rsid w:val="00AC72DD"/>
    <w:rsid w:val="00AC7458"/>
    <w:rsid w:val="00AC75EE"/>
    <w:rsid w:val="00AC7690"/>
    <w:rsid w:val="00AC77CB"/>
    <w:rsid w:val="00AC7848"/>
    <w:rsid w:val="00AC7D93"/>
    <w:rsid w:val="00AC7E73"/>
    <w:rsid w:val="00AD00D2"/>
    <w:rsid w:val="00AD03BE"/>
    <w:rsid w:val="00AD0554"/>
    <w:rsid w:val="00AD08EB"/>
    <w:rsid w:val="00AD0BEB"/>
    <w:rsid w:val="00AD0CE3"/>
    <w:rsid w:val="00AD0E3E"/>
    <w:rsid w:val="00AD0FC4"/>
    <w:rsid w:val="00AD114B"/>
    <w:rsid w:val="00AD11CF"/>
    <w:rsid w:val="00AD1252"/>
    <w:rsid w:val="00AD1290"/>
    <w:rsid w:val="00AD1372"/>
    <w:rsid w:val="00AD1526"/>
    <w:rsid w:val="00AD1527"/>
    <w:rsid w:val="00AD15AD"/>
    <w:rsid w:val="00AD15C0"/>
    <w:rsid w:val="00AD15D9"/>
    <w:rsid w:val="00AD16AB"/>
    <w:rsid w:val="00AD16C4"/>
    <w:rsid w:val="00AD1F57"/>
    <w:rsid w:val="00AD1FA7"/>
    <w:rsid w:val="00AD2101"/>
    <w:rsid w:val="00AD2153"/>
    <w:rsid w:val="00AD261F"/>
    <w:rsid w:val="00AD2650"/>
    <w:rsid w:val="00AD2709"/>
    <w:rsid w:val="00AD278A"/>
    <w:rsid w:val="00AD2899"/>
    <w:rsid w:val="00AD28D4"/>
    <w:rsid w:val="00AD2906"/>
    <w:rsid w:val="00AD2957"/>
    <w:rsid w:val="00AD2966"/>
    <w:rsid w:val="00AD2A78"/>
    <w:rsid w:val="00AD2AF1"/>
    <w:rsid w:val="00AD2D16"/>
    <w:rsid w:val="00AD2E52"/>
    <w:rsid w:val="00AD2F44"/>
    <w:rsid w:val="00AD2FAC"/>
    <w:rsid w:val="00AD30FC"/>
    <w:rsid w:val="00AD3576"/>
    <w:rsid w:val="00AD35E8"/>
    <w:rsid w:val="00AD3672"/>
    <w:rsid w:val="00AD38D1"/>
    <w:rsid w:val="00AD38F9"/>
    <w:rsid w:val="00AD3978"/>
    <w:rsid w:val="00AD3A22"/>
    <w:rsid w:val="00AD3D46"/>
    <w:rsid w:val="00AD3EDB"/>
    <w:rsid w:val="00AD3FED"/>
    <w:rsid w:val="00AD4275"/>
    <w:rsid w:val="00AD432A"/>
    <w:rsid w:val="00AD45C0"/>
    <w:rsid w:val="00AD45DE"/>
    <w:rsid w:val="00AD4879"/>
    <w:rsid w:val="00AD4997"/>
    <w:rsid w:val="00AD4F60"/>
    <w:rsid w:val="00AD5010"/>
    <w:rsid w:val="00AD5088"/>
    <w:rsid w:val="00AD52D5"/>
    <w:rsid w:val="00AD5587"/>
    <w:rsid w:val="00AD5627"/>
    <w:rsid w:val="00AD5673"/>
    <w:rsid w:val="00AD57EB"/>
    <w:rsid w:val="00AD58DF"/>
    <w:rsid w:val="00AD5BE1"/>
    <w:rsid w:val="00AD5C8A"/>
    <w:rsid w:val="00AD5C96"/>
    <w:rsid w:val="00AD5CA3"/>
    <w:rsid w:val="00AD5D7A"/>
    <w:rsid w:val="00AD5DE2"/>
    <w:rsid w:val="00AD5F5C"/>
    <w:rsid w:val="00AD616A"/>
    <w:rsid w:val="00AD6220"/>
    <w:rsid w:val="00AD678D"/>
    <w:rsid w:val="00AD6806"/>
    <w:rsid w:val="00AD6895"/>
    <w:rsid w:val="00AD6988"/>
    <w:rsid w:val="00AD6A6B"/>
    <w:rsid w:val="00AD6ABA"/>
    <w:rsid w:val="00AD6BB1"/>
    <w:rsid w:val="00AD6D30"/>
    <w:rsid w:val="00AD6DC6"/>
    <w:rsid w:val="00AD6E89"/>
    <w:rsid w:val="00AD70A4"/>
    <w:rsid w:val="00AD70E6"/>
    <w:rsid w:val="00AD719A"/>
    <w:rsid w:val="00AD7236"/>
    <w:rsid w:val="00AD74A6"/>
    <w:rsid w:val="00AD75E7"/>
    <w:rsid w:val="00AD7815"/>
    <w:rsid w:val="00AD78B7"/>
    <w:rsid w:val="00AD78E9"/>
    <w:rsid w:val="00AD796A"/>
    <w:rsid w:val="00AD7990"/>
    <w:rsid w:val="00AD79DE"/>
    <w:rsid w:val="00AD79F3"/>
    <w:rsid w:val="00AD79F4"/>
    <w:rsid w:val="00AD7B6B"/>
    <w:rsid w:val="00AD7C15"/>
    <w:rsid w:val="00AD7CDF"/>
    <w:rsid w:val="00AD7DE4"/>
    <w:rsid w:val="00AD7E80"/>
    <w:rsid w:val="00AD7E85"/>
    <w:rsid w:val="00AD7F31"/>
    <w:rsid w:val="00AE014D"/>
    <w:rsid w:val="00AE03A1"/>
    <w:rsid w:val="00AE06BB"/>
    <w:rsid w:val="00AE0870"/>
    <w:rsid w:val="00AE09EB"/>
    <w:rsid w:val="00AE0CC7"/>
    <w:rsid w:val="00AE0EEB"/>
    <w:rsid w:val="00AE13B5"/>
    <w:rsid w:val="00AE173D"/>
    <w:rsid w:val="00AE1805"/>
    <w:rsid w:val="00AE1A49"/>
    <w:rsid w:val="00AE1AB8"/>
    <w:rsid w:val="00AE1B3E"/>
    <w:rsid w:val="00AE1B62"/>
    <w:rsid w:val="00AE1C0E"/>
    <w:rsid w:val="00AE1EA4"/>
    <w:rsid w:val="00AE2040"/>
    <w:rsid w:val="00AE22BB"/>
    <w:rsid w:val="00AE22F9"/>
    <w:rsid w:val="00AE241F"/>
    <w:rsid w:val="00AE247E"/>
    <w:rsid w:val="00AE264A"/>
    <w:rsid w:val="00AE2780"/>
    <w:rsid w:val="00AE298C"/>
    <w:rsid w:val="00AE2B6B"/>
    <w:rsid w:val="00AE2BD7"/>
    <w:rsid w:val="00AE2D8B"/>
    <w:rsid w:val="00AE2E5C"/>
    <w:rsid w:val="00AE32C2"/>
    <w:rsid w:val="00AE3531"/>
    <w:rsid w:val="00AE3844"/>
    <w:rsid w:val="00AE38BF"/>
    <w:rsid w:val="00AE3A49"/>
    <w:rsid w:val="00AE3BE4"/>
    <w:rsid w:val="00AE3F5B"/>
    <w:rsid w:val="00AE3FD9"/>
    <w:rsid w:val="00AE40D6"/>
    <w:rsid w:val="00AE4459"/>
    <w:rsid w:val="00AE45A5"/>
    <w:rsid w:val="00AE48FF"/>
    <w:rsid w:val="00AE4BBC"/>
    <w:rsid w:val="00AE4CE0"/>
    <w:rsid w:val="00AE4DCA"/>
    <w:rsid w:val="00AE4E6A"/>
    <w:rsid w:val="00AE4F77"/>
    <w:rsid w:val="00AE5184"/>
    <w:rsid w:val="00AE51D7"/>
    <w:rsid w:val="00AE558B"/>
    <w:rsid w:val="00AE55BE"/>
    <w:rsid w:val="00AE565F"/>
    <w:rsid w:val="00AE5AA2"/>
    <w:rsid w:val="00AE5B83"/>
    <w:rsid w:val="00AE5C46"/>
    <w:rsid w:val="00AE5C8D"/>
    <w:rsid w:val="00AE5D23"/>
    <w:rsid w:val="00AE5DAE"/>
    <w:rsid w:val="00AE5DE9"/>
    <w:rsid w:val="00AE5F07"/>
    <w:rsid w:val="00AE5F8A"/>
    <w:rsid w:val="00AE5FE0"/>
    <w:rsid w:val="00AE6042"/>
    <w:rsid w:val="00AE62EB"/>
    <w:rsid w:val="00AE6374"/>
    <w:rsid w:val="00AE63A7"/>
    <w:rsid w:val="00AE63BD"/>
    <w:rsid w:val="00AE653D"/>
    <w:rsid w:val="00AE6733"/>
    <w:rsid w:val="00AE6739"/>
    <w:rsid w:val="00AE67C3"/>
    <w:rsid w:val="00AE6A8B"/>
    <w:rsid w:val="00AE6BA4"/>
    <w:rsid w:val="00AE6C62"/>
    <w:rsid w:val="00AE6D03"/>
    <w:rsid w:val="00AE6D9B"/>
    <w:rsid w:val="00AE6E85"/>
    <w:rsid w:val="00AE705B"/>
    <w:rsid w:val="00AE71A1"/>
    <w:rsid w:val="00AE71CA"/>
    <w:rsid w:val="00AE71F1"/>
    <w:rsid w:val="00AE731C"/>
    <w:rsid w:val="00AE75CB"/>
    <w:rsid w:val="00AE7756"/>
    <w:rsid w:val="00AE7947"/>
    <w:rsid w:val="00AE7A9A"/>
    <w:rsid w:val="00AE7B14"/>
    <w:rsid w:val="00AE7B45"/>
    <w:rsid w:val="00AE7D2E"/>
    <w:rsid w:val="00AE7E7E"/>
    <w:rsid w:val="00AE7E7F"/>
    <w:rsid w:val="00AE7E89"/>
    <w:rsid w:val="00AE7FF5"/>
    <w:rsid w:val="00AF009C"/>
    <w:rsid w:val="00AF0318"/>
    <w:rsid w:val="00AF039C"/>
    <w:rsid w:val="00AF03DE"/>
    <w:rsid w:val="00AF052E"/>
    <w:rsid w:val="00AF06F0"/>
    <w:rsid w:val="00AF087B"/>
    <w:rsid w:val="00AF09B0"/>
    <w:rsid w:val="00AF0A49"/>
    <w:rsid w:val="00AF0C17"/>
    <w:rsid w:val="00AF0C3A"/>
    <w:rsid w:val="00AF109B"/>
    <w:rsid w:val="00AF1106"/>
    <w:rsid w:val="00AF12D0"/>
    <w:rsid w:val="00AF1446"/>
    <w:rsid w:val="00AF1786"/>
    <w:rsid w:val="00AF191C"/>
    <w:rsid w:val="00AF19B5"/>
    <w:rsid w:val="00AF1A9A"/>
    <w:rsid w:val="00AF1E07"/>
    <w:rsid w:val="00AF1F7F"/>
    <w:rsid w:val="00AF20E2"/>
    <w:rsid w:val="00AF2148"/>
    <w:rsid w:val="00AF21E9"/>
    <w:rsid w:val="00AF21FF"/>
    <w:rsid w:val="00AF2345"/>
    <w:rsid w:val="00AF2435"/>
    <w:rsid w:val="00AF2601"/>
    <w:rsid w:val="00AF2635"/>
    <w:rsid w:val="00AF27CF"/>
    <w:rsid w:val="00AF2A29"/>
    <w:rsid w:val="00AF2CD7"/>
    <w:rsid w:val="00AF2D1C"/>
    <w:rsid w:val="00AF2DCA"/>
    <w:rsid w:val="00AF2E11"/>
    <w:rsid w:val="00AF2EAA"/>
    <w:rsid w:val="00AF3269"/>
    <w:rsid w:val="00AF349B"/>
    <w:rsid w:val="00AF34B0"/>
    <w:rsid w:val="00AF3699"/>
    <w:rsid w:val="00AF3813"/>
    <w:rsid w:val="00AF393A"/>
    <w:rsid w:val="00AF39F9"/>
    <w:rsid w:val="00AF3C64"/>
    <w:rsid w:val="00AF3D4F"/>
    <w:rsid w:val="00AF3DA4"/>
    <w:rsid w:val="00AF3F93"/>
    <w:rsid w:val="00AF411E"/>
    <w:rsid w:val="00AF42EE"/>
    <w:rsid w:val="00AF43B7"/>
    <w:rsid w:val="00AF4460"/>
    <w:rsid w:val="00AF46BC"/>
    <w:rsid w:val="00AF46D2"/>
    <w:rsid w:val="00AF4875"/>
    <w:rsid w:val="00AF49BD"/>
    <w:rsid w:val="00AF4EDF"/>
    <w:rsid w:val="00AF4FEE"/>
    <w:rsid w:val="00AF535A"/>
    <w:rsid w:val="00AF5620"/>
    <w:rsid w:val="00AF5786"/>
    <w:rsid w:val="00AF5B1B"/>
    <w:rsid w:val="00AF5BF6"/>
    <w:rsid w:val="00AF5DEA"/>
    <w:rsid w:val="00AF5E62"/>
    <w:rsid w:val="00AF5F15"/>
    <w:rsid w:val="00AF5FDC"/>
    <w:rsid w:val="00AF61FE"/>
    <w:rsid w:val="00AF625F"/>
    <w:rsid w:val="00AF62A0"/>
    <w:rsid w:val="00AF67B3"/>
    <w:rsid w:val="00AF67DB"/>
    <w:rsid w:val="00AF6A1F"/>
    <w:rsid w:val="00AF6A97"/>
    <w:rsid w:val="00AF6B7A"/>
    <w:rsid w:val="00AF6E9C"/>
    <w:rsid w:val="00AF71C0"/>
    <w:rsid w:val="00AF7577"/>
    <w:rsid w:val="00AF759C"/>
    <w:rsid w:val="00AF75DB"/>
    <w:rsid w:val="00AF766C"/>
    <w:rsid w:val="00AF795A"/>
    <w:rsid w:val="00AF7C1E"/>
    <w:rsid w:val="00AF7DEF"/>
    <w:rsid w:val="00AF7FE1"/>
    <w:rsid w:val="00B0021E"/>
    <w:rsid w:val="00B0050A"/>
    <w:rsid w:val="00B006A0"/>
    <w:rsid w:val="00B006E4"/>
    <w:rsid w:val="00B0087A"/>
    <w:rsid w:val="00B00A13"/>
    <w:rsid w:val="00B00CA4"/>
    <w:rsid w:val="00B00D82"/>
    <w:rsid w:val="00B00DA2"/>
    <w:rsid w:val="00B00F55"/>
    <w:rsid w:val="00B0102E"/>
    <w:rsid w:val="00B01122"/>
    <w:rsid w:val="00B011B6"/>
    <w:rsid w:val="00B0121F"/>
    <w:rsid w:val="00B012B1"/>
    <w:rsid w:val="00B013DF"/>
    <w:rsid w:val="00B01414"/>
    <w:rsid w:val="00B01431"/>
    <w:rsid w:val="00B0145B"/>
    <w:rsid w:val="00B0153F"/>
    <w:rsid w:val="00B01624"/>
    <w:rsid w:val="00B0165F"/>
    <w:rsid w:val="00B016D9"/>
    <w:rsid w:val="00B016EE"/>
    <w:rsid w:val="00B016F0"/>
    <w:rsid w:val="00B016F2"/>
    <w:rsid w:val="00B018A6"/>
    <w:rsid w:val="00B018CF"/>
    <w:rsid w:val="00B01949"/>
    <w:rsid w:val="00B019AE"/>
    <w:rsid w:val="00B019CA"/>
    <w:rsid w:val="00B01A45"/>
    <w:rsid w:val="00B01B50"/>
    <w:rsid w:val="00B01BD4"/>
    <w:rsid w:val="00B01C77"/>
    <w:rsid w:val="00B01E16"/>
    <w:rsid w:val="00B0219A"/>
    <w:rsid w:val="00B02210"/>
    <w:rsid w:val="00B02351"/>
    <w:rsid w:val="00B02374"/>
    <w:rsid w:val="00B023FC"/>
    <w:rsid w:val="00B024BD"/>
    <w:rsid w:val="00B02606"/>
    <w:rsid w:val="00B0266B"/>
    <w:rsid w:val="00B02698"/>
    <w:rsid w:val="00B0271D"/>
    <w:rsid w:val="00B0280C"/>
    <w:rsid w:val="00B02A61"/>
    <w:rsid w:val="00B02AD5"/>
    <w:rsid w:val="00B02B87"/>
    <w:rsid w:val="00B02C39"/>
    <w:rsid w:val="00B02D5D"/>
    <w:rsid w:val="00B02EB8"/>
    <w:rsid w:val="00B030D8"/>
    <w:rsid w:val="00B03175"/>
    <w:rsid w:val="00B03412"/>
    <w:rsid w:val="00B03450"/>
    <w:rsid w:val="00B0356B"/>
    <w:rsid w:val="00B0361A"/>
    <w:rsid w:val="00B0375B"/>
    <w:rsid w:val="00B038E3"/>
    <w:rsid w:val="00B03935"/>
    <w:rsid w:val="00B03C0A"/>
    <w:rsid w:val="00B03C6A"/>
    <w:rsid w:val="00B03D32"/>
    <w:rsid w:val="00B03DF9"/>
    <w:rsid w:val="00B04038"/>
    <w:rsid w:val="00B04265"/>
    <w:rsid w:val="00B04266"/>
    <w:rsid w:val="00B0465B"/>
    <w:rsid w:val="00B046A1"/>
    <w:rsid w:val="00B04B65"/>
    <w:rsid w:val="00B04CF1"/>
    <w:rsid w:val="00B04D66"/>
    <w:rsid w:val="00B0507F"/>
    <w:rsid w:val="00B051C7"/>
    <w:rsid w:val="00B052B7"/>
    <w:rsid w:val="00B0536E"/>
    <w:rsid w:val="00B053A7"/>
    <w:rsid w:val="00B05554"/>
    <w:rsid w:val="00B058F9"/>
    <w:rsid w:val="00B05928"/>
    <w:rsid w:val="00B059C1"/>
    <w:rsid w:val="00B05B08"/>
    <w:rsid w:val="00B05C69"/>
    <w:rsid w:val="00B05DE4"/>
    <w:rsid w:val="00B05F88"/>
    <w:rsid w:val="00B060CF"/>
    <w:rsid w:val="00B061C8"/>
    <w:rsid w:val="00B06325"/>
    <w:rsid w:val="00B063E3"/>
    <w:rsid w:val="00B06496"/>
    <w:rsid w:val="00B06576"/>
    <w:rsid w:val="00B06649"/>
    <w:rsid w:val="00B06767"/>
    <w:rsid w:val="00B0683D"/>
    <w:rsid w:val="00B06990"/>
    <w:rsid w:val="00B06A4D"/>
    <w:rsid w:val="00B06A7B"/>
    <w:rsid w:val="00B06D90"/>
    <w:rsid w:val="00B06E35"/>
    <w:rsid w:val="00B06F0B"/>
    <w:rsid w:val="00B06FFB"/>
    <w:rsid w:val="00B07012"/>
    <w:rsid w:val="00B070D5"/>
    <w:rsid w:val="00B073C3"/>
    <w:rsid w:val="00B07790"/>
    <w:rsid w:val="00B077BA"/>
    <w:rsid w:val="00B07880"/>
    <w:rsid w:val="00B078DC"/>
    <w:rsid w:val="00B079E1"/>
    <w:rsid w:val="00B07A08"/>
    <w:rsid w:val="00B07B93"/>
    <w:rsid w:val="00B07DA6"/>
    <w:rsid w:val="00B07EDB"/>
    <w:rsid w:val="00B07F3C"/>
    <w:rsid w:val="00B1022A"/>
    <w:rsid w:val="00B1031E"/>
    <w:rsid w:val="00B1049C"/>
    <w:rsid w:val="00B104CE"/>
    <w:rsid w:val="00B10528"/>
    <w:rsid w:val="00B10709"/>
    <w:rsid w:val="00B1079B"/>
    <w:rsid w:val="00B1083C"/>
    <w:rsid w:val="00B108AF"/>
    <w:rsid w:val="00B108CC"/>
    <w:rsid w:val="00B10C67"/>
    <w:rsid w:val="00B10D1A"/>
    <w:rsid w:val="00B10E02"/>
    <w:rsid w:val="00B11013"/>
    <w:rsid w:val="00B1106B"/>
    <w:rsid w:val="00B11483"/>
    <w:rsid w:val="00B11697"/>
    <w:rsid w:val="00B1175F"/>
    <w:rsid w:val="00B118F9"/>
    <w:rsid w:val="00B1195B"/>
    <w:rsid w:val="00B119A9"/>
    <w:rsid w:val="00B11CDF"/>
    <w:rsid w:val="00B11CE8"/>
    <w:rsid w:val="00B11DC4"/>
    <w:rsid w:val="00B11F6E"/>
    <w:rsid w:val="00B11F6F"/>
    <w:rsid w:val="00B12085"/>
    <w:rsid w:val="00B121D0"/>
    <w:rsid w:val="00B1224C"/>
    <w:rsid w:val="00B1228E"/>
    <w:rsid w:val="00B122EB"/>
    <w:rsid w:val="00B12304"/>
    <w:rsid w:val="00B12583"/>
    <w:rsid w:val="00B126E5"/>
    <w:rsid w:val="00B12B22"/>
    <w:rsid w:val="00B12BCA"/>
    <w:rsid w:val="00B12D2F"/>
    <w:rsid w:val="00B12DEB"/>
    <w:rsid w:val="00B12E4A"/>
    <w:rsid w:val="00B12FA7"/>
    <w:rsid w:val="00B13060"/>
    <w:rsid w:val="00B132B8"/>
    <w:rsid w:val="00B13549"/>
    <w:rsid w:val="00B135BF"/>
    <w:rsid w:val="00B136A7"/>
    <w:rsid w:val="00B13796"/>
    <w:rsid w:val="00B13905"/>
    <w:rsid w:val="00B13933"/>
    <w:rsid w:val="00B1395C"/>
    <w:rsid w:val="00B13A4B"/>
    <w:rsid w:val="00B13A5B"/>
    <w:rsid w:val="00B13E1B"/>
    <w:rsid w:val="00B14057"/>
    <w:rsid w:val="00B141EF"/>
    <w:rsid w:val="00B14358"/>
    <w:rsid w:val="00B1447C"/>
    <w:rsid w:val="00B14523"/>
    <w:rsid w:val="00B1459D"/>
    <w:rsid w:val="00B145A3"/>
    <w:rsid w:val="00B14646"/>
    <w:rsid w:val="00B14815"/>
    <w:rsid w:val="00B148FE"/>
    <w:rsid w:val="00B14AB4"/>
    <w:rsid w:val="00B14CE9"/>
    <w:rsid w:val="00B14EEF"/>
    <w:rsid w:val="00B14F88"/>
    <w:rsid w:val="00B15007"/>
    <w:rsid w:val="00B15022"/>
    <w:rsid w:val="00B15238"/>
    <w:rsid w:val="00B153DD"/>
    <w:rsid w:val="00B15408"/>
    <w:rsid w:val="00B15598"/>
    <w:rsid w:val="00B15613"/>
    <w:rsid w:val="00B1573E"/>
    <w:rsid w:val="00B15778"/>
    <w:rsid w:val="00B157BE"/>
    <w:rsid w:val="00B15858"/>
    <w:rsid w:val="00B15956"/>
    <w:rsid w:val="00B15D25"/>
    <w:rsid w:val="00B15FA4"/>
    <w:rsid w:val="00B161DC"/>
    <w:rsid w:val="00B1625E"/>
    <w:rsid w:val="00B163C8"/>
    <w:rsid w:val="00B163DC"/>
    <w:rsid w:val="00B16528"/>
    <w:rsid w:val="00B16531"/>
    <w:rsid w:val="00B1658B"/>
    <w:rsid w:val="00B16AAD"/>
    <w:rsid w:val="00B16CC3"/>
    <w:rsid w:val="00B16D34"/>
    <w:rsid w:val="00B16F70"/>
    <w:rsid w:val="00B17038"/>
    <w:rsid w:val="00B170E6"/>
    <w:rsid w:val="00B170F3"/>
    <w:rsid w:val="00B17374"/>
    <w:rsid w:val="00B179DB"/>
    <w:rsid w:val="00B17BBF"/>
    <w:rsid w:val="00B17C92"/>
    <w:rsid w:val="00B17FBE"/>
    <w:rsid w:val="00B20150"/>
    <w:rsid w:val="00B201B7"/>
    <w:rsid w:val="00B203FF"/>
    <w:rsid w:val="00B2040D"/>
    <w:rsid w:val="00B2066D"/>
    <w:rsid w:val="00B20725"/>
    <w:rsid w:val="00B20737"/>
    <w:rsid w:val="00B20AFB"/>
    <w:rsid w:val="00B20BC8"/>
    <w:rsid w:val="00B20DE0"/>
    <w:rsid w:val="00B20E06"/>
    <w:rsid w:val="00B20E92"/>
    <w:rsid w:val="00B2116F"/>
    <w:rsid w:val="00B2137F"/>
    <w:rsid w:val="00B21646"/>
    <w:rsid w:val="00B216C7"/>
    <w:rsid w:val="00B21815"/>
    <w:rsid w:val="00B219DD"/>
    <w:rsid w:val="00B219F7"/>
    <w:rsid w:val="00B21B9A"/>
    <w:rsid w:val="00B21C86"/>
    <w:rsid w:val="00B21CC3"/>
    <w:rsid w:val="00B21EAD"/>
    <w:rsid w:val="00B21ECE"/>
    <w:rsid w:val="00B21F8C"/>
    <w:rsid w:val="00B22039"/>
    <w:rsid w:val="00B22040"/>
    <w:rsid w:val="00B22146"/>
    <w:rsid w:val="00B22179"/>
    <w:rsid w:val="00B222C9"/>
    <w:rsid w:val="00B22475"/>
    <w:rsid w:val="00B22568"/>
    <w:rsid w:val="00B227B6"/>
    <w:rsid w:val="00B227B9"/>
    <w:rsid w:val="00B227D4"/>
    <w:rsid w:val="00B22A6B"/>
    <w:rsid w:val="00B22A8F"/>
    <w:rsid w:val="00B22AA6"/>
    <w:rsid w:val="00B22B0C"/>
    <w:rsid w:val="00B22C5A"/>
    <w:rsid w:val="00B22D61"/>
    <w:rsid w:val="00B22E18"/>
    <w:rsid w:val="00B22EC9"/>
    <w:rsid w:val="00B22FD5"/>
    <w:rsid w:val="00B23021"/>
    <w:rsid w:val="00B23165"/>
    <w:rsid w:val="00B23533"/>
    <w:rsid w:val="00B23597"/>
    <w:rsid w:val="00B2374B"/>
    <w:rsid w:val="00B237E7"/>
    <w:rsid w:val="00B23806"/>
    <w:rsid w:val="00B23864"/>
    <w:rsid w:val="00B2389A"/>
    <w:rsid w:val="00B23971"/>
    <w:rsid w:val="00B23A1C"/>
    <w:rsid w:val="00B23AD8"/>
    <w:rsid w:val="00B23C88"/>
    <w:rsid w:val="00B23D72"/>
    <w:rsid w:val="00B23F97"/>
    <w:rsid w:val="00B23FFC"/>
    <w:rsid w:val="00B24018"/>
    <w:rsid w:val="00B241EB"/>
    <w:rsid w:val="00B24248"/>
    <w:rsid w:val="00B24298"/>
    <w:rsid w:val="00B2437E"/>
    <w:rsid w:val="00B244A5"/>
    <w:rsid w:val="00B24529"/>
    <w:rsid w:val="00B247DE"/>
    <w:rsid w:val="00B248E4"/>
    <w:rsid w:val="00B24A78"/>
    <w:rsid w:val="00B24A87"/>
    <w:rsid w:val="00B24B30"/>
    <w:rsid w:val="00B24BA8"/>
    <w:rsid w:val="00B24BF0"/>
    <w:rsid w:val="00B24C4F"/>
    <w:rsid w:val="00B24D85"/>
    <w:rsid w:val="00B24FAD"/>
    <w:rsid w:val="00B250EB"/>
    <w:rsid w:val="00B250FF"/>
    <w:rsid w:val="00B251C3"/>
    <w:rsid w:val="00B251FA"/>
    <w:rsid w:val="00B253A0"/>
    <w:rsid w:val="00B255F3"/>
    <w:rsid w:val="00B256E4"/>
    <w:rsid w:val="00B257FE"/>
    <w:rsid w:val="00B25A76"/>
    <w:rsid w:val="00B25B07"/>
    <w:rsid w:val="00B25DB2"/>
    <w:rsid w:val="00B25E82"/>
    <w:rsid w:val="00B25F92"/>
    <w:rsid w:val="00B26383"/>
    <w:rsid w:val="00B265B5"/>
    <w:rsid w:val="00B26656"/>
    <w:rsid w:val="00B26746"/>
    <w:rsid w:val="00B26849"/>
    <w:rsid w:val="00B268BE"/>
    <w:rsid w:val="00B26A1A"/>
    <w:rsid w:val="00B26B77"/>
    <w:rsid w:val="00B26C30"/>
    <w:rsid w:val="00B270DD"/>
    <w:rsid w:val="00B27112"/>
    <w:rsid w:val="00B2742F"/>
    <w:rsid w:val="00B27548"/>
    <w:rsid w:val="00B27BB5"/>
    <w:rsid w:val="00B27C73"/>
    <w:rsid w:val="00B27C7C"/>
    <w:rsid w:val="00B27D04"/>
    <w:rsid w:val="00B27EDF"/>
    <w:rsid w:val="00B30479"/>
    <w:rsid w:val="00B3062C"/>
    <w:rsid w:val="00B3063F"/>
    <w:rsid w:val="00B30852"/>
    <w:rsid w:val="00B3093E"/>
    <w:rsid w:val="00B30E2A"/>
    <w:rsid w:val="00B30EC4"/>
    <w:rsid w:val="00B31005"/>
    <w:rsid w:val="00B311C6"/>
    <w:rsid w:val="00B3127F"/>
    <w:rsid w:val="00B31320"/>
    <w:rsid w:val="00B313E0"/>
    <w:rsid w:val="00B31417"/>
    <w:rsid w:val="00B314FF"/>
    <w:rsid w:val="00B31556"/>
    <w:rsid w:val="00B31631"/>
    <w:rsid w:val="00B3171B"/>
    <w:rsid w:val="00B317CA"/>
    <w:rsid w:val="00B317FE"/>
    <w:rsid w:val="00B31827"/>
    <w:rsid w:val="00B31A4E"/>
    <w:rsid w:val="00B31C55"/>
    <w:rsid w:val="00B31CC8"/>
    <w:rsid w:val="00B31DE6"/>
    <w:rsid w:val="00B31EBC"/>
    <w:rsid w:val="00B31EF6"/>
    <w:rsid w:val="00B32053"/>
    <w:rsid w:val="00B322C2"/>
    <w:rsid w:val="00B322C7"/>
    <w:rsid w:val="00B323E8"/>
    <w:rsid w:val="00B325AB"/>
    <w:rsid w:val="00B325F9"/>
    <w:rsid w:val="00B328BB"/>
    <w:rsid w:val="00B3295A"/>
    <w:rsid w:val="00B329A8"/>
    <w:rsid w:val="00B329AC"/>
    <w:rsid w:val="00B32A89"/>
    <w:rsid w:val="00B32B4B"/>
    <w:rsid w:val="00B32C8B"/>
    <w:rsid w:val="00B32DF6"/>
    <w:rsid w:val="00B32E3D"/>
    <w:rsid w:val="00B32EB6"/>
    <w:rsid w:val="00B32F24"/>
    <w:rsid w:val="00B33060"/>
    <w:rsid w:val="00B330A8"/>
    <w:rsid w:val="00B33178"/>
    <w:rsid w:val="00B332AD"/>
    <w:rsid w:val="00B33334"/>
    <w:rsid w:val="00B3334F"/>
    <w:rsid w:val="00B3370A"/>
    <w:rsid w:val="00B338EE"/>
    <w:rsid w:val="00B33A1B"/>
    <w:rsid w:val="00B33A49"/>
    <w:rsid w:val="00B33A90"/>
    <w:rsid w:val="00B33B6D"/>
    <w:rsid w:val="00B33F2B"/>
    <w:rsid w:val="00B34108"/>
    <w:rsid w:val="00B341BD"/>
    <w:rsid w:val="00B341DA"/>
    <w:rsid w:val="00B341DB"/>
    <w:rsid w:val="00B3424A"/>
    <w:rsid w:val="00B344F3"/>
    <w:rsid w:val="00B3453E"/>
    <w:rsid w:val="00B345EF"/>
    <w:rsid w:val="00B346FA"/>
    <w:rsid w:val="00B34784"/>
    <w:rsid w:val="00B3486A"/>
    <w:rsid w:val="00B34966"/>
    <w:rsid w:val="00B349AD"/>
    <w:rsid w:val="00B349CB"/>
    <w:rsid w:val="00B34B75"/>
    <w:rsid w:val="00B34B8F"/>
    <w:rsid w:val="00B34C76"/>
    <w:rsid w:val="00B34C93"/>
    <w:rsid w:val="00B34CEF"/>
    <w:rsid w:val="00B34D02"/>
    <w:rsid w:val="00B34F05"/>
    <w:rsid w:val="00B34F71"/>
    <w:rsid w:val="00B34FE0"/>
    <w:rsid w:val="00B3528C"/>
    <w:rsid w:val="00B353E2"/>
    <w:rsid w:val="00B358E4"/>
    <w:rsid w:val="00B3598B"/>
    <w:rsid w:val="00B35B20"/>
    <w:rsid w:val="00B35BF5"/>
    <w:rsid w:val="00B35BF6"/>
    <w:rsid w:val="00B35D87"/>
    <w:rsid w:val="00B35E2E"/>
    <w:rsid w:val="00B35FDB"/>
    <w:rsid w:val="00B36013"/>
    <w:rsid w:val="00B36152"/>
    <w:rsid w:val="00B36179"/>
    <w:rsid w:val="00B361B0"/>
    <w:rsid w:val="00B3631B"/>
    <w:rsid w:val="00B364B7"/>
    <w:rsid w:val="00B364C5"/>
    <w:rsid w:val="00B365F2"/>
    <w:rsid w:val="00B367A0"/>
    <w:rsid w:val="00B368A5"/>
    <w:rsid w:val="00B36D63"/>
    <w:rsid w:val="00B36E73"/>
    <w:rsid w:val="00B36EB7"/>
    <w:rsid w:val="00B36EBF"/>
    <w:rsid w:val="00B37018"/>
    <w:rsid w:val="00B371A1"/>
    <w:rsid w:val="00B371A2"/>
    <w:rsid w:val="00B3752B"/>
    <w:rsid w:val="00B3767C"/>
    <w:rsid w:val="00B3773E"/>
    <w:rsid w:val="00B37BDC"/>
    <w:rsid w:val="00B37C49"/>
    <w:rsid w:val="00B37E6A"/>
    <w:rsid w:val="00B37E91"/>
    <w:rsid w:val="00B37FFD"/>
    <w:rsid w:val="00B401B5"/>
    <w:rsid w:val="00B4022C"/>
    <w:rsid w:val="00B4053D"/>
    <w:rsid w:val="00B40689"/>
    <w:rsid w:val="00B40769"/>
    <w:rsid w:val="00B40B4F"/>
    <w:rsid w:val="00B40D0B"/>
    <w:rsid w:val="00B40E33"/>
    <w:rsid w:val="00B40EC0"/>
    <w:rsid w:val="00B410E6"/>
    <w:rsid w:val="00B41161"/>
    <w:rsid w:val="00B412B0"/>
    <w:rsid w:val="00B4136B"/>
    <w:rsid w:val="00B41437"/>
    <w:rsid w:val="00B4145A"/>
    <w:rsid w:val="00B415B3"/>
    <w:rsid w:val="00B41720"/>
    <w:rsid w:val="00B417B8"/>
    <w:rsid w:val="00B41B94"/>
    <w:rsid w:val="00B41BCD"/>
    <w:rsid w:val="00B41EDA"/>
    <w:rsid w:val="00B41F3A"/>
    <w:rsid w:val="00B42093"/>
    <w:rsid w:val="00B422F3"/>
    <w:rsid w:val="00B424C2"/>
    <w:rsid w:val="00B426DD"/>
    <w:rsid w:val="00B42934"/>
    <w:rsid w:val="00B42B37"/>
    <w:rsid w:val="00B42B47"/>
    <w:rsid w:val="00B42BE8"/>
    <w:rsid w:val="00B42C03"/>
    <w:rsid w:val="00B42CF3"/>
    <w:rsid w:val="00B42D52"/>
    <w:rsid w:val="00B42DF4"/>
    <w:rsid w:val="00B42F3F"/>
    <w:rsid w:val="00B42F5E"/>
    <w:rsid w:val="00B42F69"/>
    <w:rsid w:val="00B4302D"/>
    <w:rsid w:val="00B43046"/>
    <w:rsid w:val="00B4330B"/>
    <w:rsid w:val="00B43398"/>
    <w:rsid w:val="00B4348F"/>
    <w:rsid w:val="00B434FA"/>
    <w:rsid w:val="00B43915"/>
    <w:rsid w:val="00B439A7"/>
    <w:rsid w:val="00B43DF8"/>
    <w:rsid w:val="00B4400F"/>
    <w:rsid w:val="00B4428D"/>
    <w:rsid w:val="00B44441"/>
    <w:rsid w:val="00B444BF"/>
    <w:rsid w:val="00B44871"/>
    <w:rsid w:val="00B44B60"/>
    <w:rsid w:val="00B44D8C"/>
    <w:rsid w:val="00B45036"/>
    <w:rsid w:val="00B450CE"/>
    <w:rsid w:val="00B451F8"/>
    <w:rsid w:val="00B4521C"/>
    <w:rsid w:val="00B4539B"/>
    <w:rsid w:val="00B4559A"/>
    <w:rsid w:val="00B45663"/>
    <w:rsid w:val="00B45A0A"/>
    <w:rsid w:val="00B45A77"/>
    <w:rsid w:val="00B45B18"/>
    <w:rsid w:val="00B45B90"/>
    <w:rsid w:val="00B45BB4"/>
    <w:rsid w:val="00B45C7F"/>
    <w:rsid w:val="00B45CDF"/>
    <w:rsid w:val="00B45DF1"/>
    <w:rsid w:val="00B45E8A"/>
    <w:rsid w:val="00B45F58"/>
    <w:rsid w:val="00B460FC"/>
    <w:rsid w:val="00B46247"/>
    <w:rsid w:val="00B46303"/>
    <w:rsid w:val="00B464BC"/>
    <w:rsid w:val="00B46875"/>
    <w:rsid w:val="00B468BD"/>
    <w:rsid w:val="00B46987"/>
    <w:rsid w:val="00B46BE2"/>
    <w:rsid w:val="00B46DED"/>
    <w:rsid w:val="00B46FE5"/>
    <w:rsid w:val="00B47115"/>
    <w:rsid w:val="00B47198"/>
    <w:rsid w:val="00B47289"/>
    <w:rsid w:val="00B47778"/>
    <w:rsid w:val="00B4793F"/>
    <w:rsid w:val="00B47B80"/>
    <w:rsid w:val="00B47D6E"/>
    <w:rsid w:val="00B47DF0"/>
    <w:rsid w:val="00B47EAF"/>
    <w:rsid w:val="00B47F79"/>
    <w:rsid w:val="00B5012C"/>
    <w:rsid w:val="00B501E0"/>
    <w:rsid w:val="00B502F5"/>
    <w:rsid w:val="00B50364"/>
    <w:rsid w:val="00B50384"/>
    <w:rsid w:val="00B503FF"/>
    <w:rsid w:val="00B5046C"/>
    <w:rsid w:val="00B506DE"/>
    <w:rsid w:val="00B5079D"/>
    <w:rsid w:val="00B50838"/>
    <w:rsid w:val="00B50954"/>
    <w:rsid w:val="00B509C9"/>
    <w:rsid w:val="00B50B42"/>
    <w:rsid w:val="00B50CFB"/>
    <w:rsid w:val="00B50E4F"/>
    <w:rsid w:val="00B50E5C"/>
    <w:rsid w:val="00B50EBD"/>
    <w:rsid w:val="00B514B0"/>
    <w:rsid w:val="00B515A3"/>
    <w:rsid w:val="00B51623"/>
    <w:rsid w:val="00B516D3"/>
    <w:rsid w:val="00B5199C"/>
    <w:rsid w:val="00B51B9E"/>
    <w:rsid w:val="00B51EB9"/>
    <w:rsid w:val="00B51F4E"/>
    <w:rsid w:val="00B5213B"/>
    <w:rsid w:val="00B524D9"/>
    <w:rsid w:val="00B524E3"/>
    <w:rsid w:val="00B52555"/>
    <w:rsid w:val="00B525BE"/>
    <w:rsid w:val="00B5275C"/>
    <w:rsid w:val="00B5278B"/>
    <w:rsid w:val="00B5297A"/>
    <w:rsid w:val="00B52B74"/>
    <w:rsid w:val="00B52DA7"/>
    <w:rsid w:val="00B53147"/>
    <w:rsid w:val="00B53165"/>
    <w:rsid w:val="00B5327A"/>
    <w:rsid w:val="00B535A7"/>
    <w:rsid w:val="00B53E60"/>
    <w:rsid w:val="00B53FA5"/>
    <w:rsid w:val="00B543E2"/>
    <w:rsid w:val="00B54A3B"/>
    <w:rsid w:val="00B54AD6"/>
    <w:rsid w:val="00B54BFF"/>
    <w:rsid w:val="00B54D59"/>
    <w:rsid w:val="00B54DD0"/>
    <w:rsid w:val="00B54EA5"/>
    <w:rsid w:val="00B54F10"/>
    <w:rsid w:val="00B54F95"/>
    <w:rsid w:val="00B54FE1"/>
    <w:rsid w:val="00B5508B"/>
    <w:rsid w:val="00B553A8"/>
    <w:rsid w:val="00B553AD"/>
    <w:rsid w:val="00B55463"/>
    <w:rsid w:val="00B5562F"/>
    <w:rsid w:val="00B556E1"/>
    <w:rsid w:val="00B5571A"/>
    <w:rsid w:val="00B5577D"/>
    <w:rsid w:val="00B557BB"/>
    <w:rsid w:val="00B55834"/>
    <w:rsid w:val="00B55A23"/>
    <w:rsid w:val="00B55AB9"/>
    <w:rsid w:val="00B55BC3"/>
    <w:rsid w:val="00B55E24"/>
    <w:rsid w:val="00B55EF0"/>
    <w:rsid w:val="00B55F57"/>
    <w:rsid w:val="00B55F84"/>
    <w:rsid w:val="00B56065"/>
    <w:rsid w:val="00B560EC"/>
    <w:rsid w:val="00B5615B"/>
    <w:rsid w:val="00B56333"/>
    <w:rsid w:val="00B56491"/>
    <w:rsid w:val="00B56510"/>
    <w:rsid w:val="00B56641"/>
    <w:rsid w:val="00B5677B"/>
    <w:rsid w:val="00B567EA"/>
    <w:rsid w:val="00B568DC"/>
    <w:rsid w:val="00B56ED2"/>
    <w:rsid w:val="00B57094"/>
    <w:rsid w:val="00B573E9"/>
    <w:rsid w:val="00B5750A"/>
    <w:rsid w:val="00B5763E"/>
    <w:rsid w:val="00B57838"/>
    <w:rsid w:val="00B5789B"/>
    <w:rsid w:val="00B5790C"/>
    <w:rsid w:val="00B57B0D"/>
    <w:rsid w:val="00B57C7F"/>
    <w:rsid w:val="00B60044"/>
    <w:rsid w:val="00B600AE"/>
    <w:rsid w:val="00B60108"/>
    <w:rsid w:val="00B60136"/>
    <w:rsid w:val="00B6018F"/>
    <w:rsid w:val="00B60526"/>
    <w:rsid w:val="00B60535"/>
    <w:rsid w:val="00B606C4"/>
    <w:rsid w:val="00B60900"/>
    <w:rsid w:val="00B60A37"/>
    <w:rsid w:val="00B60B4A"/>
    <w:rsid w:val="00B60B92"/>
    <w:rsid w:val="00B60CC0"/>
    <w:rsid w:val="00B60D7C"/>
    <w:rsid w:val="00B61067"/>
    <w:rsid w:val="00B61099"/>
    <w:rsid w:val="00B61141"/>
    <w:rsid w:val="00B612AD"/>
    <w:rsid w:val="00B614A7"/>
    <w:rsid w:val="00B614DA"/>
    <w:rsid w:val="00B6155D"/>
    <w:rsid w:val="00B615B4"/>
    <w:rsid w:val="00B615F4"/>
    <w:rsid w:val="00B616E5"/>
    <w:rsid w:val="00B616FA"/>
    <w:rsid w:val="00B617CD"/>
    <w:rsid w:val="00B61AC1"/>
    <w:rsid w:val="00B61D68"/>
    <w:rsid w:val="00B61E21"/>
    <w:rsid w:val="00B61E98"/>
    <w:rsid w:val="00B62014"/>
    <w:rsid w:val="00B62586"/>
    <w:rsid w:val="00B625D3"/>
    <w:rsid w:val="00B627DB"/>
    <w:rsid w:val="00B627F4"/>
    <w:rsid w:val="00B627F9"/>
    <w:rsid w:val="00B62DE5"/>
    <w:rsid w:val="00B62DF7"/>
    <w:rsid w:val="00B62EF3"/>
    <w:rsid w:val="00B62F59"/>
    <w:rsid w:val="00B6300F"/>
    <w:rsid w:val="00B63019"/>
    <w:rsid w:val="00B6308A"/>
    <w:rsid w:val="00B6318C"/>
    <w:rsid w:val="00B633EF"/>
    <w:rsid w:val="00B6342D"/>
    <w:rsid w:val="00B63625"/>
    <w:rsid w:val="00B636DF"/>
    <w:rsid w:val="00B63C33"/>
    <w:rsid w:val="00B63C8D"/>
    <w:rsid w:val="00B63CC3"/>
    <w:rsid w:val="00B63FCE"/>
    <w:rsid w:val="00B642C4"/>
    <w:rsid w:val="00B64511"/>
    <w:rsid w:val="00B6453A"/>
    <w:rsid w:val="00B647A0"/>
    <w:rsid w:val="00B64AA1"/>
    <w:rsid w:val="00B64B0E"/>
    <w:rsid w:val="00B64C0B"/>
    <w:rsid w:val="00B64C74"/>
    <w:rsid w:val="00B64D39"/>
    <w:rsid w:val="00B650ED"/>
    <w:rsid w:val="00B651B3"/>
    <w:rsid w:val="00B651DA"/>
    <w:rsid w:val="00B6570A"/>
    <w:rsid w:val="00B6573D"/>
    <w:rsid w:val="00B657CC"/>
    <w:rsid w:val="00B65A8F"/>
    <w:rsid w:val="00B65AA8"/>
    <w:rsid w:val="00B65B88"/>
    <w:rsid w:val="00B661D7"/>
    <w:rsid w:val="00B66282"/>
    <w:rsid w:val="00B66304"/>
    <w:rsid w:val="00B6645C"/>
    <w:rsid w:val="00B66486"/>
    <w:rsid w:val="00B664B2"/>
    <w:rsid w:val="00B66556"/>
    <w:rsid w:val="00B66669"/>
    <w:rsid w:val="00B667D0"/>
    <w:rsid w:val="00B6692C"/>
    <w:rsid w:val="00B66959"/>
    <w:rsid w:val="00B66BFD"/>
    <w:rsid w:val="00B66D93"/>
    <w:rsid w:val="00B66DF7"/>
    <w:rsid w:val="00B66E2D"/>
    <w:rsid w:val="00B66E72"/>
    <w:rsid w:val="00B66E83"/>
    <w:rsid w:val="00B67040"/>
    <w:rsid w:val="00B67045"/>
    <w:rsid w:val="00B67265"/>
    <w:rsid w:val="00B6727A"/>
    <w:rsid w:val="00B6740F"/>
    <w:rsid w:val="00B678CD"/>
    <w:rsid w:val="00B67975"/>
    <w:rsid w:val="00B67AD9"/>
    <w:rsid w:val="00B67D66"/>
    <w:rsid w:val="00B67D67"/>
    <w:rsid w:val="00B67DE7"/>
    <w:rsid w:val="00B67E97"/>
    <w:rsid w:val="00B701A8"/>
    <w:rsid w:val="00B702D0"/>
    <w:rsid w:val="00B702DF"/>
    <w:rsid w:val="00B70300"/>
    <w:rsid w:val="00B70348"/>
    <w:rsid w:val="00B70362"/>
    <w:rsid w:val="00B7044B"/>
    <w:rsid w:val="00B707A1"/>
    <w:rsid w:val="00B708EB"/>
    <w:rsid w:val="00B70945"/>
    <w:rsid w:val="00B709AA"/>
    <w:rsid w:val="00B709DB"/>
    <w:rsid w:val="00B70B07"/>
    <w:rsid w:val="00B70B87"/>
    <w:rsid w:val="00B70BAE"/>
    <w:rsid w:val="00B70D70"/>
    <w:rsid w:val="00B70DE2"/>
    <w:rsid w:val="00B710BD"/>
    <w:rsid w:val="00B712C3"/>
    <w:rsid w:val="00B71493"/>
    <w:rsid w:val="00B71614"/>
    <w:rsid w:val="00B71793"/>
    <w:rsid w:val="00B717A9"/>
    <w:rsid w:val="00B7199D"/>
    <w:rsid w:val="00B71C8A"/>
    <w:rsid w:val="00B71D48"/>
    <w:rsid w:val="00B71E48"/>
    <w:rsid w:val="00B71E79"/>
    <w:rsid w:val="00B71ECB"/>
    <w:rsid w:val="00B7208F"/>
    <w:rsid w:val="00B723A8"/>
    <w:rsid w:val="00B7251B"/>
    <w:rsid w:val="00B72572"/>
    <w:rsid w:val="00B726D4"/>
    <w:rsid w:val="00B7270A"/>
    <w:rsid w:val="00B728B2"/>
    <w:rsid w:val="00B72A50"/>
    <w:rsid w:val="00B72BBB"/>
    <w:rsid w:val="00B72BDF"/>
    <w:rsid w:val="00B72CC4"/>
    <w:rsid w:val="00B72E3F"/>
    <w:rsid w:val="00B72FBB"/>
    <w:rsid w:val="00B730A3"/>
    <w:rsid w:val="00B730BF"/>
    <w:rsid w:val="00B730DB"/>
    <w:rsid w:val="00B731D8"/>
    <w:rsid w:val="00B731E9"/>
    <w:rsid w:val="00B73275"/>
    <w:rsid w:val="00B73344"/>
    <w:rsid w:val="00B733FE"/>
    <w:rsid w:val="00B734AA"/>
    <w:rsid w:val="00B734D9"/>
    <w:rsid w:val="00B73509"/>
    <w:rsid w:val="00B7388F"/>
    <w:rsid w:val="00B73A2B"/>
    <w:rsid w:val="00B73A5F"/>
    <w:rsid w:val="00B73BC2"/>
    <w:rsid w:val="00B73C22"/>
    <w:rsid w:val="00B73C45"/>
    <w:rsid w:val="00B73D03"/>
    <w:rsid w:val="00B73D4F"/>
    <w:rsid w:val="00B73E4C"/>
    <w:rsid w:val="00B73EF7"/>
    <w:rsid w:val="00B74174"/>
    <w:rsid w:val="00B741C6"/>
    <w:rsid w:val="00B7434A"/>
    <w:rsid w:val="00B7454B"/>
    <w:rsid w:val="00B74718"/>
    <w:rsid w:val="00B747FE"/>
    <w:rsid w:val="00B748FB"/>
    <w:rsid w:val="00B749CE"/>
    <w:rsid w:val="00B749E9"/>
    <w:rsid w:val="00B74A0D"/>
    <w:rsid w:val="00B74B5B"/>
    <w:rsid w:val="00B74B83"/>
    <w:rsid w:val="00B74C90"/>
    <w:rsid w:val="00B74E14"/>
    <w:rsid w:val="00B74EB0"/>
    <w:rsid w:val="00B74EEC"/>
    <w:rsid w:val="00B74F5A"/>
    <w:rsid w:val="00B74FAC"/>
    <w:rsid w:val="00B7502F"/>
    <w:rsid w:val="00B75169"/>
    <w:rsid w:val="00B752CD"/>
    <w:rsid w:val="00B752E3"/>
    <w:rsid w:val="00B753B0"/>
    <w:rsid w:val="00B755CA"/>
    <w:rsid w:val="00B756EC"/>
    <w:rsid w:val="00B757A7"/>
    <w:rsid w:val="00B758C9"/>
    <w:rsid w:val="00B759A1"/>
    <w:rsid w:val="00B75AEC"/>
    <w:rsid w:val="00B75B3A"/>
    <w:rsid w:val="00B75D29"/>
    <w:rsid w:val="00B75E6A"/>
    <w:rsid w:val="00B75ECB"/>
    <w:rsid w:val="00B75F41"/>
    <w:rsid w:val="00B75F42"/>
    <w:rsid w:val="00B75FA0"/>
    <w:rsid w:val="00B75FEC"/>
    <w:rsid w:val="00B7615E"/>
    <w:rsid w:val="00B76424"/>
    <w:rsid w:val="00B7663A"/>
    <w:rsid w:val="00B766F1"/>
    <w:rsid w:val="00B76854"/>
    <w:rsid w:val="00B768BE"/>
    <w:rsid w:val="00B76BAB"/>
    <w:rsid w:val="00B76DB2"/>
    <w:rsid w:val="00B76F4A"/>
    <w:rsid w:val="00B77111"/>
    <w:rsid w:val="00B772B0"/>
    <w:rsid w:val="00B77304"/>
    <w:rsid w:val="00B77356"/>
    <w:rsid w:val="00B7737B"/>
    <w:rsid w:val="00B773C6"/>
    <w:rsid w:val="00B7745D"/>
    <w:rsid w:val="00B77566"/>
    <w:rsid w:val="00B779AF"/>
    <w:rsid w:val="00B77AC5"/>
    <w:rsid w:val="00B77C36"/>
    <w:rsid w:val="00B77C8B"/>
    <w:rsid w:val="00B77E83"/>
    <w:rsid w:val="00B77EA3"/>
    <w:rsid w:val="00B80007"/>
    <w:rsid w:val="00B80035"/>
    <w:rsid w:val="00B8010A"/>
    <w:rsid w:val="00B801D9"/>
    <w:rsid w:val="00B80229"/>
    <w:rsid w:val="00B80247"/>
    <w:rsid w:val="00B802CD"/>
    <w:rsid w:val="00B804AF"/>
    <w:rsid w:val="00B80A38"/>
    <w:rsid w:val="00B80A4D"/>
    <w:rsid w:val="00B80B18"/>
    <w:rsid w:val="00B80C9A"/>
    <w:rsid w:val="00B80F13"/>
    <w:rsid w:val="00B80F5F"/>
    <w:rsid w:val="00B80F8C"/>
    <w:rsid w:val="00B810AA"/>
    <w:rsid w:val="00B81108"/>
    <w:rsid w:val="00B81118"/>
    <w:rsid w:val="00B8140A"/>
    <w:rsid w:val="00B81445"/>
    <w:rsid w:val="00B81477"/>
    <w:rsid w:val="00B81503"/>
    <w:rsid w:val="00B816E7"/>
    <w:rsid w:val="00B8180F"/>
    <w:rsid w:val="00B81852"/>
    <w:rsid w:val="00B8191E"/>
    <w:rsid w:val="00B819F6"/>
    <w:rsid w:val="00B81A48"/>
    <w:rsid w:val="00B81A88"/>
    <w:rsid w:val="00B81C56"/>
    <w:rsid w:val="00B81C75"/>
    <w:rsid w:val="00B81E26"/>
    <w:rsid w:val="00B820F9"/>
    <w:rsid w:val="00B82214"/>
    <w:rsid w:val="00B82440"/>
    <w:rsid w:val="00B824AF"/>
    <w:rsid w:val="00B8263F"/>
    <w:rsid w:val="00B8278B"/>
    <w:rsid w:val="00B82880"/>
    <w:rsid w:val="00B82CF5"/>
    <w:rsid w:val="00B83182"/>
    <w:rsid w:val="00B83258"/>
    <w:rsid w:val="00B83267"/>
    <w:rsid w:val="00B83527"/>
    <w:rsid w:val="00B83598"/>
    <w:rsid w:val="00B837BC"/>
    <w:rsid w:val="00B837D3"/>
    <w:rsid w:val="00B83978"/>
    <w:rsid w:val="00B8399D"/>
    <w:rsid w:val="00B83A32"/>
    <w:rsid w:val="00B83BAE"/>
    <w:rsid w:val="00B83CAD"/>
    <w:rsid w:val="00B83D95"/>
    <w:rsid w:val="00B83EB7"/>
    <w:rsid w:val="00B8408F"/>
    <w:rsid w:val="00B840CB"/>
    <w:rsid w:val="00B84231"/>
    <w:rsid w:val="00B84391"/>
    <w:rsid w:val="00B8439D"/>
    <w:rsid w:val="00B845BF"/>
    <w:rsid w:val="00B84608"/>
    <w:rsid w:val="00B8474B"/>
    <w:rsid w:val="00B8483C"/>
    <w:rsid w:val="00B84EE9"/>
    <w:rsid w:val="00B84F51"/>
    <w:rsid w:val="00B85005"/>
    <w:rsid w:val="00B850C1"/>
    <w:rsid w:val="00B85112"/>
    <w:rsid w:val="00B85250"/>
    <w:rsid w:val="00B853AD"/>
    <w:rsid w:val="00B854B9"/>
    <w:rsid w:val="00B85609"/>
    <w:rsid w:val="00B857AF"/>
    <w:rsid w:val="00B859DE"/>
    <w:rsid w:val="00B85BB4"/>
    <w:rsid w:val="00B85CAE"/>
    <w:rsid w:val="00B86012"/>
    <w:rsid w:val="00B86096"/>
    <w:rsid w:val="00B8617A"/>
    <w:rsid w:val="00B861E5"/>
    <w:rsid w:val="00B86282"/>
    <w:rsid w:val="00B864FA"/>
    <w:rsid w:val="00B864FE"/>
    <w:rsid w:val="00B8676F"/>
    <w:rsid w:val="00B867E2"/>
    <w:rsid w:val="00B8687E"/>
    <w:rsid w:val="00B869E1"/>
    <w:rsid w:val="00B86AAC"/>
    <w:rsid w:val="00B86AAD"/>
    <w:rsid w:val="00B86C55"/>
    <w:rsid w:val="00B86E31"/>
    <w:rsid w:val="00B86E86"/>
    <w:rsid w:val="00B8700B"/>
    <w:rsid w:val="00B870F4"/>
    <w:rsid w:val="00B8734C"/>
    <w:rsid w:val="00B87585"/>
    <w:rsid w:val="00B8761F"/>
    <w:rsid w:val="00B876C0"/>
    <w:rsid w:val="00B87808"/>
    <w:rsid w:val="00B87BD0"/>
    <w:rsid w:val="00B87DBF"/>
    <w:rsid w:val="00B87EB5"/>
    <w:rsid w:val="00B87EDF"/>
    <w:rsid w:val="00B90305"/>
    <w:rsid w:val="00B9032E"/>
    <w:rsid w:val="00B90446"/>
    <w:rsid w:val="00B9044F"/>
    <w:rsid w:val="00B90607"/>
    <w:rsid w:val="00B9089F"/>
    <w:rsid w:val="00B908AE"/>
    <w:rsid w:val="00B909E0"/>
    <w:rsid w:val="00B90A31"/>
    <w:rsid w:val="00B90CC3"/>
    <w:rsid w:val="00B90CFF"/>
    <w:rsid w:val="00B90E51"/>
    <w:rsid w:val="00B90EA3"/>
    <w:rsid w:val="00B90EA5"/>
    <w:rsid w:val="00B90F11"/>
    <w:rsid w:val="00B910D2"/>
    <w:rsid w:val="00B91125"/>
    <w:rsid w:val="00B91173"/>
    <w:rsid w:val="00B911A1"/>
    <w:rsid w:val="00B912FC"/>
    <w:rsid w:val="00B91423"/>
    <w:rsid w:val="00B914CB"/>
    <w:rsid w:val="00B9152A"/>
    <w:rsid w:val="00B915C8"/>
    <w:rsid w:val="00B91707"/>
    <w:rsid w:val="00B919AE"/>
    <w:rsid w:val="00B91CD9"/>
    <w:rsid w:val="00B91CFF"/>
    <w:rsid w:val="00B922A6"/>
    <w:rsid w:val="00B92303"/>
    <w:rsid w:val="00B92411"/>
    <w:rsid w:val="00B9275C"/>
    <w:rsid w:val="00B9281B"/>
    <w:rsid w:val="00B9283B"/>
    <w:rsid w:val="00B92897"/>
    <w:rsid w:val="00B92940"/>
    <w:rsid w:val="00B92A91"/>
    <w:rsid w:val="00B92B13"/>
    <w:rsid w:val="00B92EA4"/>
    <w:rsid w:val="00B92EDD"/>
    <w:rsid w:val="00B93030"/>
    <w:rsid w:val="00B9305A"/>
    <w:rsid w:val="00B93288"/>
    <w:rsid w:val="00B93295"/>
    <w:rsid w:val="00B9356B"/>
    <w:rsid w:val="00B935C9"/>
    <w:rsid w:val="00B9366F"/>
    <w:rsid w:val="00B9370D"/>
    <w:rsid w:val="00B93AFA"/>
    <w:rsid w:val="00B9406D"/>
    <w:rsid w:val="00B94219"/>
    <w:rsid w:val="00B942D0"/>
    <w:rsid w:val="00B94581"/>
    <w:rsid w:val="00B94617"/>
    <w:rsid w:val="00B94902"/>
    <w:rsid w:val="00B9497E"/>
    <w:rsid w:val="00B94A8C"/>
    <w:rsid w:val="00B94B1E"/>
    <w:rsid w:val="00B94B63"/>
    <w:rsid w:val="00B94C41"/>
    <w:rsid w:val="00B94D3D"/>
    <w:rsid w:val="00B94E3F"/>
    <w:rsid w:val="00B94E4B"/>
    <w:rsid w:val="00B94F63"/>
    <w:rsid w:val="00B94FC9"/>
    <w:rsid w:val="00B95071"/>
    <w:rsid w:val="00B95201"/>
    <w:rsid w:val="00B952E0"/>
    <w:rsid w:val="00B9532E"/>
    <w:rsid w:val="00B95390"/>
    <w:rsid w:val="00B95487"/>
    <w:rsid w:val="00B954E4"/>
    <w:rsid w:val="00B9564C"/>
    <w:rsid w:val="00B956EA"/>
    <w:rsid w:val="00B9580A"/>
    <w:rsid w:val="00B95871"/>
    <w:rsid w:val="00B959A9"/>
    <w:rsid w:val="00B95C2F"/>
    <w:rsid w:val="00B95E41"/>
    <w:rsid w:val="00B95F16"/>
    <w:rsid w:val="00B95FA9"/>
    <w:rsid w:val="00B961A6"/>
    <w:rsid w:val="00B962E3"/>
    <w:rsid w:val="00B9648C"/>
    <w:rsid w:val="00B96534"/>
    <w:rsid w:val="00B96661"/>
    <w:rsid w:val="00B96682"/>
    <w:rsid w:val="00B96A1E"/>
    <w:rsid w:val="00B96E5F"/>
    <w:rsid w:val="00B96FB0"/>
    <w:rsid w:val="00B9705B"/>
    <w:rsid w:val="00B970D0"/>
    <w:rsid w:val="00B97499"/>
    <w:rsid w:val="00B977B2"/>
    <w:rsid w:val="00B977DE"/>
    <w:rsid w:val="00B978AB"/>
    <w:rsid w:val="00B97AE3"/>
    <w:rsid w:val="00B97C64"/>
    <w:rsid w:val="00B97CE6"/>
    <w:rsid w:val="00B97D72"/>
    <w:rsid w:val="00B97DEF"/>
    <w:rsid w:val="00B97EAF"/>
    <w:rsid w:val="00BA02E6"/>
    <w:rsid w:val="00BA03C6"/>
    <w:rsid w:val="00BA0612"/>
    <w:rsid w:val="00BA06B0"/>
    <w:rsid w:val="00BA06EB"/>
    <w:rsid w:val="00BA078B"/>
    <w:rsid w:val="00BA07B0"/>
    <w:rsid w:val="00BA0822"/>
    <w:rsid w:val="00BA0A0D"/>
    <w:rsid w:val="00BA0A16"/>
    <w:rsid w:val="00BA0AF7"/>
    <w:rsid w:val="00BA0C2F"/>
    <w:rsid w:val="00BA0C3C"/>
    <w:rsid w:val="00BA0DF7"/>
    <w:rsid w:val="00BA0DFA"/>
    <w:rsid w:val="00BA0F83"/>
    <w:rsid w:val="00BA1009"/>
    <w:rsid w:val="00BA1092"/>
    <w:rsid w:val="00BA10ED"/>
    <w:rsid w:val="00BA113D"/>
    <w:rsid w:val="00BA1448"/>
    <w:rsid w:val="00BA15AE"/>
    <w:rsid w:val="00BA1793"/>
    <w:rsid w:val="00BA1ADF"/>
    <w:rsid w:val="00BA1B63"/>
    <w:rsid w:val="00BA1BC0"/>
    <w:rsid w:val="00BA1D79"/>
    <w:rsid w:val="00BA1EC7"/>
    <w:rsid w:val="00BA1ED3"/>
    <w:rsid w:val="00BA2024"/>
    <w:rsid w:val="00BA2025"/>
    <w:rsid w:val="00BA24FB"/>
    <w:rsid w:val="00BA2613"/>
    <w:rsid w:val="00BA268D"/>
    <w:rsid w:val="00BA2857"/>
    <w:rsid w:val="00BA2AC7"/>
    <w:rsid w:val="00BA2BC3"/>
    <w:rsid w:val="00BA2C1D"/>
    <w:rsid w:val="00BA2F93"/>
    <w:rsid w:val="00BA3057"/>
    <w:rsid w:val="00BA31D5"/>
    <w:rsid w:val="00BA352C"/>
    <w:rsid w:val="00BA35A7"/>
    <w:rsid w:val="00BA38C6"/>
    <w:rsid w:val="00BA3A74"/>
    <w:rsid w:val="00BA3BBB"/>
    <w:rsid w:val="00BA4087"/>
    <w:rsid w:val="00BA4293"/>
    <w:rsid w:val="00BA44AB"/>
    <w:rsid w:val="00BA44B8"/>
    <w:rsid w:val="00BA46BD"/>
    <w:rsid w:val="00BA47C5"/>
    <w:rsid w:val="00BA47D5"/>
    <w:rsid w:val="00BA49FE"/>
    <w:rsid w:val="00BA4AFB"/>
    <w:rsid w:val="00BA4B56"/>
    <w:rsid w:val="00BA4CDD"/>
    <w:rsid w:val="00BA508C"/>
    <w:rsid w:val="00BA51E7"/>
    <w:rsid w:val="00BA5371"/>
    <w:rsid w:val="00BA54F8"/>
    <w:rsid w:val="00BA5A78"/>
    <w:rsid w:val="00BA5D82"/>
    <w:rsid w:val="00BA5E5B"/>
    <w:rsid w:val="00BA6092"/>
    <w:rsid w:val="00BA614D"/>
    <w:rsid w:val="00BA617C"/>
    <w:rsid w:val="00BA61C2"/>
    <w:rsid w:val="00BA62CB"/>
    <w:rsid w:val="00BA6845"/>
    <w:rsid w:val="00BA689A"/>
    <w:rsid w:val="00BA691F"/>
    <w:rsid w:val="00BA6ACF"/>
    <w:rsid w:val="00BA6BFC"/>
    <w:rsid w:val="00BA6C2D"/>
    <w:rsid w:val="00BA6CF1"/>
    <w:rsid w:val="00BA6D02"/>
    <w:rsid w:val="00BA6D1E"/>
    <w:rsid w:val="00BA6DED"/>
    <w:rsid w:val="00BA6FDB"/>
    <w:rsid w:val="00BA703F"/>
    <w:rsid w:val="00BA71CF"/>
    <w:rsid w:val="00BA737F"/>
    <w:rsid w:val="00BA73E0"/>
    <w:rsid w:val="00BA7410"/>
    <w:rsid w:val="00BA75F5"/>
    <w:rsid w:val="00BA764A"/>
    <w:rsid w:val="00BA76E8"/>
    <w:rsid w:val="00BA7704"/>
    <w:rsid w:val="00BA794B"/>
    <w:rsid w:val="00BA7A19"/>
    <w:rsid w:val="00BA7A25"/>
    <w:rsid w:val="00BA7B01"/>
    <w:rsid w:val="00BA7B75"/>
    <w:rsid w:val="00BA7D97"/>
    <w:rsid w:val="00BA7E9C"/>
    <w:rsid w:val="00BA7EE3"/>
    <w:rsid w:val="00BB0033"/>
    <w:rsid w:val="00BB018B"/>
    <w:rsid w:val="00BB0606"/>
    <w:rsid w:val="00BB07DC"/>
    <w:rsid w:val="00BB0A0C"/>
    <w:rsid w:val="00BB0B2C"/>
    <w:rsid w:val="00BB0B5E"/>
    <w:rsid w:val="00BB0E31"/>
    <w:rsid w:val="00BB0F06"/>
    <w:rsid w:val="00BB105D"/>
    <w:rsid w:val="00BB15C3"/>
    <w:rsid w:val="00BB1627"/>
    <w:rsid w:val="00BB1735"/>
    <w:rsid w:val="00BB18E4"/>
    <w:rsid w:val="00BB19B8"/>
    <w:rsid w:val="00BB1CCC"/>
    <w:rsid w:val="00BB1EA7"/>
    <w:rsid w:val="00BB1F8F"/>
    <w:rsid w:val="00BB201B"/>
    <w:rsid w:val="00BB225F"/>
    <w:rsid w:val="00BB22F4"/>
    <w:rsid w:val="00BB2469"/>
    <w:rsid w:val="00BB25F7"/>
    <w:rsid w:val="00BB2602"/>
    <w:rsid w:val="00BB26E7"/>
    <w:rsid w:val="00BB2706"/>
    <w:rsid w:val="00BB2860"/>
    <w:rsid w:val="00BB2A20"/>
    <w:rsid w:val="00BB2A65"/>
    <w:rsid w:val="00BB2A76"/>
    <w:rsid w:val="00BB2AED"/>
    <w:rsid w:val="00BB2DAF"/>
    <w:rsid w:val="00BB2E04"/>
    <w:rsid w:val="00BB2E86"/>
    <w:rsid w:val="00BB2EE2"/>
    <w:rsid w:val="00BB2EF4"/>
    <w:rsid w:val="00BB2F57"/>
    <w:rsid w:val="00BB2F76"/>
    <w:rsid w:val="00BB2FE6"/>
    <w:rsid w:val="00BB31C4"/>
    <w:rsid w:val="00BB320D"/>
    <w:rsid w:val="00BB33F9"/>
    <w:rsid w:val="00BB3428"/>
    <w:rsid w:val="00BB3482"/>
    <w:rsid w:val="00BB34A7"/>
    <w:rsid w:val="00BB34F1"/>
    <w:rsid w:val="00BB3603"/>
    <w:rsid w:val="00BB365B"/>
    <w:rsid w:val="00BB3732"/>
    <w:rsid w:val="00BB37D0"/>
    <w:rsid w:val="00BB37FD"/>
    <w:rsid w:val="00BB3A91"/>
    <w:rsid w:val="00BB3B26"/>
    <w:rsid w:val="00BB3B3F"/>
    <w:rsid w:val="00BB3C2E"/>
    <w:rsid w:val="00BB3C39"/>
    <w:rsid w:val="00BB3FEB"/>
    <w:rsid w:val="00BB412E"/>
    <w:rsid w:val="00BB4293"/>
    <w:rsid w:val="00BB42CA"/>
    <w:rsid w:val="00BB4806"/>
    <w:rsid w:val="00BB4B75"/>
    <w:rsid w:val="00BB4BE6"/>
    <w:rsid w:val="00BB4F52"/>
    <w:rsid w:val="00BB4FB0"/>
    <w:rsid w:val="00BB4FC1"/>
    <w:rsid w:val="00BB519E"/>
    <w:rsid w:val="00BB524B"/>
    <w:rsid w:val="00BB53F9"/>
    <w:rsid w:val="00BB54BD"/>
    <w:rsid w:val="00BB589D"/>
    <w:rsid w:val="00BB58A2"/>
    <w:rsid w:val="00BB5B22"/>
    <w:rsid w:val="00BB5B85"/>
    <w:rsid w:val="00BB5BD3"/>
    <w:rsid w:val="00BB5CF6"/>
    <w:rsid w:val="00BB5D25"/>
    <w:rsid w:val="00BB5DC5"/>
    <w:rsid w:val="00BB6240"/>
    <w:rsid w:val="00BB62DC"/>
    <w:rsid w:val="00BB69B9"/>
    <w:rsid w:val="00BB6A0E"/>
    <w:rsid w:val="00BB6FA6"/>
    <w:rsid w:val="00BB709B"/>
    <w:rsid w:val="00BB70EC"/>
    <w:rsid w:val="00BB718D"/>
    <w:rsid w:val="00BB728D"/>
    <w:rsid w:val="00BB74EB"/>
    <w:rsid w:val="00BB75F7"/>
    <w:rsid w:val="00BB76E3"/>
    <w:rsid w:val="00BB78BF"/>
    <w:rsid w:val="00BB7AA0"/>
    <w:rsid w:val="00BB7BF2"/>
    <w:rsid w:val="00BB7BFF"/>
    <w:rsid w:val="00BB7C83"/>
    <w:rsid w:val="00BB7EB8"/>
    <w:rsid w:val="00BB7F99"/>
    <w:rsid w:val="00BB7FD8"/>
    <w:rsid w:val="00BB7FF2"/>
    <w:rsid w:val="00BC02C7"/>
    <w:rsid w:val="00BC0362"/>
    <w:rsid w:val="00BC05D0"/>
    <w:rsid w:val="00BC073B"/>
    <w:rsid w:val="00BC08AE"/>
    <w:rsid w:val="00BC0B63"/>
    <w:rsid w:val="00BC0CC8"/>
    <w:rsid w:val="00BC0DD7"/>
    <w:rsid w:val="00BC0F8F"/>
    <w:rsid w:val="00BC0FEA"/>
    <w:rsid w:val="00BC124D"/>
    <w:rsid w:val="00BC1322"/>
    <w:rsid w:val="00BC138B"/>
    <w:rsid w:val="00BC13E0"/>
    <w:rsid w:val="00BC156F"/>
    <w:rsid w:val="00BC159C"/>
    <w:rsid w:val="00BC1A9A"/>
    <w:rsid w:val="00BC1AF5"/>
    <w:rsid w:val="00BC1CBE"/>
    <w:rsid w:val="00BC1DB1"/>
    <w:rsid w:val="00BC1DD1"/>
    <w:rsid w:val="00BC1F1E"/>
    <w:rsid w:val="00BC2089"/>
    <w:rsid w:val="00BC2201"/>
    <w:rsid w:val="00BC2290"/>
    <w:rsid w:val="00BC23F7"/>
    <w:rsid w:val="00BC250A"/>
    <w:rsid w:val="00BC269C"/>
    <w:rsid w:val="00BC28F0"/>
    <w:rsid w:val="00BC2A26"/>
    <w:rsid w:val="00BC2BC3"/>
    <w:rsid w:val="00BC2C8F"/>
    <w:rsid w:val="00BC2D7A"/>
    <w:rsid w:val="00BC2E8B"/>
    <w:rsid w:val="00BC2EA7"/>
    <w:rsid w:val="00BC2EB6"/>
    <w:rsid w:val="00BC31AC"/>
    <w:rsid w:val="00BC3357"/>
    <w:rsid w:val="00BC3490"/>
    <w:rsid w:val="00BC36E2"/>
    <w:rsid w:val="00BC37FB"/>
    <w:rsid w:val="00BC389E"/>
    <w:rsid w:val="00BC38A1"/>
    <w:rsid w:val="00BC38F5"/>
    <w:rsid w:val="00BC3A13"/>
    <w:rsid w:val="00BC3B32"/>
    <w:rsid w:val="00BC4048"/>
    <w:rsid w:val="00BC43F7"/>
    <w:rsid w:val="00BC453D"/>
    <w:rsid w:val="00BC45AC"/>
    <w:rsid w:val="00BC4641"/>
    <w:rsid w:val="00BC47B7"/>
    <w:rsid w:val="00BC4819"/>
    <w:rsid w:val="00BC4C76"/>
    <w:rsid w:val="00BC4DEA"/>
    <w:rsid w:val="00BC4F78"/>
    <w:rsid w:val="00BC5096"/>
    <w:rsid w:val="00BC51B3"/>
    <w:rsid w:val="00BC52B8"/>
    <w:rsid w:val="00BC52C3"/>
    <w:rsid w:val="00BC52D8"/>
    <w:rsid w:val="00BC5425"/>
    <w:rsid w:val="00BC542E"/>
    <w:rsid w:val="00BC5516"/>
    <w:rsid w:val="00BC553F"/>
    <w:rsid w:val="00BC55C4"/>
    <w:rsid w:val="00BC5634"/>
    <w:rsid w:val="00BC566C"/>
    <w:rsid w:val="00BC56C1"/>
    <w:rsid w:val="00BC5813"/>
    <w:rsid w:val="00BC5895"/>
    <w:rsid w:val="00BC59C6"/>
    <w:rsid w:val="00BC5BF6"/>
    <w:rsid w:val="00BC5C1A"/>
    <w:rsid w:val="00BC5E4E"/>
    <w:rsid w:val="00BC5ECD"/>
    <w:rsid w:val="00BC5F7E"/>
    <w:rsid w:val="00BC5FB9"/>
    <w:rsid w:val="00BC5FDF"/>
    <w:rsid w:val="00BC6131"/>
    <w:rsid w:val="00BC6190"/>
    <w:rsid w:val="00BC624D"/>
    <w:rsid w:val="00BC6297"/>
    <w:rsid w:val="00BC660F"/>
    <w:rsid w:val="00BC66D9"/>
    <w:rsid w:val="00BC6A9A"/>
    <w:rsid w:val="00BC6B70"/>
    <w:rsid w:val="00BC6C92"/>
    <w:rsid w:val="00BC6CC2"/>
    <w:rsid w:val="00BC6D93"/>
    <w:rsid w:val="00BC710C"/>
    <w:rsid w:val="00BC7330"/>
    <w:rsid w:val="00BC7590"/>
    <w:rsid w:val="00BC7729"/>
    <w:rsid w:val="00BC77E0"/>
    <w:rsid w:val="00BC78BC"/>
    <w:rsid w:val="00BC79AD"/>
    <w:rsid w:val="00BC7A62"/>
    <w:rsid w:val="00BC7AA3"/>
    <w:rsid w:val="00BC7EFB"/>
    <w:rsid w:val="00BC7F2D"/>
    <w:rsid w:val="00BD0299"/>
    <w:rsid w:val="00BD02FB"/>
    <w:rsid w:val="00BD0675"/>
    <w:rsid w:val="00BD06BD"/>
    <w:rsid w:val="00BD07ED"/>
    <w:rsid w:val="00BD08C4"/>
    <w:rsid w:val="00BD0A42"/>
    <w:rsid w:val="00BD0A7E"/>
    <w:rsid w:val="00BD0C6D"/>
    <w:rsid w:val="00BD0CD8"/>
    <w:rsid w:val="00BD0D11"/>
    <w:rsid w:val="00BD0D26"/>
    <w:rsid w:val="00BD102E"/>
    <w:rsid w:val="00BD1097"/>
    <w:rsid w:val="00BD1190"/>
    <w:rsid w:val="00BD119C"/>
    <w:rsid w:val="00BD1242"/>
    <w:rsid w:val="00BD12C2"/>
    <w:rsid w:val="00BD1672"/>
    <w:rsid w:val="00BD16FF"/>
    <w:rsid w:val="00BD2101"/>
    <w:rsid w:val="00BD21DC"/>
    <w:rsid w:val="00BD29BA"/>
    <w:rsid w:val="00BD2AE4"/>
    <w:rsid w:val="00BD2D84"/>
    <w:rsid w:val="00BD2DE7"/>
    <w:rsid w:val="00BD2DFF"/>
    <w:rsid w:val="00BD2F0D"/>
    <w:rsid w:val="00BD2F30"/>
    <w:rsid w:val="00BD2F8B"/>
    <w:rsid w:val="00BD3016"/>
    <w:rsid w:val="00BD3234"/>
    <w:rsid w:val="00BD340B"/>
    <w:rsid w:val="00BD345D"/>
    <w:rsid w:val="00BD34FB"/>
    <w:rsid w:val="00BD38D1"/>
    <w:rsid w:val="00BD39BD"/>
    <w:rsid w:val="00BD3B93"/>
    <w:rsid w:val="00BD3C2E"/>
    <w:rsid w:val="00BD3C3A"/>
    <w:rsid w:val="00BD3C46"/>
    <w:rsid w:val="00BD3C5B"/>
    <w:rsid w:val="00BD3FAD"/>
    <w:rsid w:val="00BD403E"/>
    <w:rsid w:val="00BD414C"/>
    <w:rsid w:val="00BD418A"/>
    <w:rsid w:val="00BD4310"/>
    <w:rsid w:val="00BD4348"/>
    <w:rsid w:val="00BD4576"/>
    <w:rsid w:val="00BD477F"/>
    <w:rsid w:val="00BD489B"/>
    <w:rsid w:val="00BD492B"/>
    <w:rsid w:val="00BD4A7E"/>
    <w:rsid w:val="00BD4C1A"/>
    <w:rsid w:val="00BD4C2C"/>
    <w:rsid w:val="00BD4C45"/>
    <w:rsid w:val="00BD4E42"/>
    <w:rsid w:val="00BD4E91"/>
    <w:rsid w:val="00BD4EA3"/>
    <w:rsid w:val="00BD504C"/>
    <w:rsid w:val="00BD506E"/>
    <w:rsid w:val="00BD50DC"/>
    <w:rsid w:val="00BD5201"/>
    <w:rsid w:val="00BD52FA"/>
    <w:rsid w:val="00BD532D"/>
    <w:rsid w:val="00BD558E"/>
    <w:rsid w:val="00BD55CC"/>
    <w:rsid w:val="00BD5634"/>
    <w:rsid w:val="00BD58F5"/>
    <w:rsid w:val="00BD5943"/>
    <w:rsid w:val="00BD5987"/>
    <w:rsid w:val="00BD5992"/>
    <w:rsid w:val="00BD5B1C"/>
    <w:rsid w:val="00BD5D4F"/>
    <w:rsid w:val="00BD5D7D"/>
    <w:rsid w:val="00BD5DC8"/>
    <w:rsid w:val="00BD5E3A"/>
    <w:rsid w:val="00BD5E82"/>
    <w:rsid w:val="00BD5FBE"/>
    <w:rsid w:val="00BD618B"/>
    <w:rsid w:val="00BD6230"/>
    <w:rsid w:val="00BD64AA"/>
    <w:rsid w:val="00BD6547"/>
    <w:rsid w:val="00BD685C"/>
    <w:rsid w:val="00BD68CD"/>
    <w:rsid w:val="00BD68D2"/>
    <w:rsid w:val="00BD69AE"/>
    <w:rsid w:val="00BD6E94"/>
    <w:rsid w:val="00BD6FE8"/>
    <w:rsid w:val="00BD7216"/>
    <w:rsid w:val="00BD7272"/>
    <w:rsid w:val="00BD74E4"/>
    <w:rsid w:val="00BD7508"/>
    <w:rsid w:val="00BD756C"/>
    <w:rsid w:val="00BD7613"/>
    <w:rsid w:val="00BD76C4"/>
    <w:rsid w:val="00BD780C"/>
    <w:rsid w:val="00BD7883"/>
    <w:rsid w:val="00BD79FC"/>
    <w:rsid w:val="00BD7A74"/>
    <w:rsid w:val="00BD7A93"/>
    <w:rsid w:val="00BD7A9D"/>
    <w:rsid w:val="00BD7B5B"/>
    <w:rsid w:val="00BD7C5E"/>
    <w:rsid w:val="00BD7CC6"/>
    <w:rsid w:val="00BD7CE0"/>
    <w:rsid w:val="00BE005D"/>
    <w:rsid w:val="00BE0120"/>
    <w:rsid w:val="00BE01AF"/>
    <w:rsid w:val="00BE036A"/>
    <w:rsid w:val="00BE0843"/>
    <w:rsid w:val="00BE092A"/>
    <w:rsid w:val="00BE09EB"/>
    <w:rsid w:val="00BE0E3F"/>
    <w:rsid w:val="00BE0E8C"/>
    <w:rsid w:val="00BE1043"/>
    <w:rsid w:val="00BE1077"/>
    <w:rsid w:val="00BE10F0"/>
    <w:rsid w:val="00BE111F"/>
    <w:rsid w:val="00BE12FC"/>
    <w:rsid w:val="00BE154A"/>
    <w:rsid w:val="00BE1BCD"/>
    <w:rsid w:val="00BE1E34"/>
    <w:rsid w:val="00BE1E47"/>
    <w:rsid w:val="00BE1ED3"/>
    <w:rsid w:val="00BE1FFC"/>
    <w:rsid w:val="00BE20C3"/>
    <w:rsid w:val="00BE2296"/>
    <w:rsid w:val="00BE2311"/>
    <w:rsid w:val="00BE2313"/>
    <w:rsid w:val="00BE249E"/>
    <w:rsid w:val="00BE27D2"/>
    <w:rsid w:val="00BE28DC"/>
    <w:rsid w:val="00BE29CE"/>
    <w:rsid w:val="00BE2A84"/>
    <w:rsid w:val="00BE2AC6"/>
    <w:rsid w:val="00BE2AE4"/>
    <w:rsid w:val="00BE2BB2"/>
    <w:rsid w:val="00BE2BCF"/>
    <w:rsid w:val="00BE2C5C"/>
    <w:rsid w:val="00BE2CD7"/>
    <w:rsid w:val="00BE2D67"/>
    <w:rsid w:val="00BE2DED"/>
    <w:rsid w:val="00BE2F44"/>
    <w:rsid w:val="00BE31EB"/>
    <w:rsid w:val="00BE34A0"/>
    <w:rsid w:val="00BE3516"/>
    <w:rsid w:val="00BE37DE"/>
    <w:rsid w:val="00BE37E7"/>
    <w:rsid w:val="00BE3A1A"/>
    <w:rsid w:val="00BE3B7A"/>
    <w:rsid w:val="00BE3BAA"/>
    <w:rsid w:val="00BE3C0E"/>
    <w:rsid w:val="00BE421F"/>
    <w:rsid w:val="00BE42DB"/>
    <w:rsid w:val="00BE4393"/>
    <w:rsid w:val="00BE440E"/>
    <w:rsid w:val="00BE4461"/>
    <w:rsid w:val="00BE4469"/>
    <w:rsid w:val="00BE484D"/>
    <w:rsid w:val="00BE489B"/>
    <w:rsid w:val="00BE4D23"/>
    <w:rsid w:val="00BE4EC5"/>
    <w:rsid w:val="00BE5210"/>
    <w:rsid w:val="00BE531F"/>
    <w:rsid w:val="00BE540C"/>
    <w:rsid w:val="00BE5639"/>
    <w:rsid w:val="00BE567A"/>
    <w:rsid w:val="00BE56F0"/>
    <w:rsid w:val="00BE5820"/>
    <w:rsid w:val="00BE5B14"/>
    <w:rsid w:val="00BE5BBB"/>
    <w:rsid w:val="00BE5BCB"/>
    <w:rsid w:val="00BE5C8F"/>
    <w:rsid w:val="00BE5EA0"/>
    <w:rsid w:val="00BE616E"/>
    <w:rsid w:val="00BE61A9"/>
    <w:rsid w:val="00BE6460"/>
    <w:rsid w:val="00BE65F9"/>
    <w:rsid w:val="00BE6680"/>
    <w:rsid w:val="00BE66F3"/>
    <w:rsid w:val="00BE686B"/>
    <w:rsid w:val="00BE68E4"/>
    <w:rsid w:val="00BE68EF"/>
    <w:rsid w:val="00BE6A3F"/>
    <w:rsid w:val="00BE6B76"/>
    <w:rsid w:val="00BE6C7C"/>
    <w:rsid w:val="00BE6D38"/>
    <w:rsid w:val="00BE6D3B"/>
    <w:rsid w:val="00BE6F22"/>
    <w:rsid w:val="00BE6FF8"/>
    <w:rsid w:val="00BE7047"/>
    <w:rsid w:val="00BE709F"/>
    <w:rsid w:val="00BE71EE"/>
    <w:rsid w:val="00BE7447"/>
    <w:rsid w:val="00BE75F4"/>
    <w:rsid w:val="00BE7854"/>
    <w:rsid w:val="00BE7880"/>
    <w:rsid w:val="00BE7B12"/>
    <w:rsid w:val="00BE7DE2"/>
    <w:rsid w:val="00BE7F0A"/>
    <w:rsid w:val="00BE7FE9"/>
    <w:rsid w:val="00BF00F2"/>
    <w:rsid w:val="00BF0183"/>
    <w:rsid w:val="00BF0363"/>
    <w:rsid w:val="00BF079E"/>
    <w:rsid w:val="00BF07E8"/>
    <w:rsid w:val="00BF081B"/>
    <w:rsid w:val="00BF08A4"/>
    <w:rsid w:val="00BF08D9"/>
    <w:rsid w:val="00BF09B7"/>
    <w:rsid w:val="00BF0B75"/>
    <w:rsid w:val="00BF0EE5"/>
    <w:rsid w:val="00BF1059"/>
    <w:rsid w:val="00BF127F"/>
    <w:rsid w:val="00BF1462"/>
    <w:rsid w:val="00BF162E"/>
    <w:rsid w:val="00BF1854"/>
    <w:rsid w:val="00BF1885"/>
    <w:rsid w:val="00BF18BD"/>
    <w:rsid w:val="00BF1ADF"/>
    <w:rsid w:val="00BF1DF7"/>
    <w:rsid w:val="00BF1E97"/>
    <w:rsid w:val="00BF2051"/>
    <w:rsid w:val="00BF2137"/>
    <w:rsid w:val="00BF216B"/>
    <w:rsid w:val="00BF26B2"/>
    <w:rsid w:val="00BF26D0"/>
    <w:rsid w:val="00BF26FB"/>
    <w:rsid w:val="00BF2773"/>
    <w:rsid w:val="00BF2886"/>
    <w:rsid w:val="00BF28DD"/>
    <w:rsid w:val="00BF295E"/>
    <w:rsid w:val="00BF29F3"/>
    <w:rsid w:val="00BF2A9B"/>
    <w:rsid w:val="00BF2BA0"/>
    <w:rsid w:val="00BF2FA6"/>
    <w:rsid w:val="00BF2FC9"/>
    <w:rsid w:val="00BF32F4"/>
    <w:rsid w:val="00BF337D"/>
    <w:rsid w:val="00BF34DF"/>
    <w:rsid w:val="00BF35D1"/>
    <w:rsid w:val="00BF3796"/>
    <w:rsid w:val="00BF383B"/>
    <w:rsid w:val="00BF3AD5"/>
    <w:rsid w:val="00BF3BF9"/>
    <w:rsid w:val="00BF3E45"/>
    <w:rsid w:val="00BF3E83"/>
    <w:rsid w:val="00BF3F07"/>
    <w:rsid w:val="00BF3F90"/>
    <w:rsid w:val="00BF3FFD"/>
    <w:rsid w:val="00BF4033"/>
    <w:rsid w:val="00BF4303"/>
    <w:rsid w:val="00BF4354"/>
    <w:rsid w:val="00BF43CA"/>
    <w:rsid w:val="00BF43E5"/>
    <w:rsid w:val="00BF45DE"/>
    <w:rsid w:val="00BF46E0"/>
    <w:rsid w:val="00BF490A"/>
    <w:rsid w:val="00BF4926"/>
    <w:rsid w:val="00BF4928"/>
    <w:rsid w:val="00BF4A19"/>
    <w:rsid w:val="00BF4A26"/>
    <w:rsid w:val="00BF4ABE"/>
    <w:rsid w:val="00BF4DB4"/>
    <w:rsid w:val="00BF4EB9"/>
    <w:rsid w:val="00BF4F43"/>
    <w:rsid w:val="00BF4F59"/>
    <w:rsid w:val="00BF51FA"/>
    <w:rsid w:val="00BF5398"/>
    <w:rsid w:val="00BF53AB"/>
    <w:rsid w:val="00BF5431"/>
    <w:rsid w:val="00BF56EF"/>
    <w:rsid w:val="00BF593B"/>
    <w:rsid w:val="00BF5A13"/>
    <w:rsid w:val="00BF5BD7"/>
    <w:rsid w:val="00BF5C63"/>
    <w:rsid w:val="00BF5DA1"/>
    <w:rsid w:val="00BF5F92"/>
    <w:rsid w:val="00BF61E0"/>
    <w:rsid w:val="00BF63B4"/>
    <w:rsid w:val="00BF64A7"/>
    <w:rsid w:val="00BF6512"/>
    <w:rsid w:val="00BF657C"/>
    <w:rsid w:val="00BF6615"/>
    <w:rsid w:val="00BF6720"/>
    <w:rsid w:val="00BF6766"/>
    <w:rsid w:val="00BF68CB"/>
    <w:rsid w:val="00BF697D"/>
    <w:rsid w:val="00BF69BE"/>
    <w:rsid w:val="00BF6AA8"/>
    <w:rsid w:val="00BF6ACB"/>
    <w:rsid w:val="00BF6BD1"/>
    <w:rsid w:val="00BF6D18"/>
    <w:rsid w:val="00BF6EC3"/>
    <w:rsid w:val="00BF6EED"/>
    <w:rsid w:val="00BF71FC"/>
    <w:rsid w:val="00BF74AF"/>
    <w:rsid w:val="00BF74F7"/>
    <w:rsid w:val="00BF7697"/>
    <w:rsid w:val="00BF777F"/>
    <w:rsid w:val="00BF78B2"/>
    <w:rsid w:val="00BF79DC"/>
    <w:rsid w:val="00BF7EAA"/>
    <w:rsid w:val="00C00189"/>
    <w:rsid w:val="00C0045F"/>
    <w:rsid w:val="00C006C8"/>
    <w:rsid w:val="00C00761"/>
    <w:rsid w:val="00C007A9"/>
    <w:rsid w:val="00C008DA"/>
    <w:rsid w:val="00C0096B"/>
    <w:rsid w:val="00C009C1"/>
    <w:rsid w:val="00C00A8F"/>
    <w:rsid w:val="00C00B4D"/>
    <w:rsid w:val="00C010AE"/>
    <w:rsid w:val="00C01147"/>
    <w:rsid w:val="00C0128D"/>
    <w:rsid w:val="00C0131F"/>
    <w:rsid w:val="00C013EE"/>
    <w:rsid w:val="00C014AF"/>
    <w:rsid w:val="00C01691"/>
    <w:rsid w:val="00C018C8"/>
    <w:rsid w:val="00C0198C"/>
    <w:rsid w:val="00C019A2"/>
    <w:rsid w:val="00C019DB"/>
    <w:rsid w:val="00C01B98"/>
    <w:rsid w:val="00C01C34"/>
    <w:rsid w:val="00C021D4"/>
    <w:rsid w:val="00C02217"/>
    <w:rsid w:val="00C0222A"/>
    <w:rsid w:val="00C022D2"/>
    <w:rsid w:val="00C02396"/>
    <w:rsid w:val="00C027D9"/>
    <w:rsid w:val="00C027ED"/>
    <w:rsid w:val="00C02A77"/>
    <w:rsid w:val="00C02B66"/>
    <w:rsid w:val="00C02BD8"/>
    <w:rsid w:val="00C02FB8"/>
    <w:rsid w:val="00C03144"/>
    <w:rsid w:val="00C03163"/>
    <w:rsid w:val="00C0344E"/>
    <w:rsid w:val="00C03625"/>
    <w:rsid w:val="00C03632"/>
    <w:rsid w:val="00C038D3"/>
    <w:rsid w:val="00C0397B"/>
    <w:rsid w:val="00C03AA1"/>
    <w:rsid w:val="00C03B15"/>
    <w:rsid w:val="00C03C47"/>
    <w:rsid w:val="00C03DFD"/>
    <w:rsid w:val="00C03E0C"/>
    <w:rsid w:val="00C0412D"/>
    <w:rsid w:val="00C044E5"/>
    <w:rsid w:val="00C047A3"/>
    <w:rsid w:val="00C047C0"/>
    <w:rsid w:val="00C0480B"/>
    <w:rsid w:val="00C048E4"/>
    <w:rsid w:val="00C04B39"/>
    <w:rsid w:val="00C04BD0"/>
    <w:rsid w:val="00C04C8F"/>
    <w:rsid w:val="00C04D68"/>
    <w:rsid w:val="00C04DE7"/>
    <w:rsid w:val="00C0508D"/>
    <w:rsid w:val="00C051A8"/>
    <w:rsid w:val="00C0520D"/>
    <w:rsid w:val="00C05333"/>
    <w:rsid w:val="00C05663"/>
    <w:rsid w:val="00C0568D"/>
    <w:rsid w:val="00C056CC"/>
    <w:rsid w:val="00C0572D"/>
    <w:rsid w:val="00C0576B"/>
    <w:rsid w:val="00C057EB"/>
    <w:rsid w:val="00C0590F"/>
    <w:rsid w:val="00C05B98"/>
    <w:rsid w:val="00C05C6B"/>
    <w:rsid w:val="00C05DA7"/>
    <w:rsid w:val="00C06014"/>
    <w:rsid w:val="00C0625C"/>
    <w:rsid w:val="00C062C6"/>
    <w:rsid w:val="00C06897"/>
    <w:rsid w:val="00C068E9"/>
    <w:rsid w:val="00C068F8"/>
    <w:rsid w:val="00C06B70"/>
    <w:rsid w:val="00C06D33"/>
    <w:rsid w:val="00C06D78"/>
    <w:rsid w:val="00C06F75"/>
    <w:rsid w:val="00C06FD9"/>
    <w:rsid w:val="00C0708D"/>
    <w:rsid w:val="00C070D5"/>
    <w:rsid w:val="00C072C7"/>
    <w:rsid w:val="00C0740C"/>
    <w:rsid w:val="00C07587"/>
    <w:rsid w:val="00C07691"/>
    <w:rsid w:val="00C0788D"/>
    <w:rsid w:val="00C0788F"/>
    <w:rsid w:val="00C078BC"/>
    <w:rsid w:val="00C078FA"/>
    <w:rsid w:val="00C07926"/>
    <w:rsid w:val="00C07AA3"/>
    <w:rsid w:val="00C07B9B"/>
    <w:rsid w:val="00C07C6C"/>
    <w:rsid w:val="00C07E64"/>
    <w:rsid w:val="00C07F49"/>
    <w:rsid w:val="00C102E1"/>
    <w:rsid w:val="00C10404"/>
    <w:rsid w:val="00C10469"/>
    <w:rsid w:val="00C106C2"/>
    <w:rsid w:val="00C1077C"/>
    <w:rsid w:val="00C10B64"/>
    <w:rsid w:val="00C10C57"/>
    <w:rsid w:val="00C10CF9"/>
    <w:rsid w:val="00C11035"/>
    <w:rsid w:val="00C11046"/>
    <w:rsid w:val="00C1135B"/>
    <w:rsid w:val="00C11474"/>
    <w:rsid w:val="00C1148A"/>
    <w:rsid w:val="00C114BE"/>
    <w:rsid w:val="00C11584"/>
    <w:rsid w:val="00C11740"/>
    <w:rsid w:val="00C11898"/>
    <w:rsid w:val="00C11C8B"/>
    <w:rsid w:val="00C11D3B"/>
    <w:rsid w:val="00C11F48"/>
    <w:rsid w:val="00C120B3"/>
    <w:rsid w:val="00C120DC"/>
    <w:rsid w:val="00C121A1"/>
    <w:rsid w:val="00C121C7"/>
    <w:rsid w:val="00C1232D"/>
    <w:rsid w:val="00C12351"/>
    <w:rsid w:val="00C12386"/>
    <w:rsid w:val="00C123C2"/>
    <w:rsid w:val="00C127D9"/>
    <w:rsid w:val="00C12947"/>
    <w:rsid w:val="00C1296D"/>
    <w:rsid w:val="00C12CEF"/>
    <w:rsid w:val="00C12DED"/>
    <w:rsid w:val="00C12F27"/>
    <w:rsid w:val="00C12FC3"/>
    <w:rsid w:val="00C135B8"/>
    <w:rsid w:val="00C13867"/>
    <w:rsid w:val="00C13A04"/>
    <w:rsid w:val="00C13A56"/>
    <w:rsid w:val="00C13CB1"/>
    <w:rsid w:val="00C13DFC"/>
    <w:rsid w:val="00C13ECC"/>
    <w:rsid w:val="00C13FB0"/>
    <w:rsid w:val="00C13FE6"/>
    <w:rsid w:val="00C14021"/>
    <w:rsid w:val="00C14068"/>
    <w:rsid w:val="00C14104"/>
    <w:rsid w:val="00C14256"/>
    <w:rsid w:val="00C1425B"/>
    <w:rsid w:val="00C14AD3"/>
    <w:rsid w:val="00C14B48"/>
    <w:rsid w:val="00C14B5C"/>
    <w:rsid w:val="00C14BEA"/>
    <w:rsid w:val="00C14DF4"/>
    <w:rsid w:val="00C15058"/>
    <w:rsid w:val="00C151F4"/>
    <w:rsid w:val="00C15282"/>
    <w:rsid w:val="00C15307"/>
    <w:rsid w:val="00C1573C"/>
    <w:rsid w:val="00C15797"/>
    <w:rsid w:val="00C15C60"/>
    <w:rsid w:val="00C15E60"/>
    <w:rsid w:val="00C1618B"/>
    <w:rsid w:val="00C161A6"/>
    <w:rsid w:val="00C16221"/>
    <w:rsid w:val="00C16414"/>
    <w:rsid w:val="00C1649B"/>
    <w:rsid w:val="00C16543"/>
    <w:rsid w:val="00C1657D"/>
    <w:rsid w:val="00C165A2"/>
    <w:rsid w:val="00C165BC"/>
    <w:rsid w:val="00C16658"/>
    <w:rsid w:val="00C166A2"/>
    <w:rsid w:val="00C16AF2"/>
    <w:rsid w:val="00C17059"/>
    <w:rsid w:val="00C1723A"/>
    <w:rsid w:val="00C172C0"/>
    <w:rsid w:val="00C173AC"/>
    <w:rsid w:val="00C17614"/>
    <w:rsid w:val="00C17A4F"/>
    <w:rsid w:val="00C17C15"/>
    <w:rsid w:val="00C17C96"/>
    <w:rsid w:val="00C17CB1"/>
    <w:rsid w:val="00C17DCF"/>
    <w:rsid w:val="00C20078"/>
    <w:rsid w:val="00C2018A"/>
    <w:rsid w:val="00C201D6"/>
    <w:rsid w:val="00C202E7"/>
    <w:rsid w:val="00C203EB"/>
    <w:rsid w:val="00C20437"/>
    <w:rsid w:val="00C206AF"/>
    <w:rsid w:val="00C207D6"/>
    <w:rsid w:val="00C20D8D"/>
    <w:rsid w:val="00C21066"/>
    <w:rsid w:val="00C2128D"/>
    <w:rsid w:val="00C21318"/>
    <w:rsid w:val="00C214C3"/>
    <w:rsid w:val="00C215CA"/>
    <w:rsid w:val="00C21750"/>
    <w:rsid w:val="00C217EA"/>
    <w:rsid w:val="00C2199C"/>
    <w:rsid w:val="00C21A55"/>
    <w:rsid w:val="00C21BB3"/>
    <w:rsid w:val="00C21D9F"/>
    <w:rsid w:val="00C21E03"/>
    <w:rsid w:val="00C21E08"/>
    <w:rsid w:val="00C21ED9"/>
    <w:rsid w:val="00C21F51"/>
    <w:rsid w:val="00C21FAE"/>
    <w:rsid w:val="00C221C6"/>
    <w:rsid w:val="00C22349"/>
    <w:rsid w:val="00C2284C"/>
    <w:rsid w:val="00C229FB"/>
    <w:rsid w:val="00C22FD7"/>
    <w:rsid w:val="00C230A7"/>
    <w:rsid w:val="00C230BB"/>
    <w:rsid w:val="00C231EF"/>
    <w:rsid w:val="00C23423"/>
    <w:rsid w:val="00C23505"/>
    <w:rsid w:val="00C2352C"/>
    <w:rsid w:val="00C236F0"/>
    <w:rsid w:val="00C2372D"/>
    <w:rsid w:val="00C2381F"/>
    <w:rsid w:val="00C239A0"/>
    <w:rsid w:val="00C23BA1"/>
    <w:rsid w:val="00C23BBE"/>
    <w:rsid w:val="00C23CB7"/>
    <w:rsid w:val="00C23DED"/>
    <w:rsid w:val="00C23E6B"/>
    <w:rsid w:val="00C23EF0"/>
    <w:rsid w:val="00C240D6"/>
    <w:rsid w:val="00C240E6"/>
    <w:rsid w:val="00C241C1"/>
    <w:rsid w:val="00C248A6"/>
    <w:rsid w:val="00C2492A"/>
    <w:rsid w:val="00C24AD2"/>
    <w:rsid w:val="00C24B2D"/>
    <w:rsid w:val="00C24BEC"/>
    <w:rsid w:val="00C24C84"/>
    <w:rsid w:val="00C24E22"/>
    <w:rsid w:val="00C24EDF"/>
    <w:rsid w:val="00C24FC5"/>
    <w:rsid w:val="00C250C6"/>
    <w:rsid w:val="00C250D0"/>
    <w:rsid w:val="00C251AD"/>
    <w:rsid w:val="00C25248"/>
    <w:rsid w:val="00C252CE"/>
    <w:rsid w:val="00C253A4"/>
    <w:rsid w:val="00C254B7"/>
    <w:rsid w:val="00C256C5"/>
    <w:rsid w:val="00C256C6"/>
    <w:rsid w:val="00C2588E"/>
    <w:rsid w:val="00C25CF2"/>
    <w:rsid w:val="00C25DA5"/>
    <w:rsid w:val="00C25F15"/>
    <w:rsid w:val="00C261F7"/>
    <w:rsid w:val="00C2663E"/>
    <w:rsid w:val="00C266E2"/>
    <w:rsid w:val="00C2678D"/>
    <w:rsid w:val="00C26818"/>
    <w:rsid w:val="00C268EE"/>
    <w:rsid w:val="00C2698D"/>
    <w:rsid w:val="00C26A29"/>
    <w:rsid w:val="00C26B2D"/>
    <w:rsid w:val="00C26B42"/>
    <w:rsid w:val="00C26C38"/>
    <w:rsid w:val="00C26C57"/>
    <w:rsid w:val="00C26C5F"/>
    <w:rsid w:val="00C26D43"/>
    <w:rsid w:val="00C26E60"/>
    <w:rsid w:val="00C26F49"/>
    <w:rsid w:val="00C26F77"/>
    <w:rsid w:val="00C272E4"/>
    <w:rsid w:val="00C273F5"/>
    <w:rsid w:val="00C27723"/>
    <w:rsid w:val="00C27751"/>
    <w:rsid w:val="00C27ABE"/>
    <w:rsid w:val="00C27B47"/>
    <w:rsid w:val="00C27BDD"/>
    <w:rsid w:val="00C27D9D"/>
    <w:rsid w:val="00C27DD2"/>
    <w:rsid w:val="00C27DF0"/>
    <w:rsid w:val="00C27E0A"/>
    <w:rsid w:val="00C3000F"/>
    <w:rsid w:val="00C30018"/>
    <w:rsid w:val="00C30036"/>
    <w:rsid w:val="00C300C6"/>
    <w:rsid w:val="00C30468"/>
    <w:rsid w:val="00C30482"/>
    <w:rsid w:val="00C306CE"/>
    <w:rsid w:val="00C30808"/>
    <w:rsid w:val="00C30860"/>
    <w:rsid w:val="00C3096A"/>
    <w:rsid w:val="00C30AD2"/>
    <w:rsid w:val="00C30B36"/>
    <w:rsid w:val="00C30B91"/>
    <w:rsid w:val="00C30ED5"/>
    <w:rsid w:val="00C30F18"/>
    <w:rsid w:val="00C30F6D"/>
    <w:rsid w:val="00C31048"/>
    <w:rsid w:val="00C31472"/>
    <w:rsid w:val="00C319DA"/>
    <w:rsid w:val="00C31A64"/>
    <w:rsid w:val="00C31B16"/>
    <w:rsid w:val="00C31B91"/>
    <w:rsid w:val="00C31C4A"/>
    <w:rsid w:val="00C31DA8"/>
    <w:rsid w:val="00C31DFC"/>
    <w:rsid w:val="00C31E3D"/>
    <w:rsid w:val="00C32147"/>
    <w:rsid w:val="00C32325"/>
    <w:rsid w:val="00C325EF"/>
    <w:rsid w:val="00C325F1"/>
    <w:rsid w:val="00C3261C"/>
    <w:rsid w:val="00C327E6"/>
    <w:rsid w:val="00C328C9"/>
    <w:rsid w:val="00C328DA"/>
    <w:rsid w:val="00C32921"/>
    <w:rsid w:val="00C329F3"/>
    <w:rsid w:val="00C329FA"/>
    <w:rsid w:val="00C32A91"/>
    <w:rsid w:val="00C32B1D"/>
    <w:rsid w:val="00C32CAE"/>
    <w:rsid w:val="00C32CB8"/>
    <w:rsid w:val="00C32D61"/>
    <w:rsid w:val="00C32EA2"/>
    <w:rsid w:val="00C32FCA"/>
    <w:rsid w:val="00C32FCC"/>
    <w:rsid w:val="00C3328A"/>
    <w:rsid w:val="00C33672"/>
    <w:rsid w:val="00C336EF"/>
    <w:rsid w:val="00C3394B"/>
    <w:rsid w:val="00C33A2F"/>
    <w:rsid w:val="00C33A42"/>
    <w:rsid w:val="00C33D0E"/>
    <w:rsid w:val="00C33DA0"/>
    <w:rsid w:val="00C341A8"/>
    <w:rsid w:val="00C34201"/>
    <w:rsid w:val="00C342B2"/>
    <w:rsid w:val="00C343A4"/>
    <w:rsid w:val="00C343AC"/>
    <w:rsid w:val="00C34612"/>
    <w:rsid w:val="00C347E4"/>
    <w:rsid w:val="00C3486A"/>
    <w:rsid w:val="00C348F9"/>
    <w:rsid w:val="00C349D0"/>
    <w:rsid w:val="00C34A3F"/>
    <w:rsid w:val="00C34CF1"/>
    <w:rsid w:val="00C34DC4"/>
    <w:rsid w:val="00C350C6"/>
    <w:rsid w:val="00C3556F"/>
    <w:rsid w:val="00C3574A"/>
    <w:rsid w:val="00C3575E"/>
    <w:rsid w:val="00C35947"/>
    <w:rsid w:val="00C35AA8"/>
    <w:rsid w:val="00C36091"/>
    <w:rsid w:val="00C36151"/>
    <w:rsid w:val="00C36545"/>
    <w:rsid w:val="00C365BB"/>
    <w:rsid w:val="00C365D6"/>
    <w:rsid w:val="00C365DA"/>
    <w:rsid w:val="00C367AF"/>
    <w:rsid w:val="00C3698D"/>
    <w:rsid w:val="00C369F9"/>
    <w:rsid w:val="00C36A71"/>
    <w:rsid w:val="00C36BDF"/>
    <w:rsid w:val="00C36C74"/>
    <w:rsid w:val="00C36E5E"/>
    <w:rsid w:val="00C37185"/>
    <w:rsid w:val="00C371C2"/>
    <w:rsid w:val="00C3761B"/>
    <w:rsid w:val="00C3788B"/>
    <w:rsid w:val="00C37932"/>
    <w:rsid w:val="00C37956"/>
    <w:rsid w:val="00C40030"/>
    <w:rsid w:val="00C4009D"/>
    <w:rsid w:val="00C40156"/>
    <w:rsid w:val="00C40200"/>
    <w:rsid w:val="00C4028B"/>
    <w:rsid w:val="00C405A2"/>
    <w:rsid w:val="00C4060D"/>
    <w:rsid w:val="00C4066C"/>
    <w:rsid w:val="00C40732"/>
    <w:rsid w:val="00C40797"/>
    <w:rsid w:val="00C40B0C"/>
    <w:rsid w:val="00C40B34"/>
    <w:rsid w:val="00C40D89"/>
    <w:rsid w:val="00C40F3E"/>
    <w:rsid w:val="00C411AC"/>
    <w:rsid w:val="00C4124B"/>
    <w:rsid w:val="00C414B3"/>
    <w:rsid w:val="00C419DE"/>
    <w:rsid w:val="00C41B66"/>
    <w:rsid w:val="00C41EDE"/>
    <w:rsid w:val="00C423B4"/>
    <w:rsid w:val="00C4263B"/>
    <w:rsid w:val="00C426CC"/>
    <w:rsid w:val="00C4276B"/>
    <w:rsid w:val="00C42AE5"/>
    <w:rsid w:val="00C42B4E"/>
    <w:rsid w:val="00C42C44"/>
    <w:rsid w:val="00C42D36"/>
    <w:rsid w:val="00C42D5A"/>
    <w:rsid w:val="00C42DBE"/>
    <w:rsid w:val="00C42DE9"/>
    <w:rsid w:val="00C43163"/>
    <w:rsid w:val="00C43171"/>
    <w:rsid w:val="00C4339C"/>
    <w:rsid w:val="00C43532"/>
    <w:rsid w:val="00C435C6"/>
    <w:rsid w:val="00C436F1"/>
    <w:rsid w:val="00C43934"/>
    <w:rsid w:val="00C43BF3"/>
    <w:rsid w:val="00C43C66"/>
    <w:rsid w:val="00C4439F"/>
    <w:rsid w:val="00C443B9"/>
    <w:rsid w:val="00C444F4"/>
    <w:rsid w:val="00C44527"/>
    <w:rsid w:val="00C44939"/>
    <w:rsid w:val="00C44A6A"/>
    <w:rsid w:val="00C44ACC"/>
    <w:rsid w:val="00C44B40"/>
    <w:rsid w:val="00C44B8B"/>
    <w:rsid w:val="00C451E7"/>
    <w:rsid w:val="00C45316"/>
    <w:rsid w:val="00C453DF"/>
    <w:rsid w:val="00C45403"/>
    <w:rsid w:val="00C455E4"/>
    <w:rsid w:val="00C45625"/>
    <w:rsid w:val="00C45C3A"/>
    <w:rsid w:val="00C45CDE"/>
    <w:rsid w:val="00C45F11"/>
    <w:rsid w:val="00C4611D"/>
    <w:rsid w:val="00C46347"/>
    <w:rsid w:val="00C46371"/>
    <w:rsid w:val="00C46460"/>
    <w:rsid w:val="00C464D2"/>
    <w:rsid w:val="00C46549"/>
    <w:rsid w:val="00C466D0"/>
    <w:rsid w:val="00C46744"/>
    <w:rsid w:val="00C46780"/>
    <w:rsid w:val="00C46808"/>
    <w:rsid w:val="00C46B22"/>
    <w:rsid w:val="00C46C87"/>
    <w:rsid w:val="00C46EBD"/>
    <w:rsid w:val="00C46EDA"/>
    <w:rsid w:val="00C46FD7"/>
    <w:rsid w:val="00C47059"/>
    <w:rsid w:val="00C471FC"/>
    <w:rsid w:val="00C4722E"/>
    <w:rsid w:val="00C4737D"/>
    <w:rsid w:val="00C4756E"/>
    <w:rsid w:val="00C4765F"/>
    <w:rsid w:val="00C476CF"/>
    <w:rsid w:val="00C47793"/>
    <w:rsid w:val="00C4787C"/>
    <w:rsid w:val="00C47ABF"/>
    <w:rsid w:val="00C47D10"/>
    <w:rsid w:val="00C47E11"/>
    <w:rsid w:val="00C47E8D"/>
    <w:rsid w:val="00C47FFE"/>
    <w:rsid w:val="00C50011"/>
    <w:rsid w:val="00C5033D"/>
    <w:rsid w:val="00C50356"/>
    <w:rsid w:val="00C50479"/>
    <w:rsid w:val="00C505D2"/>
    <w:rsid w:val="00C50B32"/>
    <w:rsid w:val="00C50B75"/>
    <w:rsid w:val="00C50CD8"/>
    <w:rsid w:val="00C50D59"/>
    <w:rsid w:val="00C50D5E"/>
    <w:rsid w:val="00C50E45"/>
    <w:rsid w:val="00C512FA"/>
    <w:rsid w:val="00C51381"/>
    <w:rsid w:val="00C51737"/>
    <w:rsid w:val="00C517EA"/>
    <w:rsid w:val="00C5195E"/>
    <w:rsid w:val="00C51AA0"/>
    <w:rsid w:val="00C51B30"/>
    <w:rsid w:val="00C51BC0"/>
    <w:rsid w:val="00C51DBC"/>
    <w:rsid w:val="00C51E46"/>
    <w:rsid w:val="00C520C8"/>
    <w:rsid w:val="00C5218A"/>
    <w:rsid w:val="00C5222D"/>
    <w:rsid w:val="00C522DB"/>
    <w:rsid w:val="00C5261C"/>
    <w:rsid w:val="00C52975"/>
    <w:rsid w:val="00C52AD3"/>
    <w:rsid w:val="00C52C99"/>
    <w:rsid w:val="00C52D76"/>
    <w:rsid w:val="00C52E45"/>
    <w:rsid w:val="00C52E69"/>
    <w:rsid w:val="00C53048"/>
    <w:rsid w:val="00C53079"/>
    <w:rsid w:val="00C53124"/>
    <w:rsid w:val="00C53261"/>
    <w:rsid w:val="00C532BD"/>
    <w:rsid w:val="00C5330D"/>
    <w:rsid w:val="00C5334F"/>
    <w:rsid w:val="00C535C1"/>
    <w:rsid w:val="00C53630"/>
    <w:rsid w:val="00C537D3"/>
    <w:rsid w:val="00C53877"/>
    <w:rsid w:val="00C5387C"/>
    <w:rsid w:val="00C5391C"/>
    <w:rsid w:val="00C53976"/>
    <w:rsid w:val="00C539D5"/>
    <w:rsid w:val="00C53A18"/>
    <w:rsid w:val="00C53B76"/>
    <w:rsid w:val="00C53B9F"/>
    <w:rsid w:val="00C53D03"/>
    <w:rsid w:val="00C53D9A"/>
    <w:rsid w:val="00C5410A"/>
    <w:rsid w:val="00C5412E"/>
    <w:rsid w:val="00C542C2"/>
    <w:rsid w:val="00C5432E"/>
    <w:rsid w:val="00C54348"/>
    <w:rsid w:val="00C5452A"/>
    <w:rsid w:val="00C545A9"/>
    <w:rsid w:val="00C54659"/>
    <w:rsid w:val="00C546A9"/>
    <w:rsid w:val="00C546C8"/>
    <w:rsid w:val="00C54955"/>
    <w:rsid w:val="00C54B91"/>
    <w:rsid w:val="00C54CED"/>
    <w:rsid w:val="00C55248"/>
    <w:rsid w:val="00C55284"/>
    <w:rsid w:val="00C5528D"/>
    <w:rsid w:val="00C554C2"/>
    <w:rsid w:val="00C55579"/>
    <w:rsid w:val="00C5563B"/>
    <w:rsid w:val="00C5593F"/>
    <w:rsid w:val="00C55A26"/>
    <w:rsid w:val="00C55C65"/>
    <w:rsid w:val="00C55D0F"/>
    <w:rsid w:val="00C55D5E"/>
    <w:rsid w:val="00C55D8C"/>
    <w:rsid w:val="00C56399"/>
    <w:rsid w:val="00C565E2"/>
    <w:rsid w:val="00C5662E"/>
    <w:rsid w:val="00C566C3"/>
    <w:rsid w:val="00C567AA"/>
    <w:rsid w:val="00C567D9"/>
    <w:rsid w:val="00C56A41"/>
    <w:rsid w:val="00C56AD4"/>
    <w:rsid w:val="00C56B8E"/>
    <w:rsid w:val="00C56D61"/>
    <w:rsid w:val="00C56E70"/>
    <w:rsid w:val="00C56F45"/>
    <w:rsid w:val="00C56F78"/>
    <w:rsid w:val="00C5713E"/>
    <w:rsid w:val="00C57479"/>
    <w:rsid w:val="00C5747A"/>
    <w:rsid w:val="00C575EC"/>
    <w:rsid w:val="00C57964"/>
    <w:rsid w:val="00C57965"/>
    <w:rsid w:val="00C57AD3"/>
    <w:rsid w:val="00C57D67"/>
    <w:rsid w:val="00C57F9E"/>
    <w:rsid w:val="00C60080"/>
    <w:rsid w:val="00C6009D"/>
    <w:rsid w:val="00C601CB"/>
    <w:rsid w:val="00C602E8"/>
    <w:rsid w:val="00C60629"/>
    <w:rsid w:val="00C607AB"/>
    <w:rsid w:val="00C60817"/>
    <w:rsid w:val="00C608C4"/>
    <w:rsid w:val="00C60A64"/>
    <w:rsid w:val="00C60AA5"/>
    <w:rsid w:val="00C60ACA"/>
    <w:rsid w:val="00C60D96"/>
    <w:rsid w:val="00C60E31"/>
    <w:rsid w:val="00C61189"/>
    <w:rsid w:val="00C611FD"/>
    <w:rsid w:val="00C6126B"/>
    <w:rsid w:val="00C61346"/>
    <w:rsid w:val="00C6138F"/>
    <w:rsid w:val="00C613CA"/>
    <w:rsid w:val="00C6165D"/>
    <w:rsid w:val="00C61984"/>
    <w:rsid w:val="00C61AF4"/>
    <w:rsid w:val="00C61B38"/>
    <w:rsid w:val="00C61CB3"/>
    <w:rsid w:val="00C61CD1"/>
    <w:rsid w:val="00C61E64"/>
    <w:rsid w:val="00C6209C"/>
    <w:rsid w:val="00C62216"/>
    <w:rsid w:val="00C62217"/>
    <w:rsid w:val="00C62222"/>
    <w:rsid w:val="00C62246"/>
    <w:rsid w:val="00C622F7"/>
    <w:rsid w:val="00C628CC"/>
    <w:rsid w:val="00C62A65"/>
    <w:rsid w:val="00C62CFF"/>
    <w:rsid w:val="00C63286"/>
    <w:rsid w:val="00C6337C"/>
    <w:rsid w:val="00C637EE"/>
    <w:rsid w:val="00C639CB"/>
    <w:rsid w:val="00C63F05"/>
    <w:rsid w:val="00C63F1C"/>
    <w:rsid w:val="00C63FC1"/>
    <w:rsid w:val="00C640CB"/>
    <w:rsid w:val="00C6435A"/>
    <w:rsid w:val="00C6458E"/>
    <w:rsid w:val="00C6461C"/>
    <w:rsid w:val="00C6466D"/>
    <w:rsid w:val="00C64696"/>
    <w:rsid w:val="00C64838"/>
    <w:rsid w:val="00C648F4"/>
    <w:rsid w:val="00C64E40"/>
    <w:rsid w:val="00C64E8F"/>
    <w:rsid w:val="00C65350"/>
    <w:rsid w:val="00C6584B"/>
    <w:rsid w:val="00C659E7"/>
    <w:rsid w:val="00C659E8"/>
    <w:rsid w:val="00C65A0D"/>
    <w:rsid w:val="00C65C76"/>
    <w:rsid w:val="00C65D8B"/>
    <w:rsid w:val="00C65E75"/>
    <w:rsid w:val="00C65EA1"/>
    <w:rsid w:val="00C65EC8"/>
    <w:rsid w:val="00C6609A"/>
    <w:rsid w:val="00C66213"/>
    <w:rsid w:val="00C66353"/>
    <w:rsid w:val="00C663DD"/>
    <w:rsid w:val="00C6654B"/>
    <w:rsid w:val="00C66867"/>
    <w:rsid w:val="00C66AB7"/>
    <w:rsid w:val="00C66D87"/>
    <w:rsid w:val="00C66DE2"/>
    <w:rsid w:val="00C66DF5"/>
    <w:rsid w:val="00C6703D"/>
    <w:rsid w:val="00C6716B"/>
    <w:rsid w:val="00C671C7"/>
    <w:rsid w:val="00C67214"/>
    <w:rsid w:val="00C67416"/>
    <w:rsid w:val="00C67471"/>
    <w:rsid w:val="00C67487"/>
    <w:rsid w:val="00C67551"/>
    <w:rsid w:val="00C675F1"/>
    <w:rsid w:val="00C6777A"/>
    <w:rsid w:val="00C677A3"/>
    <w:rsid w:val="00C679D2"/>
    <w:rsid w:val="00C67BBF"/>
    <w:rsid w:val="00C67DB1"/>
    <w:rsid w:val="00C67E87"/>
    <w:rsid w:val="00C67E9A"/>
    <w:rsid w:val="00C700C6"/>
    <w:rsid w:val="00C70165"/>
    <w:rsid w:val="00C70623"/>
    <w:rsid w:val="00C7073C"/>
    <w:rsid w:val="00C7073E"/>
    <w:rsid w:val="00C7086C"/>
    <w:rsid w:val="00C7088B"/>
    <w:rsid w:val="00C70A10"/>
    <w:rsid w:val="00C70B0C"/>
    <w:rsid w:val="00C70C3A"/>
    <w:rsid w:val="00C70F44"/>
    <w:rsid w:val="00C7100F"/>
    <w:rsid w:val="00C711F7"/>
    <w:rsid w:val="00C713C9"/>
    <w:rsid w:val="00C713E7"/>
    <w:rsid w:val="00C71453"/>
    <w:rsid w:val="00C71468"/>
    <w:rsid w:val="00C71873"/>
    <w:rsid w:val="00C719DE"/>
    <w:rsid w:val="00C71A1C"/>
    <w:rsid w:val="00C71B77"/>
    <w:rsid w:val="00C71CB4"/>
    <w:rsid w:val="00C71DE4"/>
    <w:rsid w:val="00C71F7D"/>
    <w:rsid w:val="00C72019"/>
    <w:rsid w:val="00C720AD"/>
    <w:rsid w:val="00C721CC"/>
    <w:rsid w:val="00C72359"/>
    <w:rsid w:val="00C72360"/>
    <w:rsid w:val="00C72361"/>
    <w:rsid w:val="00C724BD"/>
    <w:rsid w:val="00C726D6"/>
    <w:rsid w:val="00C729C0"/>
    <w:rsid w:val="00C72A27"/>
    <w:rsid w:val="00C72DEB"/>
    <w:rsid w:val="00C72E3C"/>
    <w:rsid w:val="00C731AC"/>
    <w:rsid w:val="00C7327D"/>
    <w:rsid w:val="00C73284"/>
    <w:rsid w:val="00C73487"/>
    <w:rsid w:val="00C7361A"/>
    <w:rsid w:val="00C7361D"/>
    <w:rsid w:val="00C73895"/>
    <w:rsid w:val="00C73AD5"/>
    <w:rsid w:val="00C73BB9"/>
    <w:rsid w:val="00C740FF"/>
    <w:rsid w:val="00C7420B"/>
    <w:rsid w:val="00C7427B"/>
    <w:rsid w:val="00C742CE"/>
    <w:rsid w:val="00C74334"/>
    <w:rsid w:val="00C74354"/>
    <w:rsid w:val="00C7435D"/>
    <w:rsid w:val="00C745AF"/>
    <w:rsid w:val="00C746B0"/>
    <w:rsid w:val="00C74F6C"/>
    <w:rsid w:val="00C7523B"/>
    <w:rsid w:val="00C752E4"/>
    <w:rsid w:val="00C7568B"/>
    <w:rsid w:val="00C7597C"/>
    <w:rsid w:val="00C75A1D"/>
    <w:rsid w:val="00C75ABE"/>
    <w:rsid w:val="00C75B67"/>
    <w:rsid w:val="00C75B71"/>
    <w:rsid w:val="00C75BC5"/>
    <w:rsid w:val="00C75C7E"/>
    <w:rsid w:val="00C75C94"/>
    <w:rsid w:val="00C75D27"/>
    <w:rsid w:val="00C76063"/>
    <w:rsid w:val="00C760D5"/>
    <w:rsid w:val="00C761C6"/>
    <w:rsid w:val="00C763B8"/>
    <w:rsid w:val="00C7671C"/>
    <w:rsid w:val="00C76C23"/>
    <w:rsid w:val="00C76C64"/>
    <w:rsid w:val="00C76CE2"/>
    <w:rsid w:val="00C76D67"/>
    <w:rsid w:val="00C76FD0"/>
    <w:rsid w:val="00C770DB"/>
    <w:rsid w:val="00C772CC"/>
    <w:rsid w:val="00C774AB"/>
    <w:rsid w:val="00C777D9"/>
    <w:rsid w:val="00C778F4"/>
    <w:rsid w:val="00C77A6F"/>
    <w:rsid w:val="00C77D3F"/>
    <w:rsid w:val="00C77DC7"/>
    <w:rsid w:val="00C77EB6"/>
    <w:rsid w:val="00C801FB"/>
    <w:rsid w:val="00C80357"/>
    <w:rsid w:val="00C8035D"/>
    <w:rsid w:val="00C8055E"/>
    <w:rsid w:val="00C8069C"/>
    <w:rsid w:val="00C806DF"/>
    <w:rsid w:val="00C80829"/>
    <w:rsid w:val="00C80973"/>
    <w:rsid w:val="00C80B31"/>
    <w:rsid w:val="00C80E10"/>
    <w:rsid w:val="00C80EC8"/>
    <w:rsid w:val="00C8101B"/>
    <w:rsid w:val="00C81131"/>
    <w:rsid w:val="00C811CC"/>
    <w:rsid w:val="00C813E4"/>
    <w:rsid w:val="00C81AE5"/>
    <w:rsid w:val="00C81C08"/>
    <w:rsid w:val="00C81CAC"/>
    <w:rsid w:val="00C81D60"/>
    <w:rsid w:val="00C81E89"/>
    <w:rsid w:val="00C81EEA"/>
    <w:rsid w:val="00C81F27"/>
    <w:rsid w:val="00C81F6E"/>
    <w:rsid w:val="00C822D4"/>
    <w:rsid w:val="00C823D9"/>
    <w:rsid w:val="00C823F8"/>
    <w:rsid w:val="00C82547"/>
    <w:rsid w:val="00C826A5"/>
    <w:rsid w:val="00C82845"/>
    <w:rsid w:val="00C82B9A"/>
    <w:rsid w:val="00C82BC0"/>
    <w:rsid w:val="00C82E03"/>
    <w:rsid w:val="00C830B7"/>
    <w:rsid w:val="00C8315B"/>
    <w:rsid w:val="00C831AB"/>
    <w:rsid w:val="00C8332B"/>
    <w:rsid w:val="00C8358A"/>
    <w:rsid w:val="00C83906"/>
    <w:rsid w:val="00C83A4D"/>
    <w:rsid w:val="00C83B36"/>
    <w:rsid w:val="00C83C2E"/>
    <w:rsid w:val="00C83D03"/>
    <w:rsid w:val="00C8416C"/>
    <w:rsid w:val="00C841D3"/>
    <w:rsid w:val="00C84231"/>
    <w:rsid w:val="00C842BC"/>
    <w:rsid w:val="00C842E9"/>
    <w:rsid w:val="00C84345"/>
    <w:rsid w:val="00C844E3"/>
    <w:rsid w:val="00C84518"/>
    <w:rsid w:val="00C84E1C"/>
    <w:rsid w:val="00C84F11"/>
    <w:rsid w:val="00C85005"/>
    <w:rsid w:val="00C850ED"/>
    <w:rsid w:val="00C851B9"/>
    <w:rsid w:val="00C851BB"/>
    <w:rsid w:val="00C85206"/>
    <w:rsid w:val="00C853AA"/>
    <w:rsid w:val="00C85616"/>
    <w:rsid w:val="00C857D6"/>
    <w:rsid w:val="00C85894"/>
    <w:rsid w:val="00C859C8"/>
    <w:rsid w:val="00C85A02"/>
    <w:rsid w:val="00C85BE3"/>
    <w:rsid w:val="00C85F2F"/>
    <w:rsid w:val="00C85F97"/>
    <w:rsid w:val="00C8615E"/>
    <w:rsid w:val="00C86226"/>
    <w:rsid w:val="00C862DA"/>
    <w:rsid w:val="00C86367"/>
    <w:rsid w:val="00C863A6"/>
    <w:rsid w:val="00C86489"/>
    <w:rsid w:val="00C8649E"/>
    <w:rsid w:val="00C864E1"/>
    <w:rsid w:val="00C865FE"/>
    <w:rsid w:val="00C86768"/>
    <w:rsid w:val="00C868F0"/>
    <w:rsid w:val="00C86E4E"/>
    <w:rsid w:val="00C86E87"/>
    <w:rsid w:val="00C86F8D"/>
    <w:rsid w:val="00C86FB3"/>
    <w:rsid w:val="00C8707E"/>
    <w:rsid w:val="00C871EC"/>
    <w:rsid w:val="00C8720E"/>
    <w:rsid w:val="00C8722A"/>
    <w:rsid w:val="00C87594"/>
    <w:rsid w:val="00C87A2D"/>
    <w:rsid w:val="00C87A77"/>
    <w:rsid w:val="00C87BF0"/>
    <w:rsid w:val="00C87CDF"/>
    <w:rsid w:val="00C87D55"/>
    <w:rsid w:val="00C87E69"/>
    <w:rsid w:val="00C87EA3"/>
    <w:rsid w:val="00C87EC5"/>
    <w:rsid w:val="00C9000D"/>
    <w:rsid w:val="00C9002D"/>
    <w:rsid w:val="00C901A4"/>
    <w:rsid w:val="00C902C9"/>
    <w:rsid w:val="00C903CE"/>
    <w:rsid w:val="00C905F8"/>
    <w:rsid w:val="00C90650"/>
    <w:rsid w:val="00C906CF"/>
    <w:rsid w:val="00C908E3"/>
    <w:rsid w:val="00C909FD"/>
    <w:rsid w:val="00C90B06"/>
    <w:rsid w:val="00C90EBE"/>
    <w:rsid w:val="00C910E9"/>
    <w:rsid w:val="00C914EB"/>
    <w:rsid w:val="00C9156F"/>
    <w:rsid w:val="00C9157E"/>
    <w:rsid w:val="00C91585"/>
    <w:rsid w:val="00C91623"/>
    <w:rsid w:val="00C91681"/>
    <w:rsid w:val="00C91753"/>
    <w:rsid w:val="00C91769"/>
    <w:rsid w:val="00C9176A"/>
    <w:rsid w:val="00C9179D"/>
    <w:rsid w:val="00C917A6"/>
    <w:rsid w:val="00C917EA"/>
    <w:rsid w:val="00C918E6"/>
    <w:rsid w:val="00C9194D"/>
    <w:rsid w:val="00C91957"/>
    <w:rsid w:val="00C91989"/>
    <w:rsid w:val="00C91991"/>
    <w:rsid w:val="00C91992"/>
    <w:rsid w:val="00C91ABA"/>
    <w:rsid w:val="00C91B4C"/>
    <w:rsid w:val="00C91D1A"/>
    <w:rsid w:val="00C92061"/>
    <w:rsid w:val="00C920F1"/>
    <w:rsid w:val="00C9226B"/>
    <w:rsid w:val="00C922E9"/>
    <w:rsid w:val="00C92515"/>
    <w:rsid w:val="00C92889"/>
    <w:rsid w:val="00C92A58"/>
    <w:rsid w:val="00C92B09"/>
    <w:rsid w:val="00C92CB1"/>
    <w:rsid w:val="00C92E72"/>
    <w:rsid w:val="00C92EDF"/>
    <w:rsid w:val="00C92F6A"/>
    <w:rsid w:val="00C93089"/>
    <w:rsid w:val="00C9318A"/>
    <w:rsid w:val="00C93294"/>
    <w:rsid w:val="00C93351"/>
    <w:rsid w:val="00C936F1"/>
    <w:rsid w:val="00C9381C"/>
    <w:rsid w:val="00C938C3"/>
    <w:rsid w:val="00C938E3"/>
    <w:rsid w:val="00C9390D"/>
    <w:rsid w:val="00C93B0E"/>
    <w:rsid w:val="00C93C50"/>
    <w:rsid w:val="00C93CD1"/>
    <w:rsid w:val="00C93CFD"/>
    <w:rsid w:val="00C93D4D"/>
    <w:rsid w:val="00C93EAD"/>
    <w:rsid w:val="00C93FDD"/>
    <w:rsid w:val="00C93FF4"/>
    <w:rsid w:val="00C941F0"/>
    <w:rsid w:val="00C94302"/>
    <w:rsid w:val="00C9433A"/>
    <w:rsid w:val="00C94678"/>
    <w:rsid w:val="00C94750"/>
    <w:rsid w:val="00C9498C"/>
    <w:rsid w:val="00C94997"/>
    <w:rsid w:val="00C949AC"/>
    <w:rsid w:val="00C949F7"/>
    <w:rsid w:val="00C94A8F"/>
    <w:rsid w:val="00C94ABB"/>
    <w:rsid w:val="00C94C92"/>
    <w:rsid w:val="00C94E5C"/>
    <w:rsid w:val="00C94EDE"/>
    <w:rsid w:val="00C94F83"/>
    <w:rsid w:val="00C9505B"/>
    <w:rsid w:val="00C95112"/>
    <w:rsid w:val="00C95378"/>
    <w:rsid w:val="00C955D5"/>
    <w:rsid w:val="00C9569E"/>
    <w:rsid w:val="00C959A9"/>
    <w:rsid w:val="00C95A93"/>
    <w:rsid w:val="00C95C44"/>
    <w:rsid w:val="00C95D02"/>
    <w:rsid w:val="00C95E0E"/>
    <w:rsid w:val="00C95E7E"/>
    <w:rsid w:val="00C95EFB"/>
    <w:rsid w:val="00C95FFF"/>
    <w:rsid w:val="00C960B9"/>
    <w:rsid w:val="00C961AF"/>
    <w:rsid w:val="00C962D2"/>
    <w:rsid w:val="00C9630E"/>
    <w:rsid w:val="00C96528"/>
    <w:rsid w:val="00C9670D"/>
    <w:rsid w:val="00C96963"/>
    <w:rsid w:val="00C96B3A"/>
    <w:rsid w:val="00C96E77"/>
    <w:rsid w:val="00C970C6"/>
    <w:rsid w:val="00C97114"/>
    <w:rsid w:val="00C973FA"/>
    <w:rsid w:val="00C97554"/>
    <w:rsid w:val="00C9773F"/>
    <w:rsid w:val="00C979BE"/>
    <w:rsid w:val="00C97B54"/>
    <w:rsid w:val="00C97BE2"/>
    <w:rsid w:val="00C97C98"/>
    <w:rsid w:val="00C97CDF"/>
    <w:rsid w:val="00C97DB4"/>
    <w:rsid w:val="00C97F2F"/>
    <w:rsid w:val="00C97F79"/>
    <w:rsid w:val="00C97FB8"/>
    <w:rsid w:val="00CA00AA"/>
    <w:rsid w:val="00CA0477"/>
    <w:rsid w:val="00CA04EE"/>
    <w:rsid w:val="00CA057B"/>
    <w:rsid w:val="00CA0808"/>
    <w:rsid w:val="00CA089C"/>
    <w:rsid w:val="00CA0B6E"/>
    <w:rsid w:val="00CA0CEE"/>
    <w:rsid w:val="00CA0D32"/>
    <w:rsid w:val="00CA0DCB"/>
    <w:rsid w:val="00CA0E8D"/>
    <w:rsid w:val="00CA0EA2"/>
    <w:rsid w:val="00CA0F94"/>
    <w:rsid w:val="00CA1024"/>
    <w:rsid w:val="00CA1275"/>
    <w:rsid w:val="00CA1531"/>
    <w:rsid w:val="00CA15C4"/>
    <w:rsid w:val="00CA15FA"/>
    <w:rsid w:val="00CA16E8"/>
    <w:rsid w:val="00CA1763"/>
    <w:rsid w:val="00CA18D8"/>
    <w:rsid w:val="00CA193B"/>
    <w:rsid w:val="00CA1A12"/>
    <w:rsid w:val="00CA1A79"/>
    <w:rsid w:val="00CA1A9C"/>
    <w:rsid w:val="00CA1BD1"/>
    <w:rsid w:val="00CA1E05"/>
    <w:rsid w:val="00CA201A"/>
    <w:rsid w:val="00CA204F"/>
    <w:rsid w:val="00CA2223"/>
    <w:rsid w:val="00CA22C6"/>
    <w:rsid w:val="00CA233A"/>
    <w:rsid w:val="00CA27EA"/>
    <w:rsid w:val="00CA2980"/>
    <w:rsid w:val="00CA2B4D"/>
    <w:rsid w:val="00CA2C01"/>
    <w:rsid w:val="00CA2F22"/>
    <w:rsid w:val="00CA30F7"/>
    <w:rsid w:val="00CA3188"/>
    <w:rsid w:val="00CA3215"/>
    <w:rsid w:val="00CA335C"/>
    <w:rsid w:val="00CA3591"/>
    <w:rsid w:val="00CA3705"/>
    <w:rsid w:val="00CA3712"/>
    <w:rsid w:val="00CA377C"/>
    <w:rsid w:val="00CA3B26"/>
    <w:rsid w:val="00CA3D5C"/>
    <w:rsid w:val="00CA3EEE"/>
    <w:rsid w:val="00CA3F3F"/>
    <w:rsid w:val="00CA4124"/>
    <w:rsid w:val="00CA4213"/>
    <w:rsid w:val="00CA4243"/>
    <w:rsid w:val="00CA4263"/>
    <w:rsid w:val="00CA4299"/>
    <w:rsid w:val="00CA42E0"/>
    <w:rsid w:val="00CA43A4"/>
    <w:rsid w:val="00CA4422"/>
    <w:rsid w:val="00CA454A"/>
    <w:rsid w:val="00CA45AE"/>
    <w:rsid w:val="00CA487D"/>
    <w:rsid w:val="00CA4B2B"/>
    <w:rsid w:val="00CA4B32"/>
    <w:rsid w:val="00CA4C34"/>
    <w:rsid w:val="00CA4D7F"/>
    <w:rsid w:val="00CA5064"/>
    <w:rsid w:val="00CA508E"/>
    <w:rsid w:val="00CA5234"/>
    <w:rsid w:val="00CA53BC"/>
    <w:rsid w:val="00CA570C"/>
    <w:rsid w:val="00CA578D"/>
    <w:rsid w:val="00CA583B"/>
    <w:rsid w:val="00CA5945"/>
    <w:rsid w:val="00CA5A79"/>
    <w:rsid w:val="00CA5CDB"/>
    <w:rsid w:val="00CA5CF7"/>
    <w:rsid w:val="00CA5F68"/>
    <w:rsid w:val="00CA5FE1"/>
    <w:rsid w:val="00CA6197"/>
    <w:rsid w:val="00CA62FC"/>
    <w:rsid w:val="00CA6471"/>
    <w:rsid w:val="00CA667C"/>
    <w:rsid w:val="00CA66D6"/>
    <w:rsid w:val="00CA68FD"/>
    <w:rsid w:val="00CA69F6"/>
    <w:rsid w:val="00CA6B89"/>
    <w:rsid w:val="00CA6CA3"/>
    <w:rsid w:val="00CA7120"/>
    <w:rsid w:val="00CA7292"/>
    <w:rsid w:val="00CA754C"/>
    <w:rsid w:val="00CA7719"/>
    <w:rsid w:val="00CA7792"/>
    <w:rsid w:val="00CA782F"/>
    <w:rsid w:val="00CA783B"/>
    <w:rsid w:val="00CA7883"/>
    <w:rsid w:val="00CA7949"/>
    <w:rsid w:val="00CA7DF4"/>
    <w:rsid w:val="00CA7F8D"/>
    <w:rsid w:val="00CA7FEA"/>
    <w:rsid w:val="00CB0039"/>
    <w:rsid w:val="00CB00FC"/>
    <w:rsid w:val="00CB023E"/>
    <w:rsid w:val="00CB024F"/>
    <w:rsid w:val="00CB0547"/>
    <w:rsid w:val="00CB0562"/>
    <w:rsid w:val="00CB0604"/>
    <w:rsid w:val="00CB0746"/>
    <w:rsid w:val="00CB082E"/>
    <w:rsid w:val="00CB08C2"/>
    <w:rsid w:val="00CB0966"/>
    <w:rsid w:val="00CB0984"/>
    <w:rsid w:val="00CB09AE"/>
    <w:rsid w:val="00CB0AE2"/>
    <w:rsid w:val="00CB0B6E"/>
    <w:rsid w:val="00CB0BEF"/>
    <w:rsid w:val="00CB0C19"/>
    <w:rsid w:val="00CB0C31"/>
    <w:rsid w:val="00CB0E77"/>
    <w:rsid w:val="00CB0F4C"/>
    <w:rsid w:val="00CB10A9"/>
    <w:rsid w:val="00CB10BD"/>
    <w:rsid w:val="00CB1458"/>
    <w:rsid w:val="00CB1459"/>
    <w:rsid w:val="00CB16B7"/>
    <w:rsid w:val="00CB1830"/>
    <w:rsid w:val="00CB1892"/>
    <w:rsid w:val="00CB1895"/>
    <w:rsid w:val="00CB1A3A"/>
    <w:rsid w:val="00CB1CC0"/>
    <w:rsid w:val="00CB1DB7"/>
    <w:rsid w:val="00CB1E70"/>
    <w:rsid w:val="00CB1E8E"/>
    <w:rsid w:val="00CB1FDC"/>
    <w:rsid w:val="00CB20BE"/>
    <w:rsid w:val="00CB22FD"/>
    <w:rsid w:val="00CB232A"/>
    <w:rsid w:val="00CB2405"/>
    <w:rsid w:val="00CB2584"/>
    <w:rsid w:val="00CB26D8"/>
    <w:rsid w:val="00CB2850"/>
    <w:rsid w:val="00CB2D0F"/>
    <w:rsid w:val="00CB30AA"/>
    <w:rsid w:val="00CB30BB"/>
    <w:rsid w:val="00CB31A6"/>
    <w:rsid w:val="00CB33C9"/>
    <w:rsid w:val="00CB34D3"/>
    <w:rsid w:val="00CB35E7"/>
    <w:rsid w:val="00CB38DC"/>
    <w:rsid w:val="00CB391E"/>
    <w:rsid w:val="00CB3936"/>
    <w:rsid w:val="00CB39BE"/>
    <w:rsid w:val="00CB3BA4"/>
    <w:rsid w:val="00CB3C87"/>
    <w:rsid w:val="00CB3CC8"/>
    <w:rsid w:val="00CB3E03"/>
    <w:rsid w:val="00CB419B"/>
    <w:rsid w:val="00CB42A8"/>
    <w:rsid w:val="00CB44D7"/>
    <w:rsid w:val="00CB4748"/>
    <w:rsid w:val="00CB475A"/>
    <w:rsid w:val="00CB48D6"/>
    <w:rsid w:val="00CB4965"/>
    <w:rsid w:val="00CB4997"/>
    <w:rsid w:val="00CB4BA9"/>
    <w:rsid w:val="00CB4C1B"/>
    <w:rsid w:val="00CB4D00"/>
    <w:rsid w:val="00CB4EBC"/>
    <w:rsid w:val="00CB4EBD"/>
    <w:rsid w:val="00CB4EFA"/>
    <w:rsid w:val="00CB5004"/>
    <w:rsid w:val="00CB5171"/>
    <w:rsid w:val="00CB53DC"/>
    <w:rsid w:val="00CB5494"/>
    <w:rsid w:val="00CB549F"/>
    <w:rsid w:val="00CB54A8"/>
    <w:rsid w:val="00CB54AE"/>
    <w:rsid w:val="00CB5519"/>
    <w:rsid w:val="00CB5772"/>
    <w:rsid w:val="00CB5BA1"/>
    <w:rsid w:val="00CB5BF7"/>
    <w:rsid w:val="00CB5E65"/>
    <w:rsid w:val="00CB6032"/>
    <w:rsid w:val="00CB60EE"/>
    <w:rsid w:val="00CB6110"/>
    <w:rsid w:val="00CB6189"/>
    <w:rsid w:val="00CB6357"/>
    <w:rsid w:val="00CB63CF"/>
    <w:rsid w:val="00CB64A2"/>
    <w:rsid w:val="00CB65CE"/>
    <w:rsid w:val="00CB678A"/>
    <w:rsid w:val="00CB69A0"/>
    <w:rsid w:val="00CB69DC"/>
    <w:rsid w:val="00CB6A3C"/>
    <w:rsid w:val="00CB6D40"/>
    <w:rsid w:val="00CB6DF5"/>
    <w:rsid w:val="00CB7063"/>
    <w:rsid w:val="00CB7235"/>
    <w:rsid w:val="00CB72C6"/>
    <w:rsid w:val="00CB736D"/>
    <w:rsid w:val="00CB738E"/>
    <w:rsid w:val="00CB7679"/>
    <w:rsid w:val="00CB7880"/>
    <w:rsid w:val="00CB7A86"/>
    <w:rsid w:val="00CB7C16"/>
    <w:rsid w:val="00CB7D77"/>
    <w:rsid w:val="00CB7E8B"/>
    <w:rsid w:val="00CB7E94"/>
    <w:rsid w:val="00CC00A4"/>
    <w:rsid w:val="00CC038C"/>
    <w:rsid w:val="00CC0416"/>
    <w:rsid w:val="00CC060C"/>
    <w:rsid w:val="00CC0666"/>
    <w:rsid w:val="00CC0788"/>
    <w:rsid w:val="00CC07EC"/>
    <w:rsid w:val="00CC0C70"/>
    <w:rsid w:val="00CC0E51"/>
    <w:rsid w:val="00CC10D5"/>
    <w:rsid w:val="00CC1197"/>
    <w:rsid w:val="00CC15D0"/>
    <w:rsid w:val="00CC1677"/>
    <w:rsid w:val="00CC16D5"/>
    <w:rsid w:val="00CC16FE"/>
    <w:rsid w:val="00CC17BA"/>
    <w:rsid w:val="00CC184F"/>
    <w:rsid w:val="00CC197C"/>
    <w:rsid w:val="00CC1A40"/>
    <w:rsid w:val="00CC1A91"/>
    <w:rsid w:val="00CC1D60"/>
    <w:rsid w:val="00CC1F99"/>
    <w:rsid w:val="00CC20DE"/>
    <w:rsid w:val="00CC20E2"/>
    <w:rsid w:val="00CC2179"/>
    <w:rsid w:val="00CC2251"/>
    <w:rsid w:val="00CC2255"/>
    <w:rsid w:val="00CC22A4"/>
    <w:rsid w:val="00CC2624"/>
    <w:rsid w:val="00CC2626"/>
    <w:rsid w:val="00CC2686"/>
    <w:rsid w:val="00CC271C"/>
    <w:rsid w:val="00CC2722"/>
    <w:rsid w:val="00CC2794"/>
    <w:rsid w:val="00CC2985"/>
    <w:rsid w:val="00CC2A0C"/>
    <w:rsid w:val="00CC2A8D"/>
    <w:rsid w:val="00CC2ACF"/>
    <w:rsid w:val="00CC2D88"/>
    <w:rsid w:val="00CC2E3A"/>
    <w:rsid w:val="00CC2F45"/>
    <w:rsid w:val="00CC312A"/>
    <w:rsid w:val="00CC317B"/>
    <w:rsid w:val="00CC31E4"/>
    <w:rsid w:val="00CC3237"/>
    <w:rsid w:val="00CC3271"/>
    <w:rsid w:val="00CC32C7"/>
    <w:rsid w:val="00CC3315"/>
    <w:rsid w:val="00CC3361"/>
    <w:rsid w:val="00CC3549"/>
    <w:rsid w:val="00CC360E"/>
    <w:rsid w:val="00CC379A"/>
    <w:rsid w:val="00CC38CC"/>
    <w:rsid w:val="00CC399F"/>
    <w:rsid w:val="00CC3A53"/>
    <w:rsid w:val="00CC3AED"/>
    <w:rsid w:val="00CC3BCD"/>
    <w:rsid w:val="00CC3E26"/>
    <w:rsid w:val="00CC3E57"/>
    <w:rsid w:val="00CC4220"/>
    <w:rsid w:val="00CC4532"/>
    <w:rsid w:val="00CC4607"/>
    <w:rsid w:val="00CC46E2"/>
    <w:rsid w:val="00CC47C1"/>
    <w:rsid w:val="00CC49B8"/>
    <w:rsid w:val="00CC4A01"/>
    <w:rsid w:val="00CC4AF1"/>
    <w:rsid w:val="00CC4BA3"/>
    <w:rsid w:val="00CC4C4A"/>
    <w:rsid w:val="00CC4E03"/>
    <w:rsid w:val="00CC4F82"/>
    <w:rsid w:val="00CC50B5"/>
    <w:rsid w:val="00CC51FF"/>
    <w:rsid w:val="00CC52CE"/>
    <w:rsid w:val="00CC5380"/>
    <w:rsid w:val="00CC53F0"/>
    <w:rsid w:val="00CC5622"/>
    <w:rsid w:val="00CC5659"/>
    <w:rsid w:val="00CC5665"/>
    <w:rsid w:val="00CC56EB"/>
    <w:rsid w:val="00CC5B45"/>
    <w:rsid w:val="00CC5CBC"/>
    <w:rsid w:val="00CC5CFF"/>
    <w:rsid w:val="00CC5F6C"/>
    <w:rsid w:val="00CC6013"/>
    <w:rsid w:val="00CC60FE"/>
    <w:rsid w:val="00CC62D6"/>
    <w:rsid w:val="00CC6367"/>
    <w:rsid w:val="00CC642E"/>
    <w:rsid w:val="00CC6523"/>
    <w:rsid w:val="00CC6682"/>
    <w:rsid w:val="00CC672B"/>
    <w:rsid w:val="00CC6809"/>
    <w:rsid w:val="00CC6B00"/>
    <w:rsid w:val="00CC6C48"/>
    <w:rsid w:val="00CC6E01"/>
    <w:rsid w:val="00CC6E93"/>
    <w:rsid w:val="00CC7071"/>
    <w:rsid w:val="00CC7102"/>
    <w:rsid w:val="00CC71D5"/>
    <w:rsid w:val="00CC726B"/>
    <w:rsid w:val="00CC7367"/>
    <w:rsid w:val="00CC73DB"/>
    <w:rsid w:val="00CC7664"/>
    <w:rsid w:val="00CC7705"/>
    <w:rsid w:val="00CC7718"/>
    <w:rsid w:val="00CC7A49"/>
    <w:rsid w:val="00CC7B62"/>
    <w:rsid w:val="00CC7C12"/>
    <w:rsid w:val="00CC7C57"/>
    <w:rsid w:val="00CC7D08"/>
    <w:rsid w:val="00CC7EA6"/>
    <w:rsid w:val="00CD0012"/>
    <w:rsid w:val="00CD00D0"/>
    <w:rsid w:val="00CD011F"/>
    <w:rsid w:val="00CD0146"/>
    <w:rsid w:val="00CD0363"/>
    <w:rsid w:val="00CD03A2"/>
    <w:rsid w:val="00CD098E"/>
    <w:rsid w:val="00CD0E33"/>
    <w:rsid w:val="00CD0ED5"/>
    <w:rsid w:val="00CD108D"/>
    <w:rsid w:val="00CD14DD"/>
    <w:rsid w:val="00CD1944"/>
    <w:rsid w:val="00CD1A4F"/>
    <w:rsid w:val="00CD1F6F"/>
    <w:rsid w:val="00CD20F8"/>
    <w:rsid w:val="00CD221B"/>
    <w:rsid w:val="00CD24C2"/>
    <w:rsid w:val="00CD28D0"/>
    <w:rsid w:val="00CD2CB5"/>
    <w:rsid w:val="00CD2FA3"/>
    <w:rsid w:val="00CD3136"/>
    <w:rsid w:val="00CD3182"/>
    <w:rsid w:val="00CD31A9"/>
    <w:rsid w:val="00CD321B"/>
    <w:rsid w:val="00CD33B0"/>
    <w:rsid w:val="00CD3524"/>
    <w:rsid w:val="00CD369E"/>
    <w:rsid w:val="00CD3997"/>
    <w:rsid w:val="00CD39F3"/>
    <w:rsid w:val="00CD39F7"/>
    <w:rsid w:val="00CD3AAD"/>
    <w:rsid w:val="00CD3AC0"/>
    <w:rsid w:val="00CD3C03"/>
    <w:rsid w:val="00CD3E71"/>
    <w:rsid w:val="00CD3F9C"/>
    <w:rsid w:val="00CD407B"/>
    <w:rsid w:val="00CD411D"/>
    <w:rsid w:val="00CD4348"/>
    <w:rsid w:val="00CD45E5"/>
    <w:rsid w:val="00CD46C6"/>
    <w:rsid w:val="00CD47E9"/>
    <w:rsid w:val="00CD4BB0"/>
    <w:rsid w:val="00CD4BBD"/>
    <w:rsid w:val="00CD4C2C"/>
    <w:rsid w:val="00CD4C2D"/>
    <w:rsid w:val="00CD4C34"/>
    <w:rsid w:val="00CD4C4C"/>
    <w:rsid w:val="00CD4D2F"/>
    <w:rsid w:val="00CD4DB5"/>
    <w:rsid w:val="00CD4F16"/>
    <w:rsid w:val="00CD4F40"/>
    <w:rsid w:val="00CD4FE3"/>
    <w:rsid w:val="00CD504F"/>
    <w:rsid w:val="00CD52A4"/>
    <w:rsid w:val="00CD5367"/>
    <w:rsid w:val="00CD545C"/>
    <w:rsid w:val="00CD5482"/>
    <w:rsid w:val="00CD54D9"/>
    <w:rsid w:val="00CD550E"/>
    <w:rsid w:val="00CD5540"/>
    <w:rsid w:val="00CD55AE"/>
    <w:rsid w:val="00CD5726"/>
    <w:rsid w:val="00CD57AE"/>
    <w:rsid w:val="00CD5D50"/>
    <w:rsid w:val="00CD5EF5"/>
    <w:rsid w:val="00CD5FEE"/>
    <w:rsid w:val="00CD6072"/>
    <w:rsid w:val="00CD638A"/>
    <w:rsid w:val="00CD63AD"/>
    <w:rsid w:val="00CD6556"/>
    <w:rsid w:val="00CD66B5"/>
    <w:rsid w:val="00CD6787"/>
    <w:rsid w:val="00CD67F2"/>
    <w:rsid w:val="00CD69CF"/>
    <w:rsid w:val="00CD6A04"/>
    <w:rsid w:val="00CD6AD4"/>
    <w:rsid w:val="00CD6C9D"/>
    <w:rsid w:val="00CD6D6D"/>
    <w:rsid w:val="00CD6E32"/>
    <w:rsid w:val="00CD6F11"/>
    <w:rsid w:val="00CD700C"/>
    <w:rsid w:val="00CD7139"/>
    <w:rsid w:val="00CD713A"/>
    <w:rsid w:val="00CD760C"/>
    <w:rsid w:val="00CD762E"/>
    <w:rsid w:val="00CD7B0F"/>
    <w:rsid w:val="00CD7B14"/>
    <w:rsid w:val="00CD7B52"/>
    <w:rsid w:val="00CD7B82"/>
    <w:rsid w:val="00CD7D3C"/>
    <w:rsid w:val="00CD7DD5"/>
    <w:rsid w:val="00CD7E6E"/>
    <w:rsid w:val="00CD7F40"/>
    <w:rsid w:val="00CE0006"/>
    <w:rsid w:val="00CE00D1"/>
    <w:rsid w:val="00CE03C1"/>
    <w:rsid w:val="00CE04E1"/>
    <w:rsid w:val="00CE0845"/>
    <w:rsid w:val="00CE0882"/>
    <w:rsid w:val="00CE08C4"/>
    <w:rsid w:val="00CE0A30"/>
    <w:rsid w:val="00CE0A5B"/>
    <w:rsid w:val="00CE0B0E"/>
    <w:rsid w:val="00CE0C54"/>
    <w:rsid w:val="00CE1019"/>
    <w:rsid w:val="00CE10C0"/>
    <w:rsid w:val="00CE1146"/>
    <w:rsid w:val="00CE1172"/>
    <w:rsid w:val="00CE11BF"/>
    <w:rsid w:val="00CE128B"/>
    <w:rsid w:val="00CE1301"/>
    <w:rsid w:val="00CE1320"/>
    <w:rsid w:val="00CE149B"/>
    <w:rsid w:val="00CE14C9"/>
    <w:rsid w:val="00CE1508"/>
    <w:rsid w:val="00CE1574"/>
    <w:rsid w:val="00CE15D5"/>
    <w:rsid w:val="00CE1610"/>
    <w:rsid w:val="00CE16E1"/>
    <w:rsid w:val="00CE16FD"/>
    <w:rsid w:val="00CE1776"/>
    <w:rsid w:val="00CE17A1"/>
    <w:rsid w:val="00CE18BE"/>
    <w:rsid w:val="00CE1AFB"/>
    <w:rsid w:val="00CE1B1D"/>
    <w:rsid w:val="00CE1E8C"/>
    <w:rsid w:val="00CE1E98"/>
    <w:rsid w:val="00CE1F7F"/>
    <w:rsid w:val="00CE2067"/>
    <w:rsid w:val="00CE20AE"/>
    <w:rsid w:val="00CE2328"/>
    <w:rsid w:val="00CE2445"/>
    <w:rsid w:val="00CE24FB"/>
    <w:rsid w:val="00CE25A5"/>
    <w:rsid w:val="00CE27FB"/>
    <w:rsid w:val="00CE28F4"/>
    <w:rsid w:val="00CE2AEF"/>
    <w:rsid w:val="00CE2B44"/>
    <w:rsid w:val="00CE2D21"/>
    <w:rsid w:val="00CE2DCB"/>
    <w:rsid w:val="00CE2E0C"/>
    <w:rsid w:val="00CE2F37"/>
    <w:rsid w:val="00CE3251"/>
    <w:rsid w:val="00CE3360"/>
    <w:rsid w:val="00CE350F"/>
    <w:rsid w:val="00CE3773"/>
    <w:rsid w:val="00CE37BB"/>
    <w:rsid w:val="00CE38D7"/>
    <w:rsid w:val="00CE3940"/>
    <w:rsid w:val="00CE3A14"/>
    <w:rsid w:val="00CE3A3F"/>
    <w:rsid w:val="00CE3BBA"/>
    <w:rsid w:val="00CE3C1A"/>
    <w:rsid w:val="00CE3E04"/>
    <w:rsid w:val="00CE3E55"/>
    <w:rsid w:val="00CE3F0E"/>
    <w:rsid w:val="00CE4035"/>
    <w:rsid w:val="00CE4053"/>
    <w:rsid w:val="00CE40B7"/>
    <w:rsid w:val="00CE411F"/>
    <w:rsid w:val="00CE43DF"/>
    <w:rsid w:val="00CE4473"/>
    <w:rsid w:val="00CE4764"/>
    <w:rsid w:val="00CE4789"/>
    <w:rsid w:val="00CE4886"/>
    <w:rsid w:val="00CE49DA"/>
    <w:rsid w:val="00CE4C72"/>
    <w:rsid w:val="00CE4ED8"/>
    <w:rsid w:val="00CE5357"/>
    <w:rsid w:val="00CE5396"/>
    <w:rsid w:val="00CE5414"/>
    <w:rsid w:val="00CE5467"/>
    <w:rsid w:val="00CE57FD"/>
    <w:rsid w:val="00CE5864"/>
    <w:rsid w:val="00CE5DB8"/>
    <w:rsid w:val="00CE6231"/>
    <w:rsid w:val="00CE6308"/>
    <w:rsid w:val="00CE63C1"/>
    <w:rsid w:val="00CE63CE"/>
    <w:rsid w:val="00CE654D"/>
    <w:rsid w:val="00CE6589"/>
    <w:rsid w:val="00CE6CDF"/>
    <w:rsid w:val="00CE6D46"/>
    <w:rsid w:val="00CE6FB6"/>
    <w:rsid w:val="00CE6FD7"/>
    <w:rsid w:val="00CE706A"/>
    <w:rsid w:val="00CE7476"/>
    <w:rsid w:val="00CE7578"/>
    <w:rsid w:val="00CE7665"/>
    <w:rsid w:val="00CE768F"/>
    <w:rsid w:val="00CE76B8"/>
    <w:rsid w:val="00CE7740"/>
    <w:rsid w:val="00CE795C"/>
    <w:rsid w:val="00CE79F2"/>
    <w:rsid w:val="00CE7AAD"/>
    <w:rsid w:val="00CE7F4F"/>
    <w:rsid w:val="00CF001E"/>
    <w:rsid w:val="00CF0118"/>
    <w:rsid w:val="00CF0243"/>
    <w:rsid w:val="00CF0329"/>
    <w:rsid w:val="00CF0332"/>
    <w:rsid w:val="00CF035D"/>
    <w:rsid w:val="00CF0387"/>
    <w:rsid w:val="00CF04FA"/>
    <w:rsid w:val="00CF080D"/>
    <w:rsid w:val="00CF08C9"/>
    <w:rsid w:val="00CF0927"/>
    <w:rsid w:val="00CF0971"/>
    <w:rsid w:val="00CF09E3"/>
    <w:rsid w:val="00CF0ABB"/>
    <w:rsid w:val="00CF0B13"/>
    <w:rsid w:val="00CF0E7C"/>
    <w:rsid w:val="00CF0FA1"/>
    <w:rsid w:val="00CF122D"/>
    <w:rsid w:val="00CF1504"/>
    <w:rsid w:val="00CF17AB"/>
    <w:rsid w:val="00CF184A"/>
    <w:rsid w:val="00CF1888"/>
    <w:rsid w:val="00CF1A14"/>
    <w:rsid w:val="00CF1C41"/>
    <w:rsid w:val="00CF1CFF"/>
    <w:rsid w:val="00CF1DD5"/>
    <w:rsid w:val="00CF2058"/>
    <w:rsid w:val="00CF2259"/>
    <w:rsid w:val="00CF22C8"/>
    <w:rsid w:val="00CF288A"/>
    <w:rsid w:val="00CF2902"/>
    <w:rsid w:val="00CF29E5"/>
    <w:rsid w:val="00CF2AD3"/>
    <w:rsid w:val="00CF2EBA"/>
    <w:rsid w:val="00CF2EDA"/>
    <w:rsid w:val="00CF309B"/>
    <w:rsid w:val="00CF313B"/>
    <w:rsid w:val="00CF319A"/>
    <w:rsid w:val="00CF3840"/>
    <w:rsid w:val="00CF39A4"/>
    <w:rsid w:val="00CF3A83"/>
    <w:rsid w:val="00CF3B4B"/>
    <w:rsid w:val="00CF3BB8"/>
    <w:rsid w:val="00CF3C10"/>
    <w:rsid w:val="00CF3C6F"/>
    <w:rsid w:val="00CF3E6F"/>
    <w:rsid w:val="00CF3E92"/>
    <w:rsid w:val="00CF3FAC"/>
    <w:rsid w:val="00CF42E3"/>
    <w:rsid w:val="00CF45B4"/>
    <w:rsid w:val="00CF4631"/>
    <w:rsid w:val="00CF471E"/>
    <w:rsid w:val="00CF4856"/>
    <w:rsid w:val="00CF4C92"/>
    <w:rsid w:val="00CF4D3E"/>
    <w:rsid w:val="00CF4D99"/>
    <w:rsid w:val="00CF4DCE"/>
    <w:rsid w:val="00CF4F1D"/>
    <w:rsid w:val="00CF4F99"/>
    <w:rsid w:val="00CF4FC1"/>
    <w:rsid w:val="00CF5287"/>
    <w:rsid w:val="00CF5447"/>
    <w:rsid w:val="00CF5748"/>
    <w:rsid w:val="00CF580A"/>
    <w:rsid w:val="00CF5D21"/>
    <w:rsid w:val="00CF5E22"/>
    <w:rsid w:val="00CF606C"/>
    <w:rsid w:val="00CF60AB"/>
    <w:rsid w:val="00CF6102"/>
    <w:rsid w:val="00CF6235"/>
    <w:rsid w:val="00CF645F"/>
    <w:rsid w:val="00CF65C1"/>
    <w:rsid w:val="00CF675F"/>
    <w:rsid w:val="00CF6B66"/>
    <w:rsid w:val="00CF6C56"/>
    <w:rsid w:val="00CF71D1"/>
    <w:rsid w:val="00CF7213"/>
    <w:rsid w:val="00CF743E"/>
    <w:rsid w:val="00CF7526"/>
    <w:rsid w:val="00CF7762"/>
    <w:rsid w:val="00CF7855"/>
    <w:rsid w:val="00CF7A8A"/>
    <w:rsid w:val="00CF7D7D"/>
    <w:rsid w:val="00CF7D92"/>
    <w:rsid w:val="00CF7ED4"/>
    <w:rsid w:val="00CF7F2E"/>
    <w:rsid w:val="00D00636"/>
    <w:rsid w:val="00D0079F"/>
    <w:rsid w:val="00D007A5"/>
    <w:rsid w:val="00D00802"/>
    <w:rsid w:val="00D009E9"/>
    <w:rsid w:val="00D00DBF"/>
    <w:rsid w:val="00D00E0E"/>
    <w:rsid w:val="00D00EC1"/>
    <w:rsid w:val="00D00EF0"/>
    <w:rsid w:val="00D010E8"/>
    <w:rsid w:val="00D01119"/>
    <w:rsid w:val="00D011C7"/>
    <w:rsid w:val="00D0134E"/>
    <w:rsid w:val="00D015BE"/>
    <w:rsid w:val="00D01657"/>
    <w:rsid w:val="00D01705"/>
    <w:rsid w:val="00D0177B"/>
    <w:rsid w:val="00D019ED"/>
    <w:rsid w:val="00D01B1F"/>
    <w:rsid w:val="00D01BCD"/>
    <w:rsid w:val="00D01BF6"/>
    <w:rsid w:val="00D01D0D"/>
    <w:rsid w:val="00D01D2D"/>
    <w:rsid w:val="00D01E32"/>
    <w:rsid w:val="00D01E34"/>
    <w:rsid w:val="00D01E6D"/>
    <w:rsid w:val="00D0216C"/>
    <w:rsid w:val="00D02177"/>
    <w:rsid w:val="00D0217D"/>
    <w:rsid w:val="00D02250"/>
    <w:rsid w:val="00D02379"/>
    <w:rsid w:val="00D023AF"/>
    <w:rsid w:val="00D02431"/>
    <w:rsid w:val="00D0249A"/>
    <w:rsid w:val="00D025A3"/>
    <w:rsid w:val="00D025B1"/>
    <w:rsid w:val="00D02748"/>
    <w:rsid w:val="00D027A9"/>
    <w:rsid w:val="00D027C9"/>
    <w:rsid w:val="00D0282D"/>
    <w:rsid w:val="00D02863"/>
    <w:rsid w:val="00D02CB4"/>
    <w:rsid w:val="00D02DC9"/>
    <w:rsid w:val="00D02E95"/>
    <w:rsid w:val="00D02EE3"/>
    <w:rsid w:val="00D03110"/>
    <w:rsid w:val="00D031F4"/>
    <w:rsid w:val="00D03290"/>
    <w:rsid w:val="00D03414"/>
    <w:rsid w:val="00D0357F"/>
    <w:rsid w:val="00D035F7"/>
    <w:rsid w:val="00D03653"/>
    <w:rsid w:val="00D03992"/>
    <w:rsid w:val="00D03A5D"/>
    <w:rsid w:val="00D03C11"/>
    <w:rsid w:val="00D03D06"/>
    <w:rsid w:val="00D03D24"/>
    <w:rsid w:val="00D03D78"/>
    <w:rsid w:val="00D03ED1"/>
    <w:rsid w:val="00D03FB5"/>
    <w:rsid w:val="00D040D6"/>
    <w:rsid w:val="00D0433C"/>
    <w:rsid w:val="00D04427"/>
    <w:rsid w:val="00D0457F"/>
    <w:rsid w:val="00D047C5"/>
    <w:rsid w:val="00D04800"/>
    <w:rsid w:val="00D04AB2"/>
    <w:rsid w:val="00D04B73"/>
    <w:rsid w:val="00D04C38"/>
    <w:rsid w:val="00D04CA5"/>
    <w:rsid w:val="00D04E80"/>
    <w:rsid w:val="00D0500E"/>
    <w:rsid w:val="00D05109"/>
    <w:rsid w:val="00D05409"/>
    <w:rsid w:val="00D05456"/>
    <w:rsid w:val="00D056C2"/>
    <w:rsid w:val="00D057DD"/>
    <w:rsid w:val="00D058AB"/>
    <w:rsid w:val="00D0590B"/>
    <w:rsid w:val="00D05C63"/>
    <w:rsid w:val="00D05CE8"/>
    <w:rsid w:val="00D05F4D"/>
    <w:rsid w:val="00D05F90"/>
    <w:rsid w:val="00D05F9F"/>
    <w:rsid w:val="00D0621B"/>
    <w:rsid w:val="00D06477"/>
    <w:rsid w:val="00D0668A"/>
    <w:rsid w:val="00D06714"/>
    <w:rsid w:val="00D06C98"/>
    <w:rsid w:val="00D06D72"/>
    <w:rsid w:val="00D06F9F"/>
    <w:rsid w:val="00D07045"/>
    <w:rsid w:val="00D070D6"/>
    <w:rsid w:val="00D0753D"/>
    <w:rsid w:val="00D0774B"/>
    <w:rsid w:val="00D0795E"/>
    <w:rsid w:val="00D079E7"/>
    <w:rsid w:val="00D07A05"/>
    <w:rsid w:val="00D07AB3"/>
    <w:rsid w:val="00D07CD3"/>
    <w:rsid w:val="00D07DE0"/>
    <w:rsid w:val="00D07E6C"/>
    <w:rsid w:val="00D10232"/>
    <w:rsid w:val="00D10238"/>
    <w:rsid w:val="00D10259"/>
    <w:rsid w:val="00D10364"/>
    <w:rsid w:val="00D10487"/>
    <w:rsid w:val="00D1057C"/>
    <w:rsid w:val="00D105C4"/>
    <w:rsid w:val="00D10757"/>
    <w:rsid w:val="00D1086A"/>
    <w:rsid w:val="00D10AFD"/>
    <w:rsid w:val="00D10C23"/>
    <w:rsid w:val="00D10EE0"/>
    <w:rsid w:val="00D10F27"/>
    <w:rsid w:val="00D10FA8"/>
    <w:rsid w:val="00D11191"/>
    <w:rsid w:val="00D111F4"/>
    <w:rsid w:val="00D1140B"/>
    <w:rsid w:val="00D115DE"/>
    <w:rsid w:val="00D11656"/>
    <w:rsid w:val="00D1189A"/>
    <w:rsid w:val="00D11903"/>
    <w:rsid w:val="00D11962"/>
    <w:rsid w:val="00D119C4"/>
    <w:rsid w:val="00D11ECA"/>
    <w:rsid w:val="00D12312"/>
    <w:rsid w:val="00D123CD"/>
    <w:rsid w:val="00D12697"/>
    <w:rsid w:val="00D12817"/>
    <w:rsid w:val="00D128FD"/>
    <w:rsid w:val="00D12B63"/>
    <w:rsid w:val="00D12C48"/>
    <w:rsid w:val="00D12D74"/>
    <w:rsid w:val="00D12ED5"/>
    <w:rsid w:val="00D12F94"/>
    <w:rsid w:val="00D1311E"/>
    <w:rsid w:val="00D131EC"/>
    <w:rsid w:val="00D135D7"/>
    <w:rsid w:val="00D136C1"/>
    <w:rsid w:val="00D137AB"/>
    <w:rsid w:val="00D137EF"/>
    <w:rsid w:val="00D137FD"/>
    <w:rsid w:val="00D138EF"/>
    <w:rsid w:val="00D13A04"/>
    <w:rsid w:val="00D13A13"/>
    <w:rsid w:val="00D13ED5"/>
    <w:rsid w:val="00D13EFE"/>
    <w:rsid w:val="00D140FE"/>
    <w:rsid w:val="00D141A4"/>
    <w:rsid w:val="00D14433"/>
    <w:rsid w:val="00D145BC"/>
    <w:rsid w:val="00D147DB"/>
    <w:rsid w:val="00D1484A"/>
    <w:rsid w:val="00D14B02"/>
    <w:rsid w:val="00D14B07"/>
    <w:rsid w:val="00D14B0A"/>
    <w:rsid w:val="00D14BBD"/>
    <w:rsid w:val="00D14C93"/>
    <w:rsid w:val="00D14D0B"/>
    <w:rsid w:val="00D14D27"/>
    <w:rsid w:val="00D151AB"/>
    <w:rsid w:val="00D15295"/>
    <w:rsid w:val="00D1542D"/>
    <w:rsid w:val="00D15578"/>
    <w:rsid w:val="00D1598B"/>
    <w:rsid w:val="00D15AC0"/>
    <w:rsid w:val="00D15AFE"/>
    <w:rsid w:val="00D15CA9"/>
    <w:rsid w:val="00D15DF2"/>
    <w:rsid w:val="00D15E15"/>
    <w:rsid w:val="00D15ECE"/>
    <w:rsid w:val="00D15F19"/>
    <w:rsid w:val="00D1601F"/>
    <w:rsid w:val="00D16120"/>
    <w:rsid w:val="00D1613D"/>
    <w:rsid w:val="00D16279"/>
    <w:rsid w:val="00D164E9"/>
    <w:rsid w:val="00D165F3"/>
    <w:rsid w:val="00D16769"/>
    <w:rsid w:val="00D16D17"/>
    <w:rsid w:val="00D16FD8"/>
    <w:rsid w:val="00D17056"/>
    <w:rsid w:val="00D1712A"/>
    <w:rsid w:val="00D17265"/>
    <w:rsid w:val="00D1730D"/>
    <w:rsid w:val="00D174C6"/>
    <w:rsid w:val="00D1755E"/>
    <w:rsid w:val="00D2024E"/>
    <w:rsid w:val="00D203FB"/>
    <w:rsid w:val="00D2071F"/>
    <w:rsid w:val="00D20988"/>
    <w:rsid w:val="00D209AA"/>
    <w:rsid w:val="00D20B6B"/>
    <w:rsid w:val="00D20D0D"/>
    <w:rsid w:val="00D212EE"/>
    <w:rsid w:val="00D21344"/>
    <w:rsid w:val="00D21451"/>
    <w:rsid w:val="00D215D4"/>
    <w:rsid w:val="00D216C6"/>
    <w:rsid w:val="00D2179F"/>
    <w:rsid w:val="00D2183B"/>
    <w:rsid w:val="00D218B7"/>
    <w:rsid w:val="00D21A48"/>
    <w:rsid w:val="00D21BBD"/>
    <w:rsid w:val="00D21CE9"/>
    <w:rsid w:val="00D22171"/>
    <w:rsid w:val="00D22216"/>
    <w:rsid w:val="00D22259"/>
    <w:rsid w:val="00D22274"/>
    <w:rsid w:val="00D22291"/>
    <w:rsid w:val="00D2234E"/>
    <w:rsid w:val="00D22485"/>
    <w:rsid w:val="00D22634"/>
    <w:rsid w:val="00D22830"/>
    <w:rsid w:val="00D2292D"/>
    <w:rsid w:val="00D2295A"/>
    <w:rsid w:val="00D22ABF"/>
    <w:rsid w:val="00D22C13"/>
    <w:rsid w:val="00D22F05"/>
    <w:rsid w:val="00D232F8"/>
    <w:rsid w:val="00D235F9"/>
    <w:rsid w:val="00D23701"/>
    <w:rsid w:val="00D238B3"/>
    <w:rsid w:val="00D23A30"/>
    <w:rsid w:val="00D23B27"/>
    <w:rsid w:val="00D23BA3"/>
    <w:rsid w:val="00D23D25"/>
    <w:rsid w:val="00D23DA4"/>
    <w:rsid w:val="00D23DB3"/>
    <w:rsid w:val="00D23E03"/>
    <w:rsid w:val="00D24063"/>
    <w:rsid w:val="00D240AA"/>
    <w:rsid w:val="00D241F2"/>
    <w:rsid w:val="00D24589"/>
    <w:rsid w:val="00D247EB"/>
    <w:rsid w:val="00D24808"/>
    <w:rsid w:val="00D2481D"/>
    <w:rsid w:val="00D24888"/>
    <w:rsid w:val="00D248B3"/>
    <w:rsid w:val="00D24926"/>
    <w:rsid w:val="00D24C08"/>
    <w:rsid w:val="00D24CCA"/>
    <w:rsid w:val="00D24E67"/>
    <w:rsid w:val="00D24F1D"/>
    <w:rsid w:val="00D25478"/>
    <w:rsid w:val="00D25500"/>
    <w:rsid w:val="00D25592"/>
    <w:rsid w:val="00D2574A"/>
    <w:rsid w:val="00D25849"/>
    <w:rsid w:val="00D2585E"/>
    <w:rsid w:val="00D258CC"/>
    <w:rsid w:val="00D25992"/>
    <w:rsid w:val="00D25A38"/>
    <w:rsid w:val="00D25A6F"/>
    <w:rsid w:val="00D25A78"/>
    <w:rsid w:val="00D25B06"/>
    <w:rsid w:val="00D25CAC"/>
    <w:rsid w:val="00D25E38"/>
    <w:rsid w:val="00D2603E"/>
    <w:rsid w:val="00D26404"/>
    <w:rsid w:val="00D26470"/>
    <w:rsid w:val="00D265A7"/>
    <w:rsid w:val="00D26627"/>
    <w:rsid w:val="00D2662F"/>
    <w:rsid w:val="00D267D2"/>
    <w:rsid w:val="00D26B6B"/>
    <w:rsid w:val="00D26B7A"/>
    <w:rsid w:val="00D26D1F"/>
    <w:rsid w:val="00D26DEF"/>
    <w:rsid w:val="00D26F87"/>
    <w:rsid w:val="00D27060"/>
    <w:rsid w:val="00D2714F"/>
    <w:rsid w:val="00D2736F"/>
    <w:rsid w:val="00D27370"/>
    <w:rsid w:val="00D274B5"/>
    <w:rsid w:val="00D27514"/>
    <w:rsid w:val="00D27596"/>
    <w:rsid w:val="00D276ED"/>
    <w:rsid w:val="00D27724"/>
    <w:rsid w:val="00D277FD"/>
    <w:rsid w:val="00D2789C"/>
    <w:rsid w:val="00D278ED"/>
    <w:rsid w:val="00D27B3D"/>
    <w:rsid w:val="00D27BAC"/>
    <w:rsid w:val="00D27C15"/>
    <w:rsid w:val="00D27C2D"/>
    <w:rsid w:val="00D27CAB"/>
    <w:rsid w:val="00D27D90"/>
    <w:rsid w:val="00D27E2A"/>
    <w:rsid w:val="00D30016"/>
    <w:rsid w:val="00D30107"/>
    <w:rsid w:val="00D30331"/>
    <w:rsid w:val="00D303AC"/>
    <w:rsid w:val="00D3042F"/>
    <w:rsid w:val="00D307A7"/>
    <w:rsid w:val="00D30811"/>
    <w:rsid w:val="00D3099B"/>
    <w:rsid w:val="00D30A7E"/>
    <w:rsid w:val="00D30E9F"/>
    <w:rsid w:val="00D30FBF"/>
    <w:rsid w:val="00D30FCE"/>
    <w:rsid w:val="00D30FF4"/>
    <w:rsid w:val="00D31171"/>
    <w:rsid w:val="00D312D9"/>
    <w:rsid w:val="00D312F1"/>
    <w:rsid w:val="00D312F5"/>
    <w:rsid w:val="00D3147B"/>
    <w:rsid w:val="00D314EF"/>
    <w:rsid w:val="00D31538"/>
    <w:rsid w:val="00D316E0"/>
    <w:rsid w:val="00D31937"/>
    <w:rsid w:val="00D31A7F"/>
    <w:rsid w:val="00D31B4B"/>
    <w:rsid w:val="00D32158"/>
    <w:rsid w:val="00D32245"/>
    <w:rsid w:val="00D32283"/>
    <w:rsid w:val="00D32428"/>
    <w:rsid w:val="00D327F5"/>
    <w:rsid w:val="00D32868"/>
    <w:rsid w:val="00D329A8"/>
    <w:rsid w:val="00D32F5F"/>
    <w:rsid w:val="00D32F83"/>
    <w:rsid w:val="00D330F2"/>
    <w:rsid w:val="00D33271"/>
    <w:rsid w:val="00D333AE"/>
    <w:rsid w:val="00D33480"/>
    <w:rsid w:val="00D334D9"/>
    <w:rsid w:val="00D335C0"/>
    <w:rsid w:val="00D33616"/>
    <w:rsid w:val="00D33674"/>
    <w:rsid w:val="00D336BE"/>
    <w:rsid w:val="00D3377A"/>
    <w:rsid w:val="00D33826"/>
    <w:rsid w:val="00D33969"/>
    <w:rsid w:val="00D3398F"/>
    <w:rsid w:val="00D339C2"/>
    <w:rsid w:val="00D33B9F"/>
    <w:rsid w:val="00D33BFC"/>
    <w:rsid w:val="00D33C28"/>
    <w:rsid w:val="00D33E6E"/>
    <w:rsid w:val="00D340AD"/>
    <w:rsid w:val="00D3415C"/>
    <w:rsid w:val="00D34590"/>
    <w:rsid w:val="00D345A4"/>
    <w:rsid w:val="00D3473F"/>
    <w:rsid w:val="00D347AE"/>
    <w:rsid w:val="00D3489A"/>
    <w:rsid w:val="00D3491E"/>
    <w:rsid w:val="00D34C9B"/>
    <w:rsid w:val="00D34D49"/>
    <w:rsid w:val="00D34E81"/>
    <w:rsid w:val="00D3501A"/>
    <w:rsid w:val="00D35149"/>
    <w:rsid w:val="00D351CB"/>
    <w:rsid w:val="00D3521F"/>
    <w:rsid w:val="00D353B3"/>
    <w:rsid w:val="00D355C1"/>
    <w:rsid w:val="00D355CA"/>
    <w:rsid w:val="00D356ED"/>
    <w:rsid w:val="00D35964"/>
    <w:rsid w:val="00D35CD5"/>
    <w:rsid w:val="00D35CF0"/>
    <w:rsid w:val="00D35E27"/>
    <w:rsid w:val="00D35EEA"/>
    <w:rsid w:val="00D3633D"/>
    <w:rsid w:val="00D363A7"/>
    <w:rsid w:val="00D36618"/>
    <w:rsid w:val="00D36672"/>
    <w:rsid w:val="00D36939"/>
    <w:rsid w:val="00D36BBD"/>
    <w:rsid w:val="00D36CA7"/>
    <w:rsid w:val="00D370BB"/>
    <w:rsid w:val="00D37100"/>
    <w:rsid w:val="00D37159"/>
    <w:rsid w:val="00D372BC"/>
    <w:rsid w:val="00D375EA"/>
    <w:rsid w:val="00D376E2"/>
    <w:rsid w:val="00D37721"/>
    <w:rsid w:val="00D37809"/>
    <w:rsid w:val="00D37827"/>
    <w:rsid w:val="00D378D3"/>
    <w:rsid w:val="00D3799A"/>
    <w:rsid w:val="00D37A6C"/>
    <w:rsid w:val="00D37B08"/>
    <w:rsid w:val="00D37D31"/>
    <w:rsid w:val="00D37D96"/>
    <w:rsid w:val="00D37FE2"/>
    <w:rsid w:val="00D401C6"/>
    <w:rsid w:val="00D404E2"/>
    <w:rsid w:val="00D4066C"/>
    <w:rsid w:val="00D40670"/>
    <w:rsid w:val="00D40905"/>
    <w:rsid w:val="00D40AA6"/>
    <w:rsid w:val="00D40C53"/>
    <w:rsid w:val="00D40CB9"/>
    <w:rsid w:val="00D40DBE"/>
    <w:rsid w:val="00D40DFC"/>
    <w:rsid w:val="00D40EB7"/>
    <w:rsid w:val="00D40EC6"/>
    <w:rsid w:val="00D40F99"/>
    <w:rsid w:val="00D40FD3"/>
    <w:rsid w:val="00D41222"/>
    <w:rsid w:val="00D41488"/>
    <w:rsid w:val="00D416B2"/>
    <w:rsid w:val="00D41769"/>
    <w:rsid w:val="00D417D1"/>
    <w:rsid w:val="00D41849"/>
    <w:rsid w:val="00D418CF"/>
    <w:rsid w:val="00D418D9"/>
    <w:rsid w:val="00D419BB"/>
    <w:rsid w:val="00D41B21"/>
    <w:rsid w:val="00D41DA0"/>
    <w:rsid w:val="00D41F20"/>
    <w:rsid w:val="00D41FBF"/>
    <w:rsid w:val="00D42018"/>
    <w:rsid w:val="00D4219F"/>
    <w:rsid w:val="00D421EE"/>
    <w:rsid w:val="00D422F3"/>
    <w:rsid w:val="00D4234D"/>
    <w:rsid w:val="00D4234F"/>
    <w:rsid w:val="00D425CB"/>
    <w:rsid w:val="00D42A19"/>
    <w:rsid w:val="00D42A69"/>
    <w:rsid w:val="00D42B60"/>
    <w:rsid w:val="00D42C0E"/>
    <w:rsid w:val="00D42CEB"/>
    <w:rsid w:val="00D42D64"/>
    <w:rsid w:val="00D43046"/>
    <w:rsid w:val="00D43407"/>
    <w:rsid w:val="00D4353F"/>
    <w:rsid w:val="00D4358F"/>
    <w:rsid w:val="00D43841"/>
    <w:rsid w:val="00D438E4"/>
    <w:rsid w:val="00D43944"/>
    <w:rsid w:val="00D43B41"/>
    <w:rsid w:val="00D43BCB"/>
    <w:rsid w:val="00D43C6E"/>
    <w:rsid w:val="00D43D95"/>
    <w:rsid w:val="00D43E44"/>
    <w:rsid w:val="00D43E7B"/>
    <w:rsid w:val="00D44021"/>
    <w:rsid w:val="00D44076"/>
    <w:rsid w:val="00D441B9"/>
    <w:rsid w:val="00D44338"/>
    <w:rsid w:val="00D44357"/>
    <w:rsid w:val="00D444EE"/>
    <w:rsid w:val="00D44539"/>
    <w:rsid w:val="00D44694"/>
    <w:rsid w:val="00D44847"/>
    <w:rsid w:val="00D4484E"/>
    <w:rsid w:val="00D44859"/>
    <w:rsid w:val="00D4495D"/>
    <w:rsid w:val="00D44A27"/>
    <w:rsid w:val="00D44A6E"/>
    <w:rsid w:val="00D44C81"/>
    <w:rsid w:val="00D44CBC"/>
    <w:rsid w:val="00D44D99"/>
    <w:rsid w:val="00D44F0D"/>
    <w:rsid w:val="00D44F61"/>
    <w:rsid w:val="00D45040"/>
    <w:rsid w:val="00D45222"/>
    <w:rsid w:val="00D45291"/>
    <w:rsid w:val="00D452FB"/>
    <w:rsid w:val="00D4563F"/>
    <w:rsid w:val="00D458FF"/>
    <w:rsid w:val="00D45AA5"/>
    <w:rsid w:val="00D45AEF"/>
    <w:rsid w:val="00D45BA5"/>
    <w:rsid w:val="00D45CBE"/>
    <w:rsid w:val="00D45E3A"/>
    <w:rsid w:val="00D45E90"/>
    <w:rsid w:val="00D45EFD"/>
    <w:rsid w:val="00D46053"/>
    <w:rsid w:val="00D460B6"/>
    <w:rsid w:val="00D46173"/>
    <w:rsid w:val="00D461BF"/>
    <w:rsid w:val="00D462FA"/>
    <w:rsid w:val="00D463ED"/>
    <w:rsid w:val="00D46468"/>
    <w:rsid w:val="00D46644"/>
    <w:rsid w:val="00D467B5"/>
    <w:rsid w:val="00D46A82"/>
    <w:rsid w:val="00D46AE9"/>
    <w:rsid w:val="00D46C6F"/>
    <w:rsid w:val="00D46D93"/>
    <w:rsid w:val="00D46DBF"/>
    <w:rsid w:val="00D46E35"/>
    <w:rsid w:val="00D46E8D"/>
    <w:rsid w:val="00D46EA1"/>
    <w:rsid w:val="00D46F57"/>
    <w:rsid w:val="00D46FFE"/>
    <w:rsid w:val="00D4713D"/>
    <w:rsid w:val="00D4728A"/>
    <w:rsid w:val="00D473A9"/>
    <w:rsid w:val="00D47674"/>
    <w:rsid w:val="00D47FB5"/>
    <w:rsid w:val="00D5004B"/>
    <w:rsid w:val="00D5011D"/>
    <w:rsid w:val="00D50369"/>
    <w:rsid w:val="00D50451"/>
    <w:rsid w:val="00D504D1"/>
    <w:rsid w:val="00D50558"/>
    <w:rsid w:val="00D50587"/>
    <w:rsid w:val="00D507F9"/>
    <w:rsid w:val="00D50933"/>
    <w:rsid w:val="00D509B2"/>
    <w:rsid w:val="00D509D8"/>
    <w:rsid w:val="00D50B43"/>
    <w:rsid w:val="00D50BD3"/>
    <w:rsid w:val="00D50E4A"/>
    <w:rsid w:val="00D50ED5"/>
    <w:rsid w:val="00D50FF6"/>
    <w:rsid w:val="00D51097"/>
    <w:rsid w:val="00D5142A"/>
    <w:rsid w:val="00D5154F"/>
    <w:rsid w:val="00D5198B"/>
    <w:rsid w:val="00D51B73"/>
    <w:rsid w:val="00D51CC2"/>
    <w:rsid w:val="00D51D98"/>
    <w:rsid w:val="00D51FFC"/>
    <w:rsid w:val="00D52122"/>
    <w:rsid w:val="00D52166"/>
    <w:rsid w:val="00D52247"/>
    <w:rsid w:val="00D522E0"/>
    <w:rsid w:val="00D522ED"/>
    <w:rsid w:val="00D52305"/>
    <w:rsid w:val="00D5238E"/>
    <w:rsid w:val="00D523DF"/>
    <w:rsid w:val="00D523EB"/>
    <w:rsid w:val="00D5244B"/>
    <w:rsid w:val="00D528B3"/>
    <w:rsid w:val="00D528B9"/>
    <w:rsid w:val="00D5295D"/>
    <w:rsid w:val="00D5323C"/>
    <w:rsid w:val="00D533E7"/>
    <w:rsid w:val="00D5342B"/>
    <w:rsid w:val="00D5362C"/>
    <w:rsid w:val="00D53684"/>
    <w:rsid w:val="00D536F2"/>
    <w:rsid w:val="00D53724"/>
    <w:rsid w:val="00D53917"/>
    <w:rsid w:val="00D539E8"/>
    <w:rsid w:val="00D53A50"/>
    <w:rsid w:val="00D53C46"/>
    <w:rsid w:val="00D53CDD"/>
    <w:rsid w:val="00D53D79"/>
    <w:rsid w:val="00D53FAA"/>
    <w:rsid w:val="00D541BF"/>
    <w:rsid w:val="00D5431D"/>
    <w:rsid w:val="00D543EC"/>
    <w:rsid w:val="00D5440C"/>
    <w:rsid w:val="00D54470"/>
    <w:rsid w:val="00D5451E"/>
    <w:rsid w:val="00D54576"/>
    <w:rsid w:val="00D548D7"/>
    <w:rsid w:val="00D5492A"/>
    <w:rsid w:val="00D54BA9"/>
    <w:rsid w:val="00D54BE0"/>
    <w:rsid w:val="00D54F3C"/>
    <w:rsid w:val="00D55221"/>
    <w:rsid w:val="00D553DD"/>
    <w:rsid w:val="00D55591"/>
    <w:rsid w:val="00D555EB"/>
    <w:rsid w:val="00D556D4"/>
    <w:rsid w:val="00D55755"/>
    <w:rsid w:val="00D55852"/>
    <w:rsid w:val="00D55866"/>
    <w:rsid w:val="00D559B1"/>
    <w:rsid w:val="00D55B37"/>
    <w:rsid w:val="00D55DAA"/>
    <w:rsid w:val="00D55E93"/>
    <w:rsid w:val="00D55F99"/>
    <w:rsid w:val="00D561C5"/>
    <w:rsid w:val="00D5630A"/>
    <w:rsid w:val="00D56369"/>
    <w:rsid w:val="00D568CA"/>
    <w:rsid w:val="00D56D01"/>
    <w:rsid w:val="00D56D5C"/>
    <w:rsid w:val="00D56ECB"/>
    <w:rsid w:val="00D56FEB"/>
    <w:rsid w:val="00D57130"/>
    <w:rsid w:val="00D571AF"/>
    <w:rsid w:val="00D571D3"/>
    <w:rsid w:val="00D572D4"/>
    <w:rsid w:val="00D574B2"/>
    <w:rsid w:val="00D57634"/>
    <w:rsid w:val="00D57668"/>
    <w:rsid w:val="00D5767B"/>
    <w:rsid w:val="00D57781"/>
    <w:rsid w:val="00D57884"/>
    <w:rsid w:val="00D57A28"/>
    <w:rsid w:val="00D57A62"/>
    <w:rsid w:val="00D57B41"/>
    <w:rsid w:val="00D57C3E"/>
    <w:rsid w:val="00D57C79"/>
    <w:rsid w:val="00D57DFA"/>
    <w:rsid w:val="00D57F71"/>
    <w:rsid w:val="00D600AC"/>
    <w:rsid w:val="00D602AE"/>
    <w:rsid w:val="00D602B9"/>
    <w:rsid w:val="00D604D0"/>
    <w:rsid w:val="00D60613"/>
    <w:rsid w:val="00D609C9"/>
    <w:rsid w:val="00D60ED5"/>
    <w:rsid w:val="00D60FDE"/>
    <w:rsid w:val="00D61429"/>
    <w:rsid w:val="00D61433"/>
    <w:rsid w:val="00D6145A"/>
    <w:rsid w:val="00D616C8"/>
    <w:rsid w:val="00D6181D"/>
    <w:rsid w:val="00D61A2B"/>
    <w:rsid w:val="00D61A80"/>
    <w:rsid w:val="00D61B39"/>
    <w:rsid w:val="00D61BD6"/>
    <w:rsid w:val="00D61E00"/>
    <w:rsid w:val="00D61E0E"/>
    <w:rsid w:val="00D61F92"/>
    <w:rsid w:val="00D62244"/>
    <w:rsid w:val="00D623AF"/>
    <w:rsid w:val="00D62406"/>
    <w:rsid w:val="00D62637"/>
    <w:rsid w:val="00D62643"/>
    <w:rsid w:val="00D62925"/>
    <w:rsid w:val="00D62963"/>
    <w:rsid w:val="00D62C02"/>
    <w:rsid w:val="00D62D43"/>
    <w:rsid w:val="00D62D88"/>
    <w:rsid w:val="00D62F5B"/>
    <w:rsid w:val="00D63285"/>
    <w:rsid w:val="00D63426"/>
    <w:rsid w:val="00D636CE"/>
    <w:rsid w:val="00D6374F"/>
    <w:rsid w:val="00D639B7"/>
    <w:rsid w:val="00D63C73"/>
    <w:rsid w:val="00D63CE0"/>
    <w:rsid w:val="00D6423A"/>
    <w:rsid w:val="00D64858"/>
    <w:rsid w:val="00D64AD0"/>
    <w:rsid w:val="00D64E50"/>
    <w:rsid w:val="00D64E86"/>
    <w:rsid w:val="00D64FB4"/>
    <w:rsid w:val="00D6516A"/>
    <w:rsid w:val="00D652BC"/>
    <w:rsid w:val="00D65743"/>
    <w:rsid w:val="00D6576A"/>
    <w:rsid w:val="00D65847"/>
    <w:rsid w:val="00D658E7"/>
    <w:rsid w:val="00D65AB5"/>
    <w:rsid w:val="00D65C95"/>
    <w:rsid w:val="00D65F43"/>
    <w:rsid w:val="00D6627E"/>
    <w:rsid w:val="00D6637F"/>
    <w:rsid w:val="00D6644E"/>
    <w:rsid w:val="00D6653C"/>
    <w:rsid w:val="00D6698D"/>
    <w:rsid w:val="00D669DF"/>
    <w:rsid w:val="00D66CE7"/>
    <w:rsid w:val="00D66E5C"/>
    <w:rsid w:val="00D66F4A"/>
    <w:rsid w:val="00D66F7F"/>
    <w:rsid w:val="00D67166"/>
    <w:rsid w:val="00D671F5"/>
    <w:rsid w:val="00D67274"/>
    <w:rsid w:val="00D672CF"/>
    <w:rsid w:val="00D67595"/>
    <w:rsid w:val="00D67652"/>
    <w:rsid w:val="00D67679"/>
    <w:rsid w:val="00D67729"/>
    <w:rsid w:val="00D679A3"/>
    <w:rsid w:val="00D67ADD"/>
    <w:rsid w:val="00D67BE4"/>
    <w:rsid w:val="00D67C04"/>
    <w:rsid w:val="00D67C84"/>
    <w:rsid w:val="00D67D10"/>
    <w:rsid w:val="00D67F5B"/>
    <w:rsid w:val="00D701C5"/>
    <w:rsid w:val="00D70249"/>
    <w:rsid w:val="00D702BA"/>
    <w:rsid w:val="00D70337"/>
    <w:rsid w:val="00D70378"/>
    <w:rsid w:val="00D703FA"/>
    <w:rsid w:val="00D704BE"/>
    <w:rsid w:val="00D704D5"/>
    <w:rsid w:val="00D70576"/>
    <w:rsid w:val="00D707EE"/>
    <w:rsid w:val="00D707F8"/>
    <w:rsid w:val="00D70A17"/>
    <w:rsid w:val="00D70A4E"/>
    <w:rsid w:val="00D70B58"/>
    <w:rsid w:val="00D70B68"/>
    <w:rsid w:val="00D70C16"/>
    <w:rsid w:val="00D70FF7"/>
    <w:rsid w:val="00D71771"/>
    <w:rsid w:val="00D7177B"/>
    <w:rsid w:val="00D7190D"/>
    <w:rsid w:val="00D719D5"/>
    <w:rsid w:val="00D71A41"/>
    <w:rsid w:val="00D71C28"/>
    <w:rsid w:val="00D71C44"/>
    <w:rsid w:val="00D71D36"/>
    <w:rsid w:val="00D71D4E"/>
    <w:rsid w:val="00D720FF"/>
    <w:rsid w:val="00D72330"/>
    <w:rsid w:val="00D724ED"/>
    <w:rsid w:val="00D72525"/>
    <w:rsid w:val="00D729F2"/>
    <w:rsid w:val="00D72C35"/>
    <w:rsid w:val="00D72CEB"/>
    <w:rsid w:val="00D72D81"/>
    <w:rsid w:val="00D72DBE"/>
    <w:rsid w:val="00D72E37"/>
    <w:rsid w:val="00D73130"/>
    <w:rsid w:val="00D73131"/>
    <w:rsid w:val="00D73306"/>
    <w:rsid w:val="00D73341"/>
    <w:rsid w:val="00D7337B"/>
    <w:rsid w:val="00D73521"/>
    <w:rsid w:val="00D735C5"/>
    <w:rsid w:val="00D73960"/>
    <w:rsid w:val="00D73A7A"/>
    <w:rsid w:val="00D73FC3"/>
    <w:rsid w:val="00D74008"/>
    <w:rsid w:val="00D74015"/>
    <w:rsid w:val="00D74225"/>
    <w:rsid w:val="00D74234"/>
    <w:rsid w:val="00D7429E"/>
    <w:rsid w:val="00D742C6"/>
    <w:rsid w:val="00D74306"/>
    <w:rsid w:val="00D74513"/>
    <w:rsid w:val="00D74834"/>
    <w:rsid w:val="00D74BF3"/>
    <w:rsid w:val="00D74C0E"/>
    <w:rsid w:val="00D74C25"/>
    <w:rsid w:val="00D74C78"/>
    <w:rsid w:val="00D74CCE"/>
    <w:rsid w:val="00D74D15"/>
    <w:rsid w:val="00D74FE6"/>
    <w:rsid w:val="00D751A3"/>
    <w:rsid w:val="00D751F4"/>
    <w:rsid w:val="00D75273"/>
    <w:rsid w:val="00D75526"/>
    <w:rsid w:val="00D7567F"/>
    <w:rsid w:val="00D756E0"/>
    <w:rsid w:val="00D7571D"/>
    <w:rsid w:val="00D75996"/>
    <w:rsid w:val="00D75C07"/>
    <w:rsid w:val="00D75DD5"/>
    <w:rsid w:val="00D75E4A"/>
    <w:rsid w:val="00D75F1F"/>
    <w:rsid w:val="00D75FFA"/>
    <w:rsid w:val="00D760C1"/>
    <w:rsid w:val="00D7614A"/>
    <w:rsid w:val="00D764FC"/>
    <w:rsid w:val="00D76685"/>
    <w:rsid w:val="00D7669B"/>
    <w:rsid w:val="00D76A80"/>
    <w:rsid w:val="00D76D3E"/>
    <w:rsid w:val="00D76DA7"/>
    <w:rsid w:val="00D76EB6"/>
    <w:rsid w:val="00D76EF3"/>
    <w:rsid w:val="00D76F6F"/>
    <w:rsid w:val="00D77021"/>
    <w:rsid w:val="00D77068"/>
    <w:rsid w:val="00D7711B"/>
    <w:rsid w:val="00D77202"/>
    <w:rsid w:val="00D772CB"/>
    <w:rsid w:val="00D77341"/>
    <w:rsid w:val="00D7745F"/>
    <w:rsid w:val="00D774CE"/>
    <w:rsid w:val="00D774DB"/>
    <w:rsid w:val="00D77703"/>
    <w:rsid w:val="00D77819"/>
    <w:rsid w:val="00D778F7"/>
    <w:rsid w:val="00D77A5D"/>
    <w:rsid w:val="00D77B31"/>
    <w:rsid w:val="00D77D63"/>
    <w:rsid w:val="00D77DBB"/>
    <w:rsid w:val="00D77DC4"/>
    <w:rsid w:val="00D77E78"/>
    <w:rsid w:val="00D77EC2"/>
    <w:rsid w:val="00D80038"/>
    <w:rsid w:val="00D800BE"/>
    <w:rsid w:val="00D801B0"/>
    <w:rsid w:val="00D8030A"/>
    <w:rsid w:val="00D80445"/>
    <w:rsid w:val="00D80511"/>
    <w:rsid w:val="00D80523"/>
    <w:rsid w:val="00D8057B"/>
    <w:rsid w:val="00D808B6"/>
    <w:rsid w:val="00D809CE"/>
    <w:rsid w:val="00D80B82"/>
    <w:rsid w:val="00D80CF1"/>
    <w:rsid w:val="00D80EB3"/>
    <w:rsid w:val="00D812FD"/>
    <w:rsid w:val="00D8148E"/>
    <w:rsid w:val="00D814E4"/>
    <w:rsid w:val="00D81666"/>
    <w:rsid w:val="00D81676"/>
    <w:rsid w:val="00D818E9"/>
    <w:rsid w:val="00D81924"/>
    <w:rsid w:val="00D819B3"/>
    <w:rsid w:val="00D81BEA"/>
    <w:rsid w:val="00D81BEE"/>
    <w:rsid w:val="00D81CF5"/>
    <w:rsid w:val="00D81F08"/>
    <w:rsid w:val="00D82088"/>
    <w:rsid w:val="00D82266"/>
    <w:rsid w:val="00D823CF"/>
    <w:rsid w:val="00D824EE"/>
    <w:rsid w:val="00D82771"/>
    <w:rsid w:val="00D82803"/>
    <w:rsid w:val="00D828CA"/>
    <w:rsid w:val="00D82A5F"/>
    <w:rsid w:val="00D82AF2"/>
    <w:rsid w:val="00D82BA7"/>
    <w:rsid w:val="00D82BEF"/>
    <w:rsid w:val="00D82BF1"/>
    <w:rsid w:val="00D82DFF"/>
    <w:rsid w:val="00D82F74"/>
    <w:rsid w:val="00D83010"/>
    <w:rsid w:val="00D830A1"/>
    <w:rsid w:val="00D832C4"/>
    <w:rsid w:val="00D832D0"/>
    <w:rsid w:val="00D833BF"/>
    <w:rsid w:val="00D8365B"/>
    <w:rsid w:val="00D836F1"/>
    <w:rsid w:val="00D8386F"/>
    <w:rsid w:val="00D838FB"/>
    <w:rsid w:val="00D8396F"/>
    <w:rsid w:val="00D83B98"/>
    <w:rsid w:val="00D83C30"/>
    <w:rsid w:val="00D83E46"/>
    <w:rsid w:val="00D84012"/>
    <w:rsid w:val="00D84067"/>
    <w:rsid w:val="00D840EC"/>
    <w:rsid w:val="00D841D0"/>
    <w:rsid w:val="00D841E1"/>
    <w:rsid w:val="00D84289"/>
    <w:rsid w:val="00D84332"/>
    <w:rsid w:val="00D84463"/>
    <w:rsid w:val="00D84605"/>
    <w:rsid w:val="00D84995"/>
    <w:rsid w:val="00D849CC"/>
    <w:rsid w:val="00D84AA4"/>
    <w:rsid w:val="00D84EB2"/>
    <w:rsid w:val="00D84F36"/>
    <w:rsid w:val="00D8501F"/>
    <w:rsid w:val="00D85338"/>
    <w:rsid w:val="00D8565A"/>
    <w:rsid w:val="00D856D9"/>
    <w:rsid w:val="00D85734"/>
    <w:rsid w:val="00D85979"/>
    <w:rsid w:val="00D859FD"/>
    <w:rsid w:val="00D85C88"/>
    <w:rsid w:val="00D85D50"/>
    <w:rsid w:val="00D85DA3"/>
    <w:rsid w:val="00D85DF1"/>
    <w:rsid w:val="00D85FBA"/>
    <w:rsid w:val="00D8611A"/>
    <w:rsid w:val="00D86234"/>
    <w:rsid w:val="00D86378"/>
    <w:rsid w:val="00D863E3"/>
    <w:rsid w:val="00D86606"/>
    <w:rsid w:val="00D867E0"/>
    <w:rsid w:val="00D8681A"/>
    <w:rsid w:val="00D86BCB"/>
    <w:rsid w:val="00D86C7F"/>
    <w:rsid w:val="00D86E1C"/>
    <w:rsid w:val="00D86FBC"/>
    <w:rsid w:val="00D87080"/>
    <w:rsid w:val="00D8728F"/>
    <w:rsid w:val="00D873AA"/>
    <w:rsid w:val="00D873B6"/>
    <w:rsid w:val="00D87473"/>
    <w:rsid w:val="00D874D8"/>
    <w:rsid w:val="00D8777C"/>
    <w:rsid w:val="00D878A4"/>
    <w:rsid w:val="00D87943"/>
    <w:rsid w:val="00D87D06"/>
    <w:rsid w:val="00D87D47"/>
    <w:rsid w:val="00D87D5E"/>
    <w:rsid w:val="00D87E68"/>
    <w:rsid w:val="00D87FD9"/>
    <w:rsid w:val="00D901FF"/>
    <w:rsid w:val="00D9020E"/>
    <w:rsid w:val="00D9028E"/>
    <w:rsid w:val="00D9052B"/>
    <w:rsid w:val="00D90642"/>
    <w:rsid w:val="00D90714"/>
    <w:rsid w:val="00D909A5"/>
    <w:rsid w:val="00D90AB3"/>
    <w:rsid w:val="00D90B45"/>
    <w:rsid w:val="00D90B9A"/>
    <w:rsid w:val="00D90CFE"/>
    <w:rsid w:val="00D90E54"/>
    <w:rsid w:val="00D913D8"/>
    <w:rsid w:val="00D91484"/>
    <w:rsid w:val="00D915A8"/>
    <w:rsid w:val="00D9177C"/>
    <w:rsid w:val="00D917CB"/>
    <w:rsid w:val="00D91973"/>
    <w:rsid w:val="00D91A01"/>
    <w:rsid w:val="00D91A78"/>
    <w:rsid w:val="00D91AAB"/>
    <w:rsid w:val="00D91BD9"/>
    <w:rsid w:val="00D91CB1"/>
    <w:rsid w:val="00D91D81"/>
    <w:rsid w:val="00D91EDF"/>
    <w:rsid w:val="00D921BC"/>
    <w:rsid w:val="00D921CD"/>
    <w:rsid w:val="00D923F5"/>
    <w:rsid w:val="00D92435"/>
    <w:rsid w:val="00D925DD"/>
    <w:rsid w:val="00D92765"/>
    <w:rsid w:val="00D928AD"/>
    <w:rsid w:val="00D9295D"/>
    <w:rsid w:val="00D92BA1"/>
    <w:rsid w:val="00D92C28"/>
    <w:rsid w:val="00D92E9F"/>
    <w:rsid w:val="00D92F53"/>
    <w:rsid w:val="00D92F63"/>
    <w:rsid w:val="00D931EB"/>
    <w:rsid w:val="00D935CA"/>
    <w:rsid w:val="00D936B4"/>
    <w:rsid w:val="00D9375C"/>
    <w:rsid w:val="00D9376F"/>
    <w:rsid w:val="00D93866"/>
    <w:rsid w:val="00D938F9"/>
    <w:rsid w:val="00D93CA7"/>
    <w:rsid w:val="00D93FBA"/>
    <w:rsid w:val="00D9408D"/>
    <w:rsid w:val="00D94209"/>
    <w:rsid w:val="00D9435F"/>
    <w:rsid w:val="00D943D0"/>
    <w:rsid w:val="00D947D4"/>
    <w:rsid w:val="00D94A2C"/>
    <w:rsid w:val="00D94A50"/>
    <w:rsid w:val="00D94A97"/>
    <w:rsid w:val="00D94C57"/>
    <w:rsid w:val="00D94CA3"/>
    <w:rsid w:val="00D95045"/>
    <w:rsid w:val="00D950E2"/>
    <w:rsid w:val="00D95115"/>
    <w:rsid w:val="00D95249"/>
    <w:rsid w:val="00D952D3"/>
    <w:rsid w:val="00D953ED"/>
    <w:rsid w:val="00D95654"/>
    <w:rsid w:val="00D9595D"/>
    <w:rsid w:val="00D959D5"/>
    <w:rsid w:val="00D95A1F"/>
    <w:rsid w:val="00D95A30"/>
    <w:rsid w:val="00D95C28"/>
    <w:rsid w:val="00D95C9C"/>
    <w:rsid w:val="00D95D81"/>
    <w:rsid w:val="00D95E07"/>
    <w:rsid w:val="00D96063"/>
    <w:rsid w:val="00D9606B"/>
    <w:rsid w:val="00D960B6"/>
    <w:rsid w:val="00D9611E"/>
    <w:rsid w:val="00D96153"/>
    <w:rsid w:val="00D961AA"/>
    <w:rsid w:val="00D961FC"/>
    <w:rsid w:val="00D964E5"/>
    <w:rsid w:val="00D9653D"/>
    <w:rsid w:val="00D96590"/>
    <w:rsid w:val="00D96CC0"/>
    <w:rsid w:val="00D96CC2"/>
    <w:rsid w:val="00D96E56"/>
    <w:rsid w:val="00D96F6A"/>
    <w:rsid w:val="00D97171"/>
    <w:rsid w:val="00D9728B"/>
    <w:rsid w:val="00D972C6"/>
    <w:rsid w:val="00D9773B"/>
    <w:rsid w:val="00D977CE"/>
    <w:rsid w:val="00D97849"/>
    <w:rsid w:val="00D978E6"/>
    <w:rsid w:val="00D979FF"/>
    <w:rsid w:val="00D97A01"/>
    <w:rsid w:val="00D97B67"/>
    <w:rsid w:val="00D97B9F"/>
    <w:rsid w:val="00D97D48"/>
    <w:rsid w:val="00D97D7C"/>
    <w:rsid w:val="00D97F3B"/>
    <w:rsid w:val="00D97F46"/>
    <w:rsid w:val="00D97F6E"/>
    <w:rsid w:val="00DA0319"/>
    <w:rsid w:val="00DA03D1"/>
    <w:rsid w:val="00DA04E4"/>
    <w:rsid w:val="00DA0B20"/>
    <w:rsid w:val="00DA0C0D"/>
    <w:rsid w:val="00DA0CA4"/>
    <w:rsid w:val="00DA0CD3"/>
    <w:rsid w:val="00DA151A"/>
    <w:rsid w:val="00DA16AE"/>
    <w:rsid w:val="00DA17BB"/>
    <w:rsid w:val="00DA17C5"/>
    <w:rsid w:val="00DA1852"/>
    <w:rsid w:val="00DA1B76"/>
    <w:rsid w:val="00DA1BCE"/>
    <w:rsid w:val="00DA1BF6"/>
    <w:rsid w:val="00DA2173"/>
    <w:rsid w:val="00DA2200"/>
    <w:rsid w:val="00DA221D"/>
    <w:rsid w:val="00DA223E"/>
    <w:rsid w:val="00DA2296"/>
    <w:rsid w:val="00DA22D3"/>
    <w:rsid w:val="00DA2496"/>
    <w:rsid w:val="00DA2548"/>
    <w:rsid w:val="00DA29C0"/>
    <w:rsid w:val="00DA29CC"/>
    <w:rsid w:val="00DA2A6E"/>
    <w:rsid w:val="00DA2A8D"/>
    <w:rsid w:val="00DA2CC5"/>
    <w:rsid w:val="00DA2EC2"/>
    <w:rsid w:val="00DA322B"/>
    <w:rsid w:val="00DA3423"/>
    <w:rsid w:val="00DA3550"/>
    <w:rsid w:val="00DA358F"/>
    <w:rsid w:val="00DA362D"/>
    <w:rsid w:val="00DA371F"/>
    <w:rsid w:val="00DA3870"/>
    <w:rsid w:val="00DA3B9A"/>
    <w:rsid w:val="00DA41D6"/>
    <w:rsid w:val="00DA43DA"/>
    <w:rsid w:val="00DA4598"/>
    <w:rsid w:val="00DA465E"/>
    <w:rsid w:val="00DA490D"/>
    <w:rsid w:val="00DA4991"/>
    <w:rsid w:val="00DA4A97"/>
    <w:rsid w:val="00DA4DB8"/>
    <w:rsid w:val="00DA4E56"/>
    <w:rsid w:val="00DA4EDD"/>
    <w:rsid w:val="00DA4F3D"/>
    <w:rsid w:val="00DA5009"/>
    <w:rsid w:val="00DA5056"/>
    <w:rsid w:val="00DA50C2"/>
    <w:rsid w:val="00DA50C9"/>
    <w:rsid w:val="00DA5200"/>
    <w:rsid w:val="00DA5215"/>
    <w:rsid w:val="00DA52AD"/>
    <w:rsid w:val="00DA53D9"/>
    <w:rsid w:val="00DA55C3"/>
    <w:rsid w:val="00DA5652"/>
    <w:rsid w:val="00DA5659"/>
    <w:rsid w:val="00DA57B9"/>
    <w:rsid w:val="00DA5937"/>
    <w:rsid w:val="00DA5967"/>
    <w:rsid w:val="00DA59BB"/>
    <w:rsid w:val="00DA5B3A"/>
    <w:rsid w:val="00DA5BC3"/>
    <w:rsid w:val="00DA5D50"/>
    <w:rsid w:val="00DA5DE3"/>
    <w:rsid w:val="00DA5F4A"/>
    <w:rsid w:val="00DA611F"/>
    <w:rsid w:val="00DA64C2"/>
    <w:rsid w:val="00DA660D"/>
    <w:rsid w:val="00DA6632"/>
    <w:rsid w:val="00DA681B"/>
    <w:rsid w:val="00DA6B1E"/>
    <w:rsid w:val="00DA6B76"/>
    <w:rsid w:val="00DA6B78"/>
    <w:rsid w:val="00DA6C29"/>
    <w:rsid w:val="00DA6CAC"/>
    <w:rsid w:val="00DA6D25"/>
    <w:rsid w:val="00DA6D5D"/>
    <w:rsid w:val="00DA6E76"/>
    <w:rsid w:val="00DA6ED8"/>
    <w:rsid w:val="00DA6F7C"/>
    <w:rsid w:val="00DA6FFC"/>
    <w:rsid w:val="00DA7293"/>
    <w:rsid w:val="00DA73C2"/>
    <w:rsid w:val="00DA7500"/>
    <w:rsid w:val="00DA76DC"/>
    <w:rsid w:val="00DA77E6"/>
    <w:rsid w:val="00DA79C6"/>
    <w:rsid w:val="00DA79E8"/>
    <w:rsid w:val="00DA79EC"/>
    <w:rsid w:val="00DA7A78"/>
    <w:rsid w:val="00DA7C03"/>
    <w:rsid w:val="00DA7FB6"/>
    <w:rsid w:val="00DB00DD"/>
    <w:rsid w:val="00DB00F4"/>
    <w:rsid w:val="00DB0780"/>
    <w:rsid w:val="00DB090C"/>
    <w:rsid w:val="00DB0A18"/>
    <w:rsid w:val="00DB0C0E"/>
    <w:rsid w:val="00DB0C27"/>
    <w:rsid w:val="00DB0CD9"/>
    <w:rsid w:val="00DB0F28"/>
    <w:rsid w:val="00DB0FDB"/>
    <w:rsid w:val="00DB0FF5"/>
    <w:rsid w:val="00DB0FFA"/>
    <w:rsid w:val="00DB1038"/>
    <w:rsid w:val="00DB10D7"/>
    <w:rsid w:val="00DB1185"/>
    <w:rsid w:val="00DB1298"/>
    <w:rsid w:val="00DB1459"/>
    <w:rsid w:val="00DB14A3"/>
    <w:rsid w:val="00DB14D7"/>
    <w:rsid w:val="00DB163B"/>
    <w:rsid w:val="00DB1674"/>
    <w:rsid w:val="00DB1676"/>
    <w:rsid w:val="00DB16BD"/>
    <w:rsid w:val="00DB1B48"/>
    <w:rsid w:val="00DB1BED"/>
    <w:rsid w:val="00DB1E04"/>
    <w:rsid w:val="00DB1E76"/>
    <w:rsid w:val="00DB1F50"/>
    <w:rsid w:val="00DB20FF"/>
    <w:rsid w:val="00DB219C"/>
    <w:rsid w:val="00DB220F"/>
    <w:rsid w:val="00DB2325"/>
    <w:rsid w:val="00DB255D"/>
    <w:rsid w:val="00DB28C6"/>
    <w:rsid w:val="00DB2912"/>
    <w:rsid w:val="00DB29C7"/>
    <w:rsid w:val="00DB2EEE"/>
    <w:rsid w:val="00DB2F79"/>
    <w:rsid w:val="00DB3006"/>
    <w:rsid w:val="00DB30BF"/>
    <w:rsid w:val="00DB3372"/>
    <w:rsid w:val="00DB3390"/>
    <w:rsid w:val="00DB33CB"/>
    <w:rsid w:val="00DB340F"/>
    <w:rsid w:val="00DB350B"/>
    <w:rsid w:val="00DB3852"/>
    <w:rsid w:val="00DB38EA"/>
    <w:rsid w:val="00DB395B"/>
    <w:rsid w:val="00DB3974"/>
    <w:rsid w:val="00DB3C4D"/>
    <w:rsid w:val="00DB3CDB"/>
    <w:rsid w:val="00DB3D80"/>
    <w:rsid w:val="00DB4154"/>
    <w:rsid w:val="00DB415F"/>
    <w:rsid w:val="00DB420F"/>
    <w:rsid w:val="00DB4281"/>
    <w:rsid w:val="00DB44F1"/>
    <w:rsid w:val="00DB44F4"/>
    <w:rsid w:val="00DB47FB"/>
    <w:rsid w:val="00DB494A"/>
    <w:rsid w:val="00DB4ABE"/>
    <w:rsid w:val="00DB4C79"/>
    <w:rsid w:val="00DB4CBE"/>
    <w:rsid w:val="00DB4D11"/>
    <w:rsid w:val="00DB4D6D"/>
    <w:rsid w:val="00DB4ED3"/>
    <w:rsid w:val="00DB4F42"/>
    <w:rsid w:val="00DB4F92"/>
    <w:rsid w:val="00DB4FD5"/>
    <w:rsid w:val="00DB5036"/>
    <w:rsid w:val="00DB508A"/>
    <w:rsid w:val="00DB5119"/>
    <w:rsid w:val="00DB524D"/>
    <w:rsid w:val="00DB562F"/>
    <w:rsid w:val="00DB56A3"/>
    <w:rsid w:val="00DB572B"/>
    <w:rsid w:val="00DB57A0"/>
    <w:rsid w:val="00DB57A6"/>
    <w:rsid w:val="00DB595A"/>
    <w:rsid w:val="00DB59CC"/>
    <w:rsid w:val="00DB5A16"/>
    <w:rsid w:val="00DB5B30"/>
    <w:rsid w:val="00DB5CF5"/>
    <w:rsid w:val="00DB5DFA"/>
    <w:rsid w:val="00DB5E87"/>
    <w:rsid w:val="00DB5FC8"/>
    <w:rsid w:val="00DB6129"/>
    <w:rsid w:val="00DB61B4"/>
    <w:rsid w:val="00DB61D4"/>
    <w:rsid w:val="00DB61E2"/>
    <w:rsid w:val="00DB635F"/>
    <w:rsid w:val="00DB6446"/>
    <w:rsid w:val="00DB647E"/>
    <w:rsid w:val="00DB65BF"/>
    <w:rsid w:val="00DB65E4"/>
    <w:rsid w:val="00DB6868"/>
    <w:rsid w:val="00DB69E5"/>
    <w:rsid w:val="00DB6A86"/>
    <w:rsid w:val="00DB6B34"/>
    <w:rsid w:val="00DB6BE4"/>
    <w:rsid w:val="00DB6CFA"/>
    <w:rsid w:val="00DB6E75"/>
    <w:rsid w:val="00DB6FB9"/>
    <w:rsid w:val="00DB70EE"/>
    <w:rsid w:val="00DB7170"/>
    <w:rsid w:val="00DB7230"/>
    <w:rsid w:val="00DB7257"/>
    <w:rsid w:val="00DB7276"/>
    <w:rsid w:val="00DB757C"/>
    <w:rsid w:val="00DB7632"/>
    <w:rsid w:val="00DB7892"/>
    <w:rsid w:val="00DB7B03"/>
    <w:rsid w:val="00DB7E66"/>
    <w:rsid w:val="00DB7F0B"/>
    <w:rsid w:val="00DC0080"/>
    <w:rsid w:val="00DC0088"/>
    <w:rsid w:val="00DC03B8"/>
    <w:rsid w:val="00DC0536"/>
    <w:rsid w:val="00DC05F2"/>
    <w:rsid w:val="00DC0754"/>
    <w:rsid w:val="00DC07D5"/>
    <w:rsid w:val="00DC0969"/>
    <w:rsid w:val="00DC0AD0"/>
    <w:rsid w:val="00DC0C69"/>
    <w:rsid w:val="00DC0D72"/>
    <w:rsid w:val="00DC0E60"/>
    <w:rsid w:val="00DC0F53"/>
    <w:rsid w:val="00DC1003"/>
    <w:rsid w:val="00DC10AF"/>
    <w:rsid w:val="00DC110D"/>
    <w:rsid w:val="00DC1173"/>
    <w:rsid w:val="00DC11B6"/>
    <w:rsid w:val="00DC11C2"/>
    <w:rsid w:val="00DC1256"/>
    <w:rsid w:val="00DC1491"/>
    <w:rsid w:val="00DC166E"/>
    <w:rsid w:val="00DC1964"/>
    <w:rsid w:val="00DC19C9"/>
    <w:rsid w:val="00DC1A5E"/>
    <w:rsid w:val="00DC1AC3"/>
    <w:rsid w:val="00DC1BB9"/>
    <w:rsid w:val="00DC1BD4"/>
    <w:rsid w:val="00DC1E1C"/>
    <w:rsid w:val="00DC1F5A"/>
    <w:rsid w:val="00DC1F88"/>
    <w:rsid w:val="00DC2111"/>
    <w:rsid w:val="00DC22A8"/>
    <w:rsid w:val="00DC2355"/>
    <w:rsid w:val="00DC2458"/>
    <w:rsid w:val="00DC254E"/>
    <w:rsid w:val="00DC25A9"/>
    <w:rsid w:val="00DC2819"/>
    <w:rsid w:val="00DC288E"/>
    <w:rsid w:val="00DC2B6C"/>
    <w:rsid w:val="00DC2B84"/>
    <w:rsid w:val="00DC2BCF"/>
    <w:rsid w:val="00DC2CE2"/>
    <w:rsid w:val="00DC2D0B"/>
    <w:rsid w:val="00DC2D56"/>
    <w:rsid w:val="00DC30C6"/>
    <w:rsid w:val="00DC33C0"/>
    <w:rsid w:val="00DC35A3"/>
    <w:rsid w:val="00DC36C3"/>
    <w:rsid w:val="00DC37DD"/>
    <w:rsid w:val="00DC3855"/>
    <w:rsid w:val="00DC3914"/>
    <w:rsid w:val="00DC3B76"/>
    <w:rsid w:val="00DC3BB7"/>
    <w:rsid w:val="00DC3D0E"/>
    <w:rsid w:val="00DC3D59"/>
    <w:rsid w:val="00DC427E"/>
    <w:rsid w:val="00DC4772"/>
    <w:rsid w:val="00DC48B4"/>
    <w:rsid w:val="00DC49E9"/>
    <w:rsid w:val="00DC4A4B"/>
    <w:rsid w:val="00DC4A6F"/>
    <w:rsid w:val="00DC4AC2"/>
    <w:rsid w:val="00DC4F06"/>
    <w:rsid w:val="00DC4F2C"/>
    <w:rsid w:val="00DC4F5D"/>
    <w:rsid w:val="00DC5088"/>
    <w:rsid w:val="00DC524D"/>
    <w:rsid w:val="00DC5320"/>
    <w:rsid w:val="00DC5572"/>
    <w:rsid w:val="00DC5595"/>
    <w:rsid w:val="00DC584D"/>
    <w:rsid w:val="00DC5B17"/>
    <w:rsid w:val="00DC5B51"/>
    <w:rsid w:val="00DC5C79"/>
    <w:rsid w:val="00DC5E0B"/>
    <w:rsid w:val="00DC615C"/>
    <w:rsid w:val="00DC630F"/>
    <w:rsid w:val="00DC631C"/>
    <w:rsid w:val="00DC63AE"/>
    <w:rsid w:val="00DC668B"/>
    <w:rsid w:val="00DC669F"/>
    <w:rsid w:val="00DC66FE"/>
    <w:rsid w:val="00DC68F8"/>
    <w:rsid w:val="00DC6C50"/>
    <w:rsid w:val="00DC6DC0"/>
    <w:rsid w:val="00DC6E8D"/>
    <w:rsid w:val="00DC6F8A"/>
    <w:rsid w:val="00DC6FE6"/>
    <w:rsid w:val="00DC7258"/>
    <w:rsid w:val="00DC727A"/>
    <w:rsid w:val="00DC731B"/>
    <w:rsid w:val="00DC76E7"/>
    <w:rsid w:val="00DC770F"/>
    <w:rsid w:val="00DC7763"/>
    <w:rsid w:val="00DC7792"/>
    <w:rsid w:val="00DC77C3"/>
    <w:rsid w:val="00DC78EE"/>
    <w:rsid w:val="00DC7967"/>
    <w:rsid w:val="00DC7CF9"/>
    <w:rsid w:val="00DC7DFC"/>
    <w:rsid w:val="00DC7FCA"/>
    <w:rsid w:val="00DC7FEE"/>
    <w:rsid w:val="00DD0012"/>
    <w:rsid w:val="00DD0048"/>
    <w:rsid w:val="00DD03D2"/>
    <w:rsid w:val="00DD03F9"/>
    <w:rsid w:val="00DD058B"/>
    <w:rsid w:val="00DD05D9"/>
    <w:rsid w:val="00DD06CC"/>
    <w:rsid w:val="00DD06D2"/>
    <w:rsid w:val="00DD0798"/>
    <w:rsid w:val="00DD08E1"/>
    <w:rsid w:val="00DD091A"/>
    <w:rsid w:val="00DD09AB"/>
    <w:rsid w:val="00DD0D8A"/>
    <w:rsid w:val="00DD0F4F"/>
    <w:rsid w:val="00DD1059"/>
    <w:rsid w:val="00DD10C9"/>
    <w:rsid w:val="00DD10DA"/>
    <w:rsid w:val="00DD1153"/>
    <w:rsid w:val="00DD1209"/>
    <w:rsid w:val="00DD1243"/>
    <w:rsid w:val="00DD1586"/>
    <w:rsid w:val="00DD1752"/>
    <w:rsid w:val="00DD1A1B"/>
    <w:rsid w:val="00DD1A3F"/>
    <w:rsid w:val="00DD1AC6"/>
    <w:rsid w:val="00DD1B56"/>
    <w:rsid w:val="00DD1D5A"/>
    <w:rsid w:val="00DD1E51"/>
    <w:rsid w:val="00DD1EF1"/>
    <w:rsid w:val="00DD1FAB"/>
    <w:rsid w:val="00DD2016"/>
    <w:rsid w:val="00DD2254"/>
    <w:rsid w:val="00DD22A5"/>
    <w:rsid w:val="00DD23C9"/>
    <w:rsid w:val="00DD2488"/>
    <w:rsid w:val="00DD26FD"/>
    <w:rsid w:val="00DD27F2"/>
    <w:rsid w:val="00DD294E"/>
    <w:rsid w:val="00DD2AC2"/>
    <w:rsid w:val="00DD2CFA"/>
    <w:rsid w:val="00DD2D4C"/>
    <w:rsid w:val="00DD2E1E"/>
    <w:rsid w:val="00DD2EDF"/>
    <w:rsid w:val="00DD2EFA"/>
    <w:rsid w:val="00DD3366"/>
    <w:rsid w:val="00DD346F"/>
    <w:rsid w:val="00DD34F2"/>
    <w:rsid w:val="00DD3531"/>
    <w:rsid w:val="00DD35AE"/>
    <w:rsid w:val="00DD361C"/>
    <w:rsid w:val="00DD3909"/>
    <w:rsid w:val="00DD3960"/>
    <w:rsid w:val="00DD3A84"/>
    <w:rsid w:val="00DD3AA1"/>
    <w:rsid w:val="00DD3B18"/>
    <w:rsid w:val="00DD3BC3"/>
    <w:rsid w:val="00DD4052"/>
    <w:rsid w:val="00DD42FA"/>
    <w:rsid w:val="00DD458C"/>
    <w:rsid w:val="00DD4640"/>
    <w:rsid w:val="00DD468E"/>
    <w:rsid w:val="00DD48C9"/>
    <w:rsid w:val="00DD48D3"/>
    <w:rsid w:val="00DD495B"/>
    <w:rsid w:val="00DD4A31"/>
    <w:rsid w:val="00DD4AA2"/>
    <w:rsid w:val="00DD4DCF"/>
    <w:rsid w:val="00DD4E60"/>
    <w:rsid w:val="00DD4EA5"/>
    <w:rsid w:val="00DD50D7"/>
    <w:rsid w:val="00DD526C"/>
    <w:rsid w:val="00DD5350"/>
    <w:rsid w:val="00DD5365"/>
    <w:rsid w:val="00DD5392"/>
    <w:rsid w:val="00DD53B2"/>
    <w:rsid w:val="00DD5630"/>
    <w:rsid w:val="00DD56D4"/>
    <w:rsid w:val="00DD5745"/>
    <w:rsid w:val="00DD5A24"/>
    <w:rsid w:val="00DD5C2B"/>
    <w:rsid w:val="00DD5C37"/>
    <w:rsid w:val="00DD5D41"/>
    <w:rsid w:val="00DD5D96"/>
    <w:rsid w:val="00DD5E0C"/>
    <w:rsid w:val="00DD5F21"/>
    <w:rsid w:val="00DD5FD6"/>
    <w:rsid w:val="00DD610E"/>
    <w:rsid w:val="00DD6168"/>
    <w:rsid w:val="00DD6176"/>
    <w:rsid w:val="00DD625A"/>
    <w:rsid w:val="00DD62E4"/>
    <w:rsid w:val="00DD630B"/>
    <w:rsid w:val="00DD6369"/>
    <w:rsid w:val="00DD6410"/>
    <w:rsid w:val="00DD64C9"/>
    <w:rsid w:val="00DD661A"/>
    <w:rsid w:val="00DD6AC0"/>
    <w:rsid w:val="00DD6EB9"/>
    <w:rsid w:val="00DD711F"/>
    <w:rsid w:val="00DD71CE"/>
    <w:rsid w:val="00DD72FD"/>
    <w:rsid w:val="00DD730C"/>
    <w:rsid w:val="00DD73A1"/>
    <w:rsid w:val="00DD73B1"/>
    <w:rsid w:val="00DD7704"/>
    <w:rsid w:val="00DD7768"/>
    <w:rsid w:val="00DD77B0"/>
    <w:rsid w:val="00DD787B"/>
    <w:rsid w:val="00DD7B46"/>
    <w:rsid w:val="00DD7B80"/>
    <w:rsid w:val="00DD7C87"/>
    <w:rsid w:val="00DD7D05"/>
    <w:rsid w:val="00DE0363"/>
    <w:rsid w:val="00DE0416"/>
    <w:rsid w:val="00DE04D2"/>
    <w:rsid w:val="00DE04E2"/>
    <w:rsid w:val="00DE073B"/>
    <w:rsid w:val="00DE085E"/>
    <w:rsid w:val="00DE08AA"/>
    <w:rsid w:val="00DE0960"/>
    <w:rsid w:val="00DE0A51"/>
    <w:rsid w:val="00DE0B1C"/>
    <w:rsid w:val="00DE0DCF"/>
    <w:rsid w:val="00DE0E6B"/>
    <w:rsid w:val="00DE0E99"/>
    <w:rsid w:val="00DE0EF4"/>
    <w:rsid w:val="00DE0F14"/>
    <w:rsid w:val="00DE11DE"/>
    <w:rsid w:val="00DE128A"/>
    <w:rsid w:val="00DE12D2"/>
    <w:rsid w:val="00DE163F"/>
    <w:rsid w:val="00DE16BB"/>
    <w:rsid w:val="00DE16D4"/>
    <w:rsid w:val="00DE1709"/>
    <w:rsid w:val="00DE187F"/>
    <w:rsid w:val="00DE18C8"/>
    <w:rsid w:val="00DE1BF8"/>
    <w:rsid w:val="00DE1CFE"/>
    <w:rsid w:val="00DE1E14"/>
    <w:rsid w:val="00DE1F51"/>
    <w:rsid w:val="00DE1F5E"/>
    <w:rsid w:val="00DE1FC2"/>
    <w:rsid w:val="00DE1FE4"/>
    <w:rsid w:val="00DE2040"/>
    <w:rsid w:val="00DE214B"/>
    <w:rsid w:val="00DE22A7"/>
    <w:rsid w:val="00DE24A5"/>
    <w:rsid w:val="00DE261C"/>
    <w:rsid w:val="00DE26AD"/>
    <w:rsid w:val="00DE2721"/>
    <w:rsid w:val="00DE29F3"/>
    <w:rsid w:val="00DE2BED"/>
    <w:rsid w:val="00DE2CE6"/>
    <w:rsid w:val="00DE2E38"/>
    <w:rsid w:val="00DE2F4C"/>
    <w:rsid w:val="00DE2F74"/>
    <w:rsid w:val="00DE2FAF"/>
    <w:rsid w:val="00DE2FD4"/>
    <w:rsid w:val="00DE3178"/>
    <w:rsid w:val="00DE3183"/>
    <w:rsid w:val="00DE3356"/>
    <w:rsid w:val="00DE3835"/>
    <w:rsid w:val="00DE397D"/>
    <w:rsid w:val="00DE3A82"/>
    <w:rsid w:val="00DE3B7B"/>
    <w:rsid w:val="00DE3BB1"/>
    <w:rsid w:val="00DE3DA6"/>
    <w:rsid w:val="00DE40EB"/>
    <w:rsid w:val="00DE411A"/>
    <w:rsid w:val="00DE4128"/>
    <w:rsid w:val="00DE412C"/>
    <w:rsid w:val="00DE41DA"/>
    <w:rsid w:val="00DE4315"/>
    <w:rsid w:val="00DE434B"/>
    <w:rsid w:val="00DE45F8"/>
    <w:rsid w:val="00DE466D"/>
    <w:rsid w:val="00DE468F"/>
    <w:rsid w:val="00DE46BA"/>
    <w:rsid w:val="00DE46CC"/>
    <w:rsid w:val="00DE47A1"/>
    <w:rsid w:val="00DE483E"/>
    <w:rsid w:val="00DE4CF1"/>
    <w:rsid w:val="00DE4E46"/>
    <w:rsid w:val="00DE4E57"/>
    <w:rsid w:val="00DE4EC6"/>
    <w:rsid w:val="00DE51A7"/>
    <w:rsid w:val="00DE51D5"/>
    <w:rsid w:val="00DE5285"/>
    <w:rsid w:val="00DE541D"/>
    <w:rsid w:val="00DE5499"/>
    <w:rsid w:val="00DE5509"/>
    <w:rsid w:val="00DE5612"/>
    <w:rsid w:val="00DE56DE"/>
    <w:rsid w:val="00DE5864"/>
    <w:rsid w:val="00DE5A59"/>
    <w:rsid w:val="00DE5AC8"/>
    <w:rsid w:val="00DE5C05"/>
    <w:rsid w:val="00DE5C9A"/>
    <w:rsid w:val="00DE6116"/>
    <w:rsid w:val="00DE61DD"/>
    <w:rsid w:val="00DE6210"/>
    <w:rsid w:val="00DE6974"/>
    <w:rsid w:val="00DE69CB"/>
    <w:rsid w:val="00DE6CC7"/>
    <w:rsid w:val="00DE6CD3"/>
    <w:rsid w:val="00DE6DB7"/>
    <w:rsid w:val="00DE6E4C"/>
    <w:rsid w:val="00DE72C9"/>
    <w:rsid w:val="00DE798B"/>
    <w:rsid w:val="00DE79E3"/>
    <w:rsid w:val="00DE7BC8"/>
    <w:rsid w:val="00DE7EE3"/>
    <w:rsid w:val="00DE7FB1"/>
    <w:rsid w:val="00DF0122"/>
    <w:rsid w:val="00DF03FC"/>
    <w:rsid w:val="00DF04CB"/>
    <w:rsid w:val="00DF05CA"/>
    <w:rsid w:val="00DF0807"/>
    <w:rsid w:val="00DF0874"/>
    <w:rsid w:val="00DF088E"/>
    <w:rsid w:val="00DF0D36"/>
    <w:rsid w:val="00DF0D97"/>
    <w:rsid w:val="00DF0DCD"/>
    <w:rsid w:val="00DF0E51"/>
    <w:rsid w:val="00DF0F3B"/>
    <w:rsid w:val="00DF1143"/>
    <w:rsid w:val="00DF126D"/>
    <w:rsid w:val="00DF13D1"/>
    <w:rsid w:val="00DF1457"/>
    <w:rsid w:val="00DF153B"/>
    <w:rsid w:val="00DF1596"/>
    <w:rsid w:val="00DF16E0"/>
    <w:rsid w:val="00DF182A"/>
    <w:rsid w:val="00DF18B1"/>
    <w:rsid w:val="00DF1A0C"/>
    <w:rsid w:val="00DF1B4A"/>
    <w:rsid w:val="00DF1B82"/>
    <w:rsid w:val="00DF1BD5"/>
    <w:rsid w:val="00DF1CEB"/>
    <w:rsid w:val="00DF1DCC"/>
    <w:rsid w:val="00DF1DE9"/>
    <w:rsid w:val="00DF1F5A"/>
    <w:rsid w:val="00DF20E8"/>
    <w:rsid w:val="00DF210D"/>
    <w:rsid w:val="00DF2144"/>
    <w:rsid w:val="00DF22C7"/>
    <w:rsid w:val="00DF234A"/>
    <w:rsid w:val="00DF23BC"/>
    <w:rsid w:val="00DF25E4"/>
    <w:rsid w:val="00DF27AD"/>
    <w:rsid w:val="00DF2867"/>
    <w:rsid w:val="00DF28E3"/>
    <w:rsid w:val="00DF29EB"/>
    <w:rsid w:val="00DF2A1D"/>
    <w:rsid w:val="00DF2A33"/>
    <w:rsid w:val="00DF2A6F"/>
    <w:rsid w:val="00DF2BB5"/>
    <w:rsid w:val="00DF2C49"/>
    <w:rsid w:val="00DF2CF6"/>
    <w:rsid w:val="00DF2D45"/>
    <w:rsid w:val="00DF2D5E"/>
    <w:rsid w:val="00DF2E91"/>
    <w:rsid w:val="00DF315C"/>
    <w:rsid w:val="00DF32BB"/>
    <w:rsid w:val="00DF32C1"/>
    <w:rsid w:val="00DF3501"/>
    <w:rsid w:val="00DF3511"/>
    <w:rsid w:val="00DF366F"/>
    <w:rsid w:val="00DF3893"/>
    <w:rsid w:val="00DF3A87"/>
    <w:rsid w:val="00DF3BE9"/>
    <w:rsid w:val="00DF3C04"/>
    <w:rsid w:val="00DF3ED4"/>
    <w:rsid w:val="00DF412B"/>
    <w:rsid w:val="00DF42BB"/>
    <w:rsid w:val="00DF457F"/>
    <w:rsid w:val="00DF4667"/>
    <w:rsid w:val="00DF4670"/>
    <w:rsid w:val="00DF4720"/>
    <w:rsid w:val="00DF4EDD"/>
    <w:rsid w:val="00DF4F44"/>
    <w:rsid w:val="00DF5072"/>
    <w:rsid w:val="00DF50A6"/>
    <w:rsid w:val="00DF5212"/>
    <w:rsid w:val="00DF53F8"/>
    <w:rsid w:val="00DF5441"/>
    <w:rsid w:val="00DF5544"/>
    <w:rsid w:val="00DF556F"/>
    <w:rsid w:val="00DF57E1"/>
    <w:rsid w:val="00DF59E7"/>
    <w:rsid w:val="00DF59EA"/>
    <w:rsid w:val="00DF5C47"/>
    <w:rsid w:val="00DF5D45"/>
    <w:rsid w:val="00DF5E2F"/>
    <w:rsid w:val="00DF5F0D"/>
    <w:rsid w:val="00DF5F2F"/>
    <w:rsid w:val="00DF61F6"/>
    <w:rsid w:val="00DF6209"/>
    <w:rsid w:val="00DF63B0"/>
    <w:rsid w:val="00DF650F"/>
    <w:rsid w:val="00DF6570"/>
    <w:rsid w:val="00DF6661"/>
    <w:rsid w:val="00DF66E7"/>
    <w:rsid w:val="00DF6AD7"/>
    <w:rsid w:val="00DF6AE3"/>
    <w:rsid w:val="00DF6C04"/>
    <w:rsid w:val="00DF6C8A"/>
    <w:rsid w:val="00DF6C98"/>
    <w:rsid w:val="00DF6D5F"/>
    <w:rsid w:val="00DF6E02"/>
    <w:rsid w:val="00DF6FA7"/>
    <w:rsid w:val="00DF6FDB"/>
    <w:rsid w:val="00DF70C1"/>
    <w:rsid w:val="00DF70CC"/>
    <w:rsid w:val="00DF711C"/>
    <w:rsid w:val="00DF71FA"/>
    <w:rsid w:val="00DF732E"/>
    <w:rsid w:val="00DF7388"/>
    <w:rsid w:val="00DF73F2"/>
    <w:rsid w:val="00DF76F9"/>
    <w:rsid w:val="00DF7953"/>
    <w:rsid w:val="00DF7956"/>
    <w:rsid w:val="00DF7C0D"/>
    <w:rsid w:val="00DF7C51"/>
    <w:rsid w:val="00DF7E28"/>
    <w:rsid w:val="00E0015A"/>
    <w:rsid w:val="00E002BE"/>
    <w:rsid w:val="00E0039C"/>
    <w:rsid w:val="00E00442"/>
    <w:rsid w:val="00E004EC"/>
    <w:rsid w:val="00E006FA"/>
    <w:rsid w:val="00E00788"/>
    <w:rsid w:val="00E0095A"/>
    <w:rsid w:val="00E00979"/>
    <w:rsid w:val="00E00A9C"/>
    <w:rsid w:val="00E00B72"/>
    <w:rsid w:val="00E01017"/>
    <w:rsid w:val="00E010CD"/>
    <w:rsid w:val="00E012F2"/>
    <w:rsid w:val="00E013EF"/>
    <w:rsid w:val="00E01548"/>
    <w:rsid w:val="00E0161D"/>
    <w:rsid w:val="00E018E3"/>
    <w:rsid w:val="00E01919"/>
    <w:rsid w:val="00E01CBB"/>
    <w:rsid w:val="00E01D97"/>
    <w:rsid w:val="00E02295"/>
    <w:rsid w:val="00E0235E"/>
    <w:rsid w:val="00E02441"/>
    <w:rsid w:val="00E02533"/>
    <w:rsid w:val="00E02662"/>
    <w:rsid w:val="00E02790"/>
    <w:rsid w:val="00E0279B"/>
    <w:rsid w:val="00E029C3"/>
    <w:rsid w:val="00E02B26"/>
    <w:rsid w:val="00E02B94"/>
    <w:rsid w:val="00E02CAC"/>
    <w:rsid w:val="00E02E67"/>
    <w:rsid w:val="00E02E6D"/>
    <w:rsid w:val="00E02EB2"/>
    <w:rsid w:val="00E02F46"/>
    <w:rsid w:val="00E03071"/>
    <w:rsid w:val="00E03082"/>
    <w:rsid w:val="00E030F5"/>
    <w:rsid w:val="00E0333A"/>
    <w:rsid w:val="00E033B0"/>
    <w:rsid w:val="00E03500"/>
    <w:rsid w:val="00E035B1"/>
    <w:rsid w:val="00E0370A"/>
    <w:rsid w:val="00E0371B"/>
    <w:rsid w:val="00E03744"/>
    <w:rsid w:val="00E03820"/>
    <w:rsid w:val="00E040E0"/>
    <w:rsid w:val="00E041B5"/>
    <w:rsid w:val="00E04571"/>
    <w:rsid w:val="00E04652"/>
    <w:rsid w:val="00E04665"/>
    <w:rsid w:val="00E046C6"/>
    <w:rsid w:val="00E049F5"/>
    <w:rsid w:val="00E04B18"/>
    <w:rsid w:val="00E04B34"/>
    <w:rsid w:val="00E04C05"/>
    <w:rsid w:val="00E04C8F"/>
    <w:rsid w:val="00E04CDE"/>
    <w:rsid w:val="00E04D0A"/>
    <w:rsid w:val="00E04D15"/>
    <w:rsid w:val="00E04EAA"/>
    <w:rsid w:val="00E04F73"/>
    <w:rsid w:val="00E05325"/>
    <w:rsid w:val="00E057E0"/>
    <w:rsid w:val="00E05918"/>
    <w:rsid w:val="00E0592C"/>
    <w:rsid w:val="00E05EFF"/>
    <w:rsid w:val="00E0613D"/>
    <w:rsid w:val="00E061C7"/>
    <w:rsid w:val="00E062C7"/>
    <w:rsid w:val="00E06DE0"/>
    <w:rsid w:val="00E06DED"/>
    <w:rsid w:val="00E06FF9"/>
    <w:rsid w:val="00E070B9"/>
    <w:rsid w:val="00E076AD"/>
    <w:rsid w:val="00E07745"/>
    <w:rsid w:val="00E078C7"/>
    <w:rsid w:val="00E07B88"/>
    <w:rsid w:val="00E07BB2"/>
    <w:rsid w:val="00E07C93"/>
    <w:rsid w:val="00E07CE4"/>
    <w:rsid w:val="00E10014"/>
    <w:rsid w:val="00E10445"/>
    <w:rsid w:val="00E10492"/>
    <w:rsid w:val="00E104EB"/>
    <w:rsid w:val="00E10654"/>
    <w:rsid w:val="00E1077C"/>
    <w:rsid w:val="00E1094E"/>
    <w:rsid w:val="00E109E1"/>
    <w:rsid w:val="00E10B2A"/>
    <w:rsid w:val="00E10D9E"/>
    <w:rsid w:val="00E10DF1"/>
    <w:rsid w:val="00E10EC8"/>
    <w:rsid w:val="00E110F9"/>
    <w:rsid w:val="00E1112E"/>
    <w:rsid w:val="00E113FC"/>
    <w:rsid w:val="00E1150D"/>
    <w:rsid w:val="00E1155A"/>
    <w:rsid w:val="00E11804"/>
    <w:rsid w:val="00E11909"/>
    <w:rsid w:val="00E119B0"/>
    <w:rsid w:val="00E11A16"/>
    <w:rsid w:val="00E11B63"/>
    <w:rsid w:val="00E11B83"/>
    <w:rsid w:val="00E11BDB"/>
    <w:rsid w:val="00E11FA5"/>
    <w:rsid w:val="00E11FEC"/>
    <w:rsid w:val="00E120D6"/>
    <w:rsid w:val="00E120E0"/>
    <w:rsid w:val="00E12127"/>
    <w:rsid w:val="00E12291"/>
    <w:rsid w:val="00E124CC"/>
    <w:rsid w:val="00E124FA"/>
    <w:rsid w:val="00E1256C"/>
    <w:rsid w:val="00E12586"/>
    <w:rsid w:val="00E1282A"/>
    <w:rsid w:val="00E128B3"/>
    <w:rsid w:val="00E1292B"/>
    <w:rsid w:val="00E1293A"/>
    <w:rsid w:val="00E129DE"/>
    <w:rsid w:val="00E12A56"/>
    <w:rsid w:val="00E12C1A"/>
    <w:rsid w:val="00E12C1F"/>
    <w:rsid w:val="00E12C79"/>
    <w:rsid w:val="00E12D58"/>
    <w:rsid w:val="00E12E89"/>
    <w:rsid w:val="00E12F3D"/>
    <w:rsid w:val="00E13347"/>
    <w:rsid w:val="00E13377"/>
    <w:rsid w:val="00E13489"/>
    <w:rsid w:val="00E135E9"/>
    <w:rsid w:val="00E136B2"/>
    <w:rsid w:val="00E138C4"/>
    <w:rsid w:val="00E13B9A"/>
    <w:rsid w:val="00E13C1A"/>
    <w:rsid w:val="00E13CBC"/>
    <w:rsid w:val="00E13EBD"/>
    <w:rsid w:val="00E14233"/>
    <w:rsid w:val="00E1436F"/>
    <w:rsid w:val="00E14406"/>
    <w:rsid w:val="00E1441D"/>
    <w:rsid w:val="00E144B5"/>
    <w:rsid w:val="00E144FA"/>
    <w:rsid w:val="00E148EB"/>
    <w:rsid w:val="00E149E0"/>
    <w:rsid w:val="00E14BE9"/>
    <w:rsid w:val="00E14CFF"/>
    <w:rsid w:val="00E14E2E"/>
    <w:rsid w:val="00E14E8B"/>
    <w:rsid w:val="00E14EE5"/>
    <w:rsid w:val="00E1500D"/>
    <w:rsid w:val="00E15240"/>
    <w:rsid w:val="00E15399"/>
    <w:rsid w:val="00E153B4"/>
    <w:rsid w:val="00E153FD"/>
    <w:rsid w:val="00E155E5"/>
    <w:rsid w:val="00E1593C"/>
    <w:rsid w:val="00E159C7"/>
    <w:rsid w:val="00E15B56"/>
    <w:rsid w:val="00E15B95"/>
    <w:rsid w:val="00E15C57"/>
    <w:rsid w:val="00E15D0B"/>
    <w:rsid w:val="00E15D6B"/>
    <w:rsid w:val="00E15E7F"/>
    <w:rsid w:val="00E15F70"/>
    <w:rsid w:val="00E16002"/>
    <w:rsid w:val="00E16052"/>
    <w:rsid w:val="00E16139"/>
    <w:rsid w:val="00E162DD"/>
    <w:rsid w:val="00E16615"/>
    <w:rsid w:val="00E16859"/>
    <w:rsid w:val="00E16B59"/>
    <w:rsid w:val="00E16C89"/>
    <w:rsid w:val="00E16CD3"/>
    <w:rsid w:val="00E16E8B"/>
    <w:rsid w:val="00E16EC9"/>
    <w:rsid w:val="00E16F31"/>
    <w:rsid w:val="00E16F4F"/>
    <w:rsid w:val="00E16FDC"/>
    <w:rsid w:val="00E173FA"/>
    <w:rsid w:val="00E174D0"/>
    <w:rsid w:val="00E174F9"/>
    <w:rsid w:val="00E176EC"/>
    <w:rsid w:val="00E176F5"/>
    <w:rsid w:val="00E1780C"/>
    <w:rsid w:val="00E17822"/>
    <w:rsid w:val="00E1791E"/>
    <w:rsid w:val="00E179BF"/>
    <w:rsid w:val="00E17FB6"/>
    <w:rsid w:val="00E20196"/>
    <w:rsid w:val="00E2019A"/>
    <w:rsid w:val="00E2034E"/>
    <w:rsid w:val="00E2048A"/>
    <w:rsid w:val="00E20778"/>
    <w:rsid w:val="00E208A6"/>
    <w:rsid w:val="00E20971"/>
    <w:rsid w:val="00E210C1"/>
    <w:rsid w:val="00E2117E"/>
    <w:rsid w:val="00E213DB"/>
    <w:rsid w:val="00E2150F"/>
    <w:rsid w:val="00E21518"/>
    <w:rsid w:val="00E2158B"/>
    <w:rsid w:val="00E218B1"/>
    <w:rsid w:val="00E21A8E"/>
    <w:rsid w:val="00E21B1C"/>
    <w:rsid w:val="00E21EC2"/>
    <w:rsid w:val="00E21FF5"/>
    <w:rsid w:val="00E22036"/>
    <w:rsid w:val="00E2213C"/>
    <w:rsid w:val="00E22148"/>
    <w:rsid w:val="00E2218A"/>
    <w:rsid w:val="00E2245C"/>
    <w:rsid w:val="00E22684"/>
    <w:rsid w:val="00E226F4"/>
    <w:rsid w:val="00E22760"/>
    <w:rsid w:val="00E227E3"/>
    <w:rsid w:val="00E228BC"/>
    <w:rsid w:val="00E22A7A"/>
    <w:rsid w:val="00E22A8D"/>
    <w:rsid w:val="00E22AB9"/>
    <w:rsid w:val="00E22B83"/>
    <w:rsid w:val="00E22DE6"/>
    <w:rsid w:val="00E22EB9"/>
    <w:rsid w:val="00E22FE5"/>
    <w:rsid w:val="00E23030"/>
    <w:rsid w:val="00E23070"/>
    <w:rsid w:val="00E23131"/>
    <w:rsid w:val="00E2332B"/>
    <w:rsid w:val="00E234F9"/>
    <w:rsid w:val="00E23517"/>
    <w:rsid w:val="00E2364D"/>
    <w:rsid w:val="00E23888"/>
    <w:rsid w:val="00E238E2"/>
    <w:rsid w:val="00E23911"/>
    <w:rsid w:val="00E2397E"/>
    <w:rsid w:val="00E23A25"/>
    <w:rsid w:val="00E23B5E"/>
    <w:rsid w:val="00E23C34"/>
    <w:rsid w:val="00E23DBD"/>
    <w:rsid w:val="00E24024"/>
    <w:rsid w:val="00E241E7"/>
    <w:rsid w:val="00E2431A"/>
    <w:rsid w:val="00E24369"/>
    <w:rsid w:val="00E24688"/>
    <w:rsid w:val="00E246C5"/>
    <w:rsid w:val="00E246CA"/>
    <w:rsid w:val="00E24904"/>
    <w:rsid w:val="00E24A87"/>
    <w:rsid w:val="00E24B98"/>
    <w:rsid w:val="00E24D55"/>
    <w:rsid w:val="00E24DA8"/>
    <w:rsid w:val="00E24F3A"/>
    <w:rsid w:val="00E24FFB"/>
    <w:rsid w:val="00E2504D"/>
    <w:rsid w:val="00E25144"/>
    <w:rsid w:val="00E25525"/>
    <w:rsid w:val="00E25576"/>
    <w:rsid w:val="00E25653"/>
    <w:rsid w:val="00E2576A"/>
    <w:rsid w:val="00E25880"/>
    <w:rsid w:val="00E25B6D"/>
    <w:rsid w:val="00E25B9E"/>
    <w:rsid w:val="00E25C50"/>
    <w:rsid w:val="00E25D26"/>
    <w:rsid w:val="00E25D8E"/>
    <w:rsid w:val="00E25E8D"/>
    <w:rsid w:val="00E26492"/>
    <w:rsid w:val="00E264F4"/>
    <w:rsid w:val="00E26560"/>
    <w:rsid w:val="00E265B6"/>
    <w:rsid w:val="00E265EB"/>
    <w:rsid w:val="00E267CF"/>
    <w:rsid w:val="00E2690C"/>
    <w:rsid w:val="00E269FA"/>
    <w:rsid w:val="00E26A66"/>
    <w:rsid w:val="00E26A73"/>
    <w:rsid w:val="00E26B4D"/>
    <w:rsid w:val="00E26CA7"/>
    <w:rsid w:val="00E26E44"/>
    <w:rsid w:val="00E26EB2"/>
    <w:rsid w:val="00E26FDE"/>
    <w:rsid w:val="00E2711C"/>
    <w:rsid w:val="00E271CC"/>
    <w:rsid w:val="00E27318"/>
    <w:rsid w:val="00E27344"/>
    <w:rsid w:val="00E276DC"/>
    <w:rsid w:val="00E277D4"/>
    <w:rsid w:val="00E27863"/>
    <w:rsid w:val="00E278AD"/>
    <w:rsid w:val="00E27AEA"/>
    <w:rsid w:val="00E27B32"/>
    <w:rsid w:val="00E27C61"/>
    <w:rsid w:val="00E27C89"/>
    <w:rsid w:val="00E27CCD"/>
    <w:rsid w:val="00E27D07"/>
    <w:rsid w:val="00E27FF2"/>
    <w:rsid w:val="00E3007E"/>
    <w:rsid w:val="00E301ED"/>
    <w:rsid w:val="00E30436"/>
    <w:rsid w:val="00E30589"/>
    <w:rsid w:val="00E3082A"/>
    <w:rsid w:val="00E30870"/>
    <w:rsid w:val="00E3097B"/>
    <w:rsid w:val="00E309B0"/>
    <w:rsid w:val="00E30C37"/>
    <w:rsid w:val="00E30D9E"/>
    <w:rsid w:val="00E30E3D"/>
    <w:rsid w:val="00E30F58"/>
    <w:rsid w:val="00E30F85"/>
    <w:rsid w:val="00E30FEA"/>
    <w:rsid w:val="00E3100A"/>
    <w:rsid w:val="00E311A5"/>
    <w:rsid w:val="00E3133B"/>
    <w:rsid w:val="00E313FD"/>
    <w:rsid w:val="00E31495"/>
    <w:rsid w:val="00E3171B"/>
    <w:rsid w:val="00E31762"/>
    <w:rsid w:val="00E317C7"/>
    <w:rsid w:val="00E319DD"/>
    <w:rsid w:val="00E31C3D"/>
    <w:rsid w:val="00E31CF2"/>
    <w:rsid w:val="00E31F58"/>
    <w:rsid w:val="00E31FEA"/>
    <w:rsid w:val="00E320C7"/>
    <w:rsid w:val="00E320E0"/>
    <w:rsid w:val="00E322C9"/>
    <w:rsid w:val="00E3250A"/>
    <w:rsid w:val="00E32613"/>
    <w:rsid w:val="00E326BD"/>
    <w:rsid w:val="00E32908"/>
    <w:rsid w:val="00E329AC"/>
    <w:rsid w:val="00E32A7D"/>
    <w:rsid w:val="00E32B3F"/>
    <w:rsid w:val="00E32BC9"/>
    <w:rsid w:val="00E32BF6"/>
    <w:rsid w:val="00E32C24"/>
    <w:rsid w:val="00E32E9D"/>
    <w:rsid w:val="00E33169"/>
    <w:rsid w:val="00E33179"/>
    <w:rsid w:val="00E332E0"/>
    <w:rsid w:val="00E333D9"/>
    <w:rsid w:val="00E33452"/>
    <w:rsid w:val="00E3373E"/>
    <w:rsid w:val="00E33A65"/>
    <w:rsid w:val="00E33A8B"/>
    <w:rsid w:val="00E33A99"/>
    <w:rsid w:val="00E33ADB"/>
    <w:rsid w:val="00E33E15"/>
    <w:rsid w:val="00E33E39"/>
    <w:rsid w:val="00E33EF7"/>
    <w:rsid w:val="00E33F10"/>
    <w:rsid w:val="00E33F1B"/>
    <w:rsid w:val="00E34094"/>
    <w:rsid w:val="00E34984"/>
    <w:rsid w:val="00E34991"/>
    <w:rsid w:val="00E34A0D"/>
    <w:rsid w:val="00E34B88"/>
    <w:rsid w:val="00E34BAE"/>
    <w:rsid w:val="00E34BE5"/>
    <w:rsid w:val="00E34D5D"/>
    <w:rsid w:val="00E34F60"/>
    <w:rsid w:val="00E350A4"/>
    <w:rsid w:val="00E351DB"/>
    <w:rsid w:val="00E352CC"/>
    <w:rsid w:val="00E354C4"/>
    <w:rsid w:val="00E354EE"/>
    <w:rsid w:val="00E35BAE"/>
    <w:rsid w:val="00E35DAC"/>
    <w:rsid w:val="00E35EE0"/>
    <w:rsid w:val="00E36145"/>
    <w:rsid w:val="00E36382"/>
    <w:rsid w:val="00E36427"/>
    <w:rsid w:val="00E365DF"/>
    <w:rsid w:val="00E367D8"/>
    <w:rsid w:val="00E367F4"/>
    <w:rsid w:val="00E36A68"/>
    <w:rsid w:val="00E36B2E"/>
    <w:rsid w:val="00E36B3A"/>
    <w:rsid w:val="00E36E67"/>
    <w:rsid w:val="00E36E76"/>
    <w:rsid w:val="00E36FB8"/>
    <w:rsid w:val="00E37258"/>
    <w:rsid w:val="00E373F9"/>
    <w:rsid w:val="00E374B0"/>
    <w:rsid w:val="00E374D7"/>
    <w:rsid w:val="00E375D8"/>
    <w:rsid w:val="00E377A4"/>
    <w:rsid w:val="00E377EC"/>
    <w:rsid w:val="00E3796F"/>
    <w:rsid w:val="00E37AD7"/>
    <w:rsid w:val="00E37B4B"/>
    <w:rsid w:val="00E37BD4"/>
    <w:rsid w:val="00E37CA3"/>
    <w:rsid w:val="00E37D54"/>
    <w:rsid w:val="00E37F7C"/>
    <w:rsid w:val="00E4008D"/>
    <w:rsid w:val="00E401A1"/>
    <w:rsid w:val="00E4033F"/>
    <w:rsid w:val="00E40348"/>
    <w:rsid w:val="00E403BB"/>
    <w:rsid w:val="00E40651"/>
    <w:rsid w:val="00E40772"/>
    <w:rsid w:val="00E40804"/>
    <w:rsid w:val="00E40845"/>
    <w:rsid w:val="00E408D1"/>
    <w:rsid w:val="00E408D4"/>
    <w:rsid w:val="00E40AC5"/>
    <w:rsid w:val="00E40FCE"/>
    <w:rsid w:val="00E4110F"/>
    <w:rsid w:val="00E411D6"/>
    <w:rsid w:val="00E41304"/>
    <w:rsid w:val="00E41364"/>
    <w:rsid w:val="00E4147E"/>
    <w:rsid w:val="00E41989"/>
    <w:rsid w:val="00E41F2E"/>
    <w:rsid w:val="00E421CD"/>
    <w:rsid w:val="00E4222F"/>
    <w:rsid w:val="00E42358"/>
    <w:rsid w:val="00E425A0"/>
    <w:rsid w:val="00E42619"/>
    <w:rsid w:val="00E426F9"/>
    <w:rsid w:val="00E42724"/>
    <w:rsid w:val="00E428BA"/>
    <w:rsid w:val="00E42942"/>
    <w:rsid w:val="00E42C58"/>
    <w:rsid w:val="00E42CFD"/>
    <w:rsid w:val="00E42DDA"/>
    <w:rsid w:val="00E42EF8"/>
    <w:rsid w:val="00E43036"/>
    <w:rsid w:val="00E4326E"/>
    <w:rsid w:val="00E432BB"/>
    <w:rsid w:val="00E4359C"/>
    <w:rsid w:val="00E4362C"/>
    <w:rsid w:val="00E4389E"/>
    <w:rsid w:val="00E43957"/>
    <w:rsid w:val="00E43ACC"/>
    <w:rsid w:val="00E43BF8"/>
    <w:rsid w:val="00E43C41"/>
    <w:rsid w:val="00E43F5E"/>
    <w:rsid w:val="00E43FD6"/>
    <w:rsid w:val="00E43FDD"/>
    <w:rsid w:val="00E44010"/>
    <w:rsid w:val="00E44141"/>
    <w:rsid w:val="00E44167"/>
    <w:rsid w:val="00E441D6"/>
    <w:rsid w:val="00E441EF"/>
    <w:rsid w:val="00E441FC"/>
    <w:rsid w:val="00E44235"/>
    <w:rsid w:val="00E44248"/>
    <w:rsid w:val="00E442DB"/>
    <w:rsid w:val="00E442E6"/>
    <w:rsid w:val="00E44336"/>
    <w:rsid w:val="00E4434E"/>
    <w:rsid w:val="00E443F7"/>
    <w:rsid w:val="00E4449D"/>
    <w:rsid w:val="00E44550"/>
    <w:rsid w:val="00E4456F"/>
    <w:rsid w:val="00E445B4"/>
    <w:rsid w:val="00E4469B"/>
    <w:rsid w:val="00E44720"/>
    <w:rsid w:val="00E44831"/>
    <w:rsid w:val="00E44862"/>
    <w:rsid w:val="00E448B2"/>
    <w:rsid w:val="00E44A8F"/>
    <w:rsid w:val="00E44B40"/>
    <w:rsid w:val="00E44D46"/>
    <w:rsid w:val="00E44E8C"/>
    <w:rsid w:val="00E450C7"/>
    <w:rsid w:val="00E451C4"/>
    <w:rsid w:val="00E4529F"/>
    <w:rsid w:val="00E45307"/>
    <w:rsid w:val="00E4549A"/>
    <w:rsid w:val="00E456A8"/>
    <w:rsid w:val="00E45776"/>
    <w:rsid w:val="00E45866"/>
    <w:rsid w:val="00E458A0"/>
    <w:rsid w:val="00E458D7"/>
    <w:rsid w:val="00E45A72"/>
    <w:rsid w:val="00E45AED"/>
    <w:rsid w:val="00E45B16"/>
    <w:rsid w:val="00E45C9D"/>
    <w:rsid w:val="00E45DB0"/>
    <w:rsid w:val="00E45F9D"/>
    <w:rsid w:val="00E464CD"/>
    <w:rsid w:val="00E466CD"/>
    <w:rsid w:val="00E46725"/>
    <w:rsid w:val="00E4681E"/>
    <w:rsid w:val="00E46A23"/>
    <w:rsid w:val="00E46DCB"/>
    <w:rsid w:val="00E46FD2"/>
    <w:rsid w:val="00E47232"/>
    <w:rsid w:val="00E473F5"/>
    <w:rsid w:val="00E47479"/>
    <w:rsid w:val="00E47572"/>
    <w:rsid w:val="00E47708"/>
    <w:rsid w:val="00E47A15"/>
    <w:rsid w:val="00E47AE5"/>
    <w:rsid w:val="00E47BDD"/>
    <w:rsid w:val="00E47ECD"/>
    <w:rsid w:val="00E47F3C"/>
    <w:rsid w:val="00E47FE4"/>
    <w:rsid w:val="00E50041"/>
    <w:rsid w:val="00E5009A"/>
    <w:rsid w:val="00E500FF"/>
    <w:rsid w:val="00E5012D"/>
    <w:rsid w:val="00E501DB"/>
    <w:rsid w:val="00E50224"/>
    <w:rsid w:val="00E50277"/>
    <w:rsid w:val="00E502BE"/>
    <w:rsid w:val="00E5033E"/>
    <w:rsid w:val="00E50349"/>
    <w:rsid w:val="00E50380"/>
    <w:rsid w:val="00E5067A"/>
    <w:rsid w:val="00E50772"/>
    <w:rsid w:val="00E50C4B"/>
    <w:rsid w:val="00E5100D"/>
    <w:rsid w:val="00E51107"/>
    <w:rsid w:val="00E515A1"/>
    <w:rsid w:val="00E516AA"/>
    <w:rsid w:val="00E516BF"/>
    <w:rsid w:val="00E516F8"/>
    <w:rsid w:val="00E5173B"/>
    <w:rsid w:val="00E51749"/>
    <w:rsid w:val="00E51920"/>
    <w:rsid w:val="00E51960"/>
    <w:rsid w:val="00E51CBC"/>
    <w:rsid w:val="00E51FA0"/>
    <w:rsid w:val="00E52039"/>
    <w:rsid w:val="00E520A3"/>
    <w:rsid w:val="00E52212"/>
    <w:rsid w:val="00E5235E"/>
    <w:rsid w:val="00E52470"/>
    <w:rsid w:val="00E5263A"/>
    <w:rsid w:val="00E526D1"/>
    <w:rsid w:val="00E527B4"/>
    <w:rsid w:val="00E527C2"/>
    <w:rsid w:val="00E5299F"/>
    <w:rsid w:val="00E52A21"/>
    <w:rsid w:val="00E52B5F"/>
    <w:rsid w:val="00E52C12"/>
    <w:rsid w:val="00E5306E"/>
    <w:rsid w:val="00E530F0"/>
    <w:rsid w:val="00E531DB"/>
    <w:rsid w:val="00E53205"/>
    <w:rsid w:val="00E53373"/>
    <w:rsid w:val="00E53559"/>
    <w:rsid w:val="00E535EF"/>
    <w:rsid w:val="00E5361A"/>
    <w:rsid w:val="00E536CC"/>
    <w:rsid w:val="00E53770"/>
    <w:rsid w:val="00E53A20"/>
    <w:rsid w:val="00E53B5A"/>
    <w:rsid w:val="00E53CE1"/>
    <w:rsid w:val="00E53CE2"/>
    <w:rsid w:val="00E53D1E"/>
    <w:rsid w:val="00E53E44"/>
    <w:rsid w:val="00E53E96"/>
    <w:rsid w:val="00E540A3"/>
    <w:rsid w:val="00E540DE"/>
    <w:rsid w:val="00E541F4"/>
    <w:rsid w:val="00E5438D"/>
    <w:rsid w:val="00E54564"/>
    <w:rsid w:val="00E54654"/>
    <w:rsid w:val="00E54670"/>
    <w:rsid w:val="00E54824"/>
    <w:rsid w:val="00E549CC"/>
    <w:rsid w:val="00E54BFD"/>
    <w:rsid w:val="00E552B6"/>
    <w:rsid w:val="00E5542A"/>
    <w:rsid w:val="00E55576"/>
    <w:rsid w:val="00E555EC"/>
    <w:rsid w:val="00E557D2"/>
    <w:rsid w:val="00E558A2"/>
    <w:rsid w:val="00E5591F"/>
    <w:rsid w:val="00E55991"/>
    <w:rsid w:val="00E55A7C"/>
    <w:rsid w:val="00E55B18"/>
    <w:rsid w:val="00E55B96"/>
    <w:rsid w:val="00E55CFA"/>
    <w:rsid w:val="00E55ED2"/>
    <w:rsid w:val="00E56089"/>
    <w:rsid w:val="00E56232"/>
    <w:rsid w:val="00E5627C"/>
    <w:rsid w:val="00E5663D"/>
    <w:rsid w:val="00E56804"/>
    <w:rsid w:val="00E56AF1"/>
    <w:rsid w:val="00E56CF1"/>
    <w:rsid w:val="00E56CF4"/>
    <w:rsid w:val="00E56D24"/>
    <w:rsid w:val="00E56F3F"/>
    <w:rsid w:val="00E56F73"/>
    <w:rsid w:val="00E57078"/>
    <w:rsid w:val="00E576E6"/>
    <w:rsid w:val="00E577A4"/>
    <w:rsid w:val="00E577BA"/>
    <w:rsid w:val="00E57A74"/>
    <w:rsid w:val="00E57D68"/>
    <w:rsid w:val="00E57E85"/>
    <w:rsid w:val="00E57EF6"/>
    <w:rsid w:val="00E57F49"/>
    <w:rsid w:val="00E60109"/>
    <w:rsid w:val="00E605AC"/>
    <w:rsid w:val="00E607BE"/>
    <w:rsid w:val="00E60919"/>
    <w:rsid w:val="00E60A43"/>
    <w:rsid w:val="00E60A63"/>
    <w:rsid w:val="00E60BD1"/>
    <w:rsid w:val="00E60C75"/>
    <w:rsid w:val="00E60CD3"/>
    <w:rsid w:val="00E60DB2"/>
    <w:rsid w:val="00E60DD1"/>
    <w:rsid w:val="00E60E35"/>
    <w:rsid w:val="00E60F1B"/>
    <w:rsid w:val="00E60FDF"/>
    <w:rsid w:val="00E6114C"/>
    <w:rsid w:val="00E6116F"/>
    <w:rsid w:val="00E61193"/>
    <w:rsid w:val="00E6119F"/>
    <w:rsid w:val="00E611A1"/>
    <w:rsid w:val="00E6138E"/>
    <w:rsid w:val="00E6140A"/>
    <w:rsid w:val="00E61546"/>
    <w:rsid w:val="00E61602"/>
    <w:rsid w:val="00E617E7"/>
    <w:rsid w:val="00E618C6"/>
    <w:rsid w:val="00E619E3"/>
    <w:rsid w:val="00E619E5"/>
    <w:rsid w:val="00E61B05"/>
    <w:rsid w:val="00E61EE9"/>
    <w:rsid w:val="00E61F51"/>
    <w:rsid w:val="00E62105"/>
    <w:rsid w:val="00E62257"/>
    <w:rsid w:val="00E62263"/>
    <w:rsid w:val="00E622D9"/>
    <w:rsid w:val="00E62342"/>
    <w:rsid w:val="00E6234C"/>
    <w:rsid w:val="00E628A4"/>
    <w:rsid w:val="00E62A41"/>
    <w:rsid w:val="00E62B20"/>
    <w:rsid w:val="00E62E9C"/>
    <w:rsid w:val="00E62F66"/>
    <w:rsid w:val="00E6308B"/>
    <w:rsid w:val="00E63212"/>
    <w:rsid w:val="00E63267"/>
    <w:rsid w:val="00E63276"/>
    <w:rsid w:val="00E633D4"/>
    <w:rsid w:val="00E633E4"/>
    <w:rsid w:val="00E63408"/>
    <w:rsid w:val="00E635A8"/>
    <w:rsid w:val="00E636FC"/>
    <w:rsid w:val="00E6370C"/>
    <w:rsid w:val="00E637AB"/>
    <w:rsid w:val="00E6383D"/>
    <w:rsid w:val="00E638F8"/>
    <w:rsid w:val="00E6396C"/>
    <w:rsid w:val="00E63E5F"/>
    <w:rsid w:val="00E63FAF"/>
    <w:rsid w:val="00E63FFC"/>
    <w:rsid w:val="00E6401F"/>
    <w:rsid w:val="00E64150"/>
    <w:rsid w:val="00E6418C"/>
    <w:rsid w:val="00E642A4"/>
    <w:rsid w:val="00E645D4"/>
    <w:rsid w:val="00E646CC"/>
    <w:rsid w:val="00E647B8"/>
    <w:rsid w:val="00E647D5"/>
    <w:rsid w:val="00E6485F"/>
    <w:rsid w:val="00E648EF"/>
    <w:rsid w:val="00E64987"/>
    <w:rsid w:val="00E649F0"/>
    <w:rsid w:val="00E64A5D"/>
    <w:rsid w:val="00E64F5B"/>
    <w:rsid w:val="00E65041"/>
    <w:rsid w:val="00E652A9"/>
    <w:rsid w:val="00E6530B"/>
    <w:rsid w:val="00E653A0"/>
    <w:rsid w:val="00E653A4"/>
    <w:rsid w:val="00E653F4"/>
    <w:rsid w:val="00E6546F"/>
    <w:rsid w:val="00E65601"/>
    <w:rsid w:val="00E65609"/>
    <w:rsid w:val="00E6589A"/>
    <w:rsid w:val="00E6598E"/>
    <w:rsid w:val="00E65C44"/>
    <w:rsid w:val="00E65DE5"/>
    <w:rsid w:val="00E660DB"/>
    <w:rsid w:val="00E66109"/>
    <w:rsid w:val="00E66179"/>
    <w:rsid w:val="00E6619B"/>
    <w:rsid w:val="00E66243"/>
    <w:rsid w:val="00E662A5"/>
    <w:rsid w:val="00E662BE"/>
    <w:rsid w:val="00E66384"/>
    <w:rsid w:val="00E6664E"/>
    <w:rsid w:val="00E666AD"/>
    <w:rsid w:val="00E666B1"/>
    <w:rsid w:val="00E667F3"/>
    <w:rsid w:val="00E66832"/>
    <w:rsid w:val="00E668D9"/>
    <w:rsid w:val="00E66A48"/>
    <w:rsid w:val="00E66A4B"/>
    <w:rsid w:val="00E66B38"/>
    <w:rsid w:val="00E66DEB"/>
    <w:rsid w:val="00E66E10"/>
    <w:rsid w:val="00E66F39"/>
    <w:rsid w:val="00E67192"/>
    <w:rsid w:val="00E672B4"/>
    <w:rsid w:val="00E67370"/>
    <w:rsid w:val="00E67447"/>
    <w:rsid w:val="00E6750A"/>
    <w:rsid w:val="00E675CB"/>
    <w:rsid w:val="00E67742"/>
    <w:rsid w:val="00E67753"/>
    <w:rsid w:val="00E677F3"/>
    <w:rsid w:val="00E67885"/>
    <w:rsid w:val="00E67B1E"/>
    <w:rsid w:val="00E67C60"/>
    <w:rsid w:val="00E67CE2"/>
    <w:rsid w:val="00E67D72"/>
    <w:rsid w:val="00E67DC8"/>
    <w:rsid w:val="00E67E12"/>
    <w:rsid w:val="00E701C1"/>
    <w:rsid w:val="00E70385"/>
    <w:rsid w:val="00E7048D"/>
    <w:rsid w:val="00E705B8"/>
    <w:rsid w:val="00E70816"/>
    <w:rsid w:val="00E70C0D"/>
    <w:rsid w:val="00E70C4B"/>
    <w:rsid w:val="00E70D29"/>
    <w:rsid w:val="00E70D65"/>
    <w:rsid w:val="00E70E7F"/>
    <w:rsid w:val="00E71024"/>
    <w:rsid w:val="00E71149"/>
    <w:rsid w:val="00E71211"/>
    <w:rsid w:val="00E71223"/>
    <w:rsid w:val="00E71272"/>
    <w:rsid w:val="00E71509"/>
    <w:rsid w:val="00E7162E"/>
    <w:rsid w:val="00E7170B"/>
    <w:rsid w:val="00E717D3"/>
    <w:rsid w:val="00E719E4"/>
    <w:rsid w:val="00E71B4D"/>
    <w:rsid w:val="00E71BFA"/>
    <w:rsid w:val="00E71ED9"/>
    <w:rsid w:val="00E721BB"/>
    <w:rsid w:val="00E72534"/>
    <w:rsid w:val="00E72548"/>
    <w:rsid w:val="00E72595"/>
    <w:rsid w:val="00E72624"/>
    <w:rsid w:val="00E726B4"/>
    <w:rsid w:val="00E727B2"/>
    <w:rsid w:val="00E72857"/>
    <w:rsid w:val="00E72902"/>
    <w:rsid w:val="00E730BD"/>
    <w:rsid w:val="00E73157"/>
    <w:rsid w:val="00E731A7"/>
    <w:rsid w:val="00E73202"/>
    <w:rsid w:val="00E73308"/>
    <w:rsid w:val="00E7354B"/>
    <w:rsid w:val="00E736EA"/>
    <w:rsid w:val="00E737CD"/>
    <w:rsid w:val="00E73824"/>
    <w:rsid w:val="00E73892"/>
    <w:rsid w:val="00E738A2"/>
    <w:rsid w:val="00E73971"/>
    <w:rsid w:val="00E73AE0"/>
    <w:rsid w:val="00E73E5E"/>
    <w:rsid w:val="00E73EBA"/>
    <w:rsid w:val="00E73FDA"/>
    <w:rsid w:val="00E73FE6"/>
    <w:rsid w:val="00E74025"/>
    <w:rsid w:val="00E74097"/>
    <w:rsid w:val="00E74159"/>
    <w:rsid w:val="00E74306"/>
    <w:rsid w:val="00E74333"/>
    <w:rsid w:val="00E74476"/>
    <w:rsid w:val="00E744F7"/>
    <w:rsid w:val="00E74546"/>
    <w:rsid w:val="00E745E1"/>
    <w:rsid w:val="00E7485D"/>
    <w:rsid w:val="00E74969"/>
    <w:rsid w:val="00E74E07"/>
    <w:rsid w:val="00E74EBB"/>
    <w:rsid w:val="00E74F21"/>
    <w:rsid w:val="00E7504D"/>
    <w:rsid w:val="00E7525B"/>
    <w:rsid w:val="00E75680"/>
    <w:rsid w:val="00E75824"/>
    <w:rsid w:val="00E7594E"/>
    <w:rsid w:val="00E75ABF"/>
    <w:rsid w:val="00E75B44"/>
    <w:rsid w:val="00E75BC8"/>
    <w:rsid w:val="00E75CD6"/>
    <w:rsid w:val="00E75D5B"/>
    <w:rsid w:val="00E75D77"/>
    <w:rsid w:val="00E763C2"/>
    <w:rsid w:val="00E766D2"/>
    <w:rsid w:val="00E76891"/>
    <w:rsid w:val="00E769C4"/>
    <w:rsid w:val="00E769E1"/>
    <w:rsid w:val="00E76BEE"/>
    <w:rsid w:val="00E76C76"/>
    <w:rsid w:val="00E77046"/>
    <w:rsid w:val="00E77070"/>
    <w:rsid w:val="00E77131"/>
    <w:rsid w:val="00E772C7"/>
    <w:rsid w:val="00E7740D"/>
    <w:rsid w:val="00E7742D"/>
    <w:rsid w:val="00E7794E"/>
    <w:rsid w:val="00E77B3F"/>
    <w:rsid w:val="00E77C9F"/>
    <w:rsid w:val="00E77D2A"/>
    <w:rsid w:val="00E77D80"/>
    <w:rsid w:val="00E77D9C"/>
    <w:rsid w:val="00E77DEC"/>
    <w:rsid w:val="00E80201"/>
    <w:rsid w:val="00E802D3"/>
    <w:rsid w:val="00E80344"/>
    <w:rsid w:val="00E803A4"/>
    <w:rsid w:val="00E804C7"/>
    <w:rsid w:val="00E8050F"/>
    <w:rsid w:val="00E8059A"/>
    <w:rsid w:val="00E80868"/>
    <w:rsid w:val="00E80B2F"/>
    <w:rsid w:val="00E80E0A"/>
    <w:rsid w:val="00E80F8E"/>
    <w:rsid w:val="00E80F9A"/>
    <w:rsid w:val="00E8125E"/>
    <w:rsid w:val="00E81598"/>
    <w:rsid w:val="00E815F7"/>
    <w:rsid w:val="00E8162B"/>
    <w:rsid w:val="00E817B8"/>
    <w:rsid w:val="00E81B91"/>
    <w:rsid w:val="00E81CD6"/>
    <w:rsid w:val="00E81F42"/>
    <w:rsid w:val="00E820C4"/>
    <w:rsid w:val="00E825C7"/>
    <w:rsid w:val="00E8263F"/>
    <w:rsid w:val="00E827AE"/>
    <w:rsid w:val="00E82AA7"/>
    <w:rsid w:val="00E82D44"/>
    <w:rsid w:val="00E82E39"/>
    <w:rsid w:val="00E82FB8"/>
    <w:rsid w:val="00E8302E"/>
    <w:rsid w:val="00E83127"/>
    <w:rsid w:val="00E8326B"/>
    <w:rsid w:val="00E834C4"/>
    <w:rsid w:val="00E8364A"/>
    <w:rsid w:val="00E83772"/>
    <w:rsid w:val="00E83927"/>
    <w:rsid w:val="00E83A4E"/>
    <w:rsid w:val="00E83A7E"/>
    <w:rsid w:val="00E83B07"/>
    <w:rsid w:val="00E83B09"/>
    <w:rsid w:val="00E83B30"/>
    <w:rsid w:val="00E83C65"/>
    <w:rsid w:val="00E83D0A"/>
    <w:rsid w:val="00E83D0E"/>
    <w:rsid w:val="00E83D2D"/>
    <w:rsid w:val="00E83EED"/>
    <w:rsid w:val="00E84125"/>
    <w:rsid w:val="00E8433A"/>
    <w:rsid w:val="00E84369"/>
    <w:rsid w:val="00E8439B"/>
    <w:rsid w:val="00E84448"/>
    <w:rsid w:val="00E84473"/>
    <w:rsid w:val="00E8454E"/>
    <w:rsid w:val="00E84701"/>
    <w:rsid w:val="00E84819"/>
    <w:rsid w:val="00E84951"/>
    <w:rsid w:val="00E84B38"/>
    <w:rsid w:val="00E84C33"/>
    <w:rsid w:val="00E84C83"/>
    <w:rsid w:val="00E85003"/>
    <w:rsid w:val="00E85143"/>
    <w:rsid w:val="00E85211"/>
    <w:rsid w:val="00E854DA"/>
    <w:rsid w:val="00E855AB"/>
    <w:rsid w:val="00E8570E"/>
    <w:rsid w:val="00E858EC"/>
    <w:rsid w:val="00E85BBE"/>
    <w:rsid w:val="00E85D49"/>
    <w:rsid w:val="00E86100"/>
    <w:rsid w:val="00E8637E"/>
    <w:rsid w:val="00E86417"/>
    <w:rsid w:val="00E864FB"/>
    <w:rsid w:val="00E866B9"/>
    <w:rsid w:val="00E867C7"/>
    <w:rsid w:val="00E86815"/>
    <w:rsid w:val="00E86884"/>
    <w:rsid w:val="00E868DE"/>
    <w:rsid w:val="00E86ED1"/>
    <w:rsid w:val="00E874AF"/>
    <w:rsid w:val="00E87679"/>
    <w:rsid w:val="00E8774F"/>
    <w:rsid w:val="00E87848"/>
    <w:rsid w:val="00E87D10"/>
    <w:rsid w:val="00E87D1A"/>
    <w:rsid w:val="00E87E1B"/>
    <w:rsid w:val="00E87EB8"/>
    <w:rsid w:val="00E90060"/>
    <w:rsid w:val="00E90087"/>
    <w:rsid w:val="00E90286"/>
    <w:rsid w:val="00E902C4"/>
    <w:rsid w:val="00E902F4"/>
    <w:rsid w:val="00E9031B"/>
    <w:rsid w:val="00E90339"/>
    <w:rsid w:val="00E90377"/>
    <w:rsid w:val="00E903EA"/>
    <w:rsid w:val="00E9050D"/>
    <w:rsid w:val="00E90782"/>
    <w:rsid w:val="00E9081A"/>
    <w:rsid w:val="00E9098F"/>
    <w:rsid w:val="00E90BE8"/>
    <w:rsid w:val="00E90C71"/>
    <w:rsid w:val="00E90C7F"/>
    <w:rsid w:val="00E90D78"/>
    <w:rsid w:val="00E90FA0"/>
    <w:rsid w:val="00E90FE8"/>
    <w:rsid w:val="00E910EF"/>
    <w:rsid w:val="00E9110C"/>
    <w:rsid w:val="00E91298"/>
    <w:rsid w:val="00E91473"/>
    <w:rsid w:val="00E918CB"/>
    <w:rsid w:val="00E91997"/>
    <w:rsid w:val="00E91A02"/>
    <w:rsid w:val="00E91A3C"/>
    <w:rsid w:val="00E91A5F"/>
    <w:rsid w:val="00E91AB5"/>
    <w:rsid w:val="00E91B5A"/>
    <w:rsid w:val="00E91E1A"/>
    <w:rsid w:val="00E91E21"/>
    <w:rsid w:val="00E91E42"/>
    <w:rsid w:val="00E91E8B"/>
    <w:rsid w:val="00E920BB"/>
    <w:rsid w:val="00E92105"/>
    <w:rsid w:val="00E9212F"/>
    <w:rsid w:val="00E921F0"/>
    <w:rsid w:val="00E923AF"/>
    <w:rsid w:val="00E923BF"/>
    <w:rsid w:val="00E924B5"/>
    <w:rsid w:val="00E92603"/>
    <w:rsid w:val="00E9280C"/>
    <w:rsid w:val="00E929B4"/>
    <w:rsid w:val="00E92A16"/>
    <w:rsid w:val="00E92B13"/>
    <w:rsid w:val="00E92B98"/>
    <w:rsid w:val="00E92BC9"/>
    <w:rsid w:val="00E92CC6"/>
    <w:rsid w:val="00E93016"/>
    <w:rsid w:val="00E93053"/>
    <w:rsid w:val="00E932A8"/>
    <w:rsid w:val="00E9331F"/>
    <w:rsid w:val="00E93323"/>
    <w:rsid w:val="00E934E9"/>
    <w:rsid w:val="00E934EA"/>
    <w:rsid w:val="00E93780"/>
    <w:rsid w:val="00E9389B"/>
    <w:rsid w:val="00E938D3"/>
    <w:rsid w:val="00E93B44"/>
    <w:rsid w:val="00E93D9B"/>
    <w:rsid w:val="00E93E77"/>
    <w:rsid w:val="00E94448"/>
    <w:rsid w:val="00E9445E"/>
    <w:rsid w:val="00E94A95"/>
    <w:rsid w:val="00E94B6A"/>
    <w:rsid w:val="00E94CF5"/>
    <w:rsid w:val="00E94EAD"/>
    <w:rsid w:val="00E94FC5"/>
    <w:rsid w:val="00E95121"/>
    <w:rsid w:val="00E95269"/>
    <w:rsid w:val="00E95437"/>
    <w:rsid w:val="00E9545B"/>
    <w:rsid w:val="00E955E7"/>
    <w:rsid w:val="00E9588F"/>
    <w:rsid w:val="00E959A2"/>
    <w:rsid w:val="00E95A83"/>
    <w:rsid w:val="00E95ACE"/>
    <w:rsid w:val="00E95B51"/>
    <w:rsid w:val="00E95B5E"/>
    <w:rsid w:val="00E95BEB"/>
    <w:rsid w:val="00E95D4D"/>
    <w:rsid w:val="00E95EA9"/>
    <w:rsid w:val="00E96018"/>
    <w:rsid w:val="00E96189"/>
    <w:rsid w:val="00E9618A"/>
    <w:rsid w:val="00E9675F"/>
    <w:rsid w:val="00E967A5"/>
    <w:rsid w:val="00E967EE"/>
    <w:rsid w:val="00E9681C"/>
    <w:rsid w:val="00E968C4"/>
    <w:rsid w:val="00E969A7"/>
    <w:rsid w:val="00E969F5"/>
    <w:rsid w:val="00E96A54"/>
    <w:rsid w:val="00E96B2B"/>
    <w:rsid w:val="00E96BB2"/>
    <w:rsid w:val="00E96D12"/>
    <w:rsid w:val="00E96E44"/>
    <w:rsid w:val="00E96FFE"/>
    <w:rsid w:val="00E970DC"/>
    <w:rsid w:val="00E971A7"/>
    <w:rsid w:val="00E97227"/>
    <w:rsid w:val="00E97530"/>
    <w:rsid w:val="00E9753B"/>
    <w:rsid w:val="00E9762F"/>
    <w:rsid w:val="00E97831"/>
    <w:rsid w:val="00E97929"/>
    <w:rsid w:val="00E97BDA"/>
    <w:rsid w:val="00E97CD9"/>
    <w:rsid w:val="00E97ED8"/>
    <w:rsid w:val="00E97FAF"/>
    <w:rsid w:val="00EA000E"/>
    <w:rsid w:val="00EA01CB"/>
    <w:rsid w:val="00EA0336"/>
    <w:rsid w:val="00EA045C"/>
    <w:rsid w:val="00EA047E"/>
    <w:rsid w:val="00EA0521"/>
    <w:rsid w:val="00EA069B"/>
    <w:rsid w:val="00EA07A5"/>
    <w:rsid w:val="00EA0A65"/>
    <w:rsid w:val="00EA0F81"/>
    <w:rsid w:val="00EA113F"/>
    <w:rsid w:val="00EA11CD"/>
    <w:rsid w:val="00EA11E4"/>
    <w:rsid w:val="00EA13C0"/>
    <w:rsid w:val="00EA1503"/>
    <w:rsid w:val="00EA1551"/>
    <w:rsid w:val="00EA16A5"/>
    <w:rsid w:val="00EA1705"/>
    <w:rsid w:val="00EA18C3"/>
    <w:rsid w:val="00EA1913"/>
    <w:rsid w:val="00EA1ACB"/>
    <w:rsid w:val="00EA1C0B"/>
    <w:rsid w:val="00EA1C71"/>
    <w:rsid w:val="00EA1C8D"/>
    <w:rsid w:val="00EA1D76"/>
    <w:rsid w:val="00EA1D94"/>
    <w:rsid w:val="00EA1EB7"/>
    <w:rsid w:val="00EA1F0D"/>
    <w:rsid w:val="00EA1F7B"/>
    <w:rsid w:val="00EA20CC"/>
    <w:rsid w:val="00EA22F9"/>
    <w:rsid w:val="00EA2393"/>
    <w:rsid w:val="00EA2405"/>
    <w:rsid w:val="00EA244F"/>
    <w:rsid w:val="00EA25A3"/>
    <w:rsid w:val="00EA25E1"/>
    <w:rsid w:val="00EA267E"/>
    <w:rsid w:val="00EA274A"/>
    <w:rsid w:val="00EA2AE5"/>
    <w:rsid w:val="00EA2B02"/>
    <w:rsid w:val="00EA2B47"/>
    <w:rsid w:val="00EA2DCA"/>
    <w:rsid w:val="00EA2EBD"/>
    <w:rsid w:val="00EA2F25"/>
    <w:rsid w:val="00EA32C7"/>
    <w:rsid w:val="00EA379A"/>
    <w:rsid w:val="00EA3889"/>
    <w:rsid w:val="00EA3919"/>
    <w:rsid w:val="00EA391F"/>
    <w:rsid w:val="00EA3AB4"/>
    <w:rsid w:val="00EA3AEF"/>
    <w:rsid w:val="00EA3D16"/>
    <w:rsid w:val="00EA3D31"/>
    <w:rsid w:val="00EA3F3D"/>
    <w:rsid w:val="00EA40E4"/>
    <w:rsid w:val="00EA426B"/>
    <w:rsid w:val="00EA4288"/>
    <w:rsid w:val="00EA446E"/>
    <w:rsid w:val="00EA4819"/>
    <w:rsid w:val="00EA4843"/>
    <w:rsid w:val="00EA4876"/>
    <w:rsid w:val="00EA4A94"/>
    <w:rsid w:val="00EA4C5F"/>
    <w:rsid w:val="00EA4CA4"/>
    <w:rsid w:val="00EA4CBA"/>
    <w:rsid w:val="00EA4F26"/>
    <w:rsid w:val="00EA4F61"/>
    <w:rsid w:val="00EA4F62"/>
    <w:rsid w:val="00EA4FEA"/>
    <w:rsid w:val="00EA5095"/>
    <w:rsid w:val="00EA5207"/>
    <w:rsid w:val="00EA5310"/>
    <w:rsid w:val="00EA536D"/>
    <w:rsid w:val="00EA54FD"/>
    <w:rsid w:val="00EA569F"/>
    <w:rsid w:val="00EA56E1"/>
    <w:rsid w:val="00EA582E"/>
    <w:rsid w:val="00EA5858"/>
    <w:rsid w:val="00EA5A0E"/>
    <w:rsid w:val="00EA5AA7"/>
    <w:rsid w:val="00EA5D85"/>
    <w:rsid w:val="00EA5F81"/>
    <w:rsid w:val="00EA634A"/>
    <w:rsid w:val="00EA668F"/>
    <w:rsid w:val="00EA669B"/>
    <w:rsid w:val="00EA6772"/>
    <w:rsid w:val="00EA67CE"/>
    <w:rsid w:val="00EA68DB"/>
    <w:rsid w:val="00EA694A"/>
    <w:rsid w:val="00EA6983"/>
    <w:rsid w:val="00EA6AFD"/>
    <w:rsid w:val="00EA6C30"/>
    <w:rsid w:val="00EA6D16"/>
    <w:rsid w:val="00EA6E38"/>
    <w:rsid w:val="00EA6E6E"/>
    <w:rsid w:val="00EA708A"/>
    <w:rsid w:val="00EA710A"/>
    <w:rsid w:val="00EA7216"/>
    <w:rsid w:val="00EA73AF"/>
    <w:rsid w:val="00EA7411"/>
    <w:rsid w:val="00EA7530"/>
    <w:rsid w:val="00EA7696"/>
    <w:rsid w:val="00EA76DD"/>
    <w:rsid w:val="00EA76FA"/>
    <w:rsid w:val="00EA77C9"/>
    <w:rsid w:val="00EA77FC"/>
    <w:rsid w:val="00EA78A7"/>
    <w:rsid w:val="00EA79BC"/>
    <w:rsid w:val="00EA7A5D"/>
    <w:rsid w:val="00EA7B1A"/>
    <w:rsid w:val="00EA7FD2"/>
    <w:rsid w:val="00EB000C"/>
    <w:rsid w:val="00EB0046"/>
    <w:rsid w:val="00EB01DA"/>
    <w:rsid w:val="00EB025F"/>
    <w:rsid w:val="00EB028C"/>
    <w:rsid w:val="00EB066A"/>
    <w:rsid w:val="00EB0732"/>
    <w:rsid w:val="00EB0754"/>
    <w:rsid w:val="00EB07AB"/>
    <w:rsid w:val="00EB07BB"/>
    <w:rsid w:val="00EB082B"/>
    <w:rsid w:val="00EB08D0"/>
    <w:rsid w:val="00EB0960"/>
    <w:rsid w:val="00EB0A4B"/>
    <w:rsid w:val="00EB0AA7"/>
    <w:rsid w:val="00EB0BEC"/>
    <w:rsid w:val="00EB0C3F"/>
    <w:rsid w:val="00EB0E27"/>
    <w:rsid w:val="00EB0EDA"/>
    <w:rsid w:val="00EB1052"/>
    <w:rsid w:val="00EB109E"/>
    <w:rsid w:val="00EB10C6"/>
    <w:rsid w:val="00EB11FA"/>
    <w:rsid w:val="00EB1607"/>
    <w:rsid w:val="00EB168B"/>
    <w:rsid w:val="00EB16A8"/>
    <w:rsid w:val="00EB184F"/>
    <w:rsid w:val="00EB1B5B"/>
    <w:rsid w:val="00EB1C20"/>
    <w:rsid w:val="00EB1C98"/>
    <w:rsid w:val="00EB1D65"/>
    <w:rsid w:val="00EB1E47"/>
    <w:rsid w:val="00EB1E5A"/>
    <w:rsid w:val="00EB1F62"/>
    <w:rsid w:val="00EB2052"/>
    <w:rsid w:val="00EB234A"/>
    <w:rsid w:val="00EB244F"/>
    <w:rsid w:val="00EB2638"/>
    <w:rsid w:val="00EB2652"/>
    <w:rsid w:val="00EB26CF"/>
    <w:rsid w:val="00EB27A1"/>
    <w:rsid w:val="00EB2A67"/>
    <w:rsid w:val="00EB2B7B"/>
    <w:rsid w:val="00EB2E0C"/>
    <w:rsid w:val="00EB2ED1"/>
    <w:rsid w:val="00EB312F"/>
    <w:rsid w:val="00EB3315"/>
    <w:rsid w:val="00EB3355"/>
    <w:rsid w:val="00EB3A10"/>
    <w:rsid w:val="00EB3BEE"/>
    <w:rsid w:val="00EB3EC6"/>
    <w:rsid w:val="00EB4063"/>
    <w:rsid w:val="00EB41C3"/>
    <w:rsid w:val="00EB4390"/>
    <w:rsid w:val="00EB4409"/>
    <w:rsid w:val="00EB4577"/>
    <w:rsid w:val="00EB46DB"/>
    <w:rsid w:val="00EB4ACF"/>
    <w:rsid w:val="00EB4EC6"/>
    <w:rsid w:val="00EB4EDA"/>
    <w:rsid w:val="00EB5070"/>
    <w:rsid w:val="00EB50CD"/>
    <w:rsid w:val="00EB5124"/>
    <w:rsid w:val="00EB52CA"/>
    <w:rsid w:val="00EB55D0"/>
    <w:rsid w:val="00EB55D1"/>
    <w:rsid w:val="00EB570D"/>
    <w:rsid w:val="00EB5860"/>
    <w:rsid w:val="00EB58DC"/>
    <w:rsid w:val="00EB5994"/>
    <w:rsid w:val="00EB5AB9"/>
    <w:rsid w:val="00EB62C8"/>
    <w:rsid w:val="00EB63FF"/>
    <w:rsid w:val="00EB6438"/>
    <w:rsid w:val="00EB64F8"/>
    <w:rsid w:val="00EB65AD"/>
    <w:rsid w:val="00EB6658"/>
    <w:rsid w:val="00EB6686"/>
    <w:rsid w:val="00EB679D"/>
    <w:rsid w:val="00EB6814"/>
    <w:rsid w:val="00EB686C"/>
    <w:rsid w:val="00EB6B1A"/>
    <w:rsid w:val="00EB6EA4"/>
    <w:rsid w:val="00EB6EAB"/>
    <w:rsid w:val="00EB7094"/>
    <w:rsid w:val="00EB71AB"/>
    <w:rsid w:val="00EB7301"/>
    <w:rsid w:val="00EB74AC"/>
    <w:rsid w:val="00EB75A9"/>
    <w:rsid w:val="00EB76C5"/>
    <w:rsid w:val="00EB7747"/>
    <w:rsid w:val="00EB77DB"/>
    <w:rsid w:val="00EB7834"/>
    <w:rsid w:val="00EB7A95"/>
    <w:rsid w:val="00EB7B6A"/>
    <w:rsid w:val="00EB7C5D"/>
    <w:rsid w:val="00EC0012"/>
    <w:rsid w:val="00EC0165"/>
    <w:rsid w:val="00EC0247"/>
    <w:rsid w:val="00EC0380"/>
    <w:rsid w:val="00EC03C4"/>
    <w:rsid w:val="00EC05B6"/>
    <w:rsid w:val="00EC0605"/>
    <w:rsid w:val="00EC0667"/>
    <w:rsid w:val="00EC0850"/>
    <w:rsid w:val="00EC09D7"/>
    <w:rsid w:val="00EC0E8C"/>
    <w:rsid w:val="00EC0E94"/>
    <w:rsid w:val="00EC11E2"/>
    <w:rsid w:val="00EC122B"/>
    <w:rsid w:val="00EC131B"/>
    <w:rsid w:val="00EC1519"/>
    <w:rsid w:val="00EC15A8"/>
    <w:rsid w:val="00EC16F3"/>
    <w:rsid w:val="00EC17E7"/>
    <w:rsid w:val="00EC1972"/>
    <w:rsid w:val="00EC1A25"/>
    <w:rsid w:val="00EC1AB5"/>
    <w:rsid w:val="00EC1AC0"/>
    <w:rsid w:val="00EC20C7"/>
    <w:rsid w:val="00EC20F7"/>
    <w:rsid w:val="00EC211F"/>
    <w:rsid w:val="00EC215D"/>
    <w:rsid w:val="00EC216D"/>
    <w:rsid w:val="00EC2189"/>
    <w:rsid w:val="00EC22A0"/>
    <w:rsid w:val="00EC22D8"/>
    <w:rsid w:val="00EC2371"/>
    <w:rsid w:val="00EC2499"/>
    <w:rsid w:val="00EC24EF"/>
    <w:rsid w:val="00EC258D"/>
    <w:rsid w:val="00EC261A"/>
    <w:rsid w:val="00EC2942"/>
    <w:rsid w:val="00EC2A75"/>
    <w:rsid w:val="00EC2AD1"/>
    <w:rsid w:val="00EC2B5D"/>
    <w:rsid w:val="00EC2ED2"/>
    <w:rsid w:val="00EC3142"/>
    <w:rsid w:val="00EC3179"/>
    <w:rsid w:val="00EC33B0"/>
    <w:rsid w:val="00EC3419"/>
    <w:rsid w:val="00EC3528"/>
    <w:rsid w:val="00EC36B0"/>
    <w:rsid w:val="00EC37AF"/>
    <w:rsid w:val="00EC3A1E"/>
    <w:rsid w:val="00EC3B1B"/>
    <w:rsid w:val="00EC3B82"/>
    <w:rsid w:val="00EC3B87"/>
    <w:rsid w:val="00EC3CB8"/>
    <w:rsid w:val="00EC3D02"/>
    <w:rsid w:val="00EC3E5A"/>
    <w:rsid w:val="00EC3EF3"/>
    <w:rsid w:val="00EC3F58"/>
    <w:rsid w:val="00EC3F75"/>
    <w:rsid w:val="00EC4019"/>
    <w:rsid w:val="00EC432E"/>
    <w:rsid w:val="00EC43C6"/>
    <w:rsid w:val="00EC44ED"/>
    <w:rsid w:val="00EC4534"/>
    <w:rsid w:val="00EC455D"/>
    <w:rsid w:val="00EC46D2"/>
    <w:rsid w:val="00EC4927"/>
    <w:rsid w:val="00EC4BB0"/>
    <w:rsid w:val="00EC4D62"/>
    <w:rsid w:val="00EC4E88"/>
    <w:rsid w:val="00EC523B"/>
    <w:rsid w:val="00EC52BF"/>
    <w:rsid w:val="00EC5639"/>
    <w:rsid w:val="00EC56AE"/>
    <w:rsid w:val="00EC5B39"/>
    <w:rsid w:val="00EC5BC6"/>
    <w:rsid w:val="00EC5DA3"/>
    <w:rsid w:val="00EC6559"/>
    <w:rsid w:val="00EC65F6"/>
    <w:rsid w:val="00EC664E"/>
    <w:rsid w:val="00EC6687"/>
    <w:rsid w:val="00EC681A"/>
    <w:rsid w:val="00EC6B8F"/>
    <w:rsid w:val="00EC6CE7"/>
    <w:rsid w:val="00EC6FA0"/>
    <w:rsid w:val="00EC720D"/>
    <w:rsid w:val="00EC7280"/>
    <w:rsid w:val="00EC756D"/>
    <w:rsid w:val="00EC761C"/>
    <w:rsid w:val="00EC778B"/>
    <w:rsid w:val="00EC7872"/>
    <w:rsid w:val="00EC78BD"/>
    <w:rsid w:val="00EC7C36"/>
    <w:rsid w:val="00EC7EE4"/>
    <w:rsid w:val="00EC7EF9"/>
    <w:rsid w:val="00EC7F1A"/>
    <w:rsid w:val="00EC7F66"/>
    <w:rsid w:val="00ED00C0"/>
    <w:rsid w:val="00ED0181"/>
    <w:rsid w:val="00ED03FF"/>
    <w:rsid w:val="00ED05AA"/>
    <w:rsid w:val="00ED06DA"/>
    <w:rsid w:val="00ED0A13"/>
    <w:rsid w:val="00ED0A2B"/>
    <w:rsid w:val="00ED0AE3"/>
    <w:rsid w:val="00ED0D3D"/>
    <w:rsid w:val="00ED0DA1"/>
    <w:rsid w:val="00ED0F30"/>
    <w:rsid w:val="00ED1055"/>
    <w:rsid w:val="00ED1247"/>
    <w:rsid w:val="00ED14C5"/>
    <w:rsid w:val="00ED150C"/>
    <w:rsid w:val="00ED15F5"/>
    <w:rsid w:val="00ED16B7"/>
    <w:rsid w:val="00ED1701"/>
    <w:rsid w:val="00ED1862"/>
    <w:rsid w:val="00ED19D5"/>
    <w:rsid w:val="00ED1A23"/>
    <w:rsid w:val="00ED1B61"/>
    <w:rsid w:val="00ED1EF3"/>
    <w:rsid w:val="00ED2073"/>
    <w:rsid w:val="00ED21C1"/>
    <w:rsid w:val="00ED221E"/>
    <w:rsid w:val="00ED22B2"/>
    <w:rsid w:val="00ED2424"/>
    <w:rsid w:val="00ED247A"/>
    <w:rsid w:val="00ED249D"/>
    <w:rsid w:val="00ED2600"/>
    <w:rsid w:val="00ED27D7"/>
    <w:rsid w:val="00ED2A51"/>
    <w:rsid w:val="00ED2E08"/>
    <w:rsid w:val="00ED2E9B"/>
    <w:rsid w:val="00ED2EF7"/>
    <w:rsid w:val="00ED2FDA"/>
    <w:rsid w:val="00ED319D"/>
    <w:rsid w:val="00ED31D7"/>
    <w:rsid w:val="00ED31F4"/>
    <w:rsid w:val="00ED370D"/>
    <w:rsid w:val="00ED385A"/>
    <w:rsid w:val="00ED3A22"/>
    <w:rsid w:val="00ED3B28"/>
    <w:rsid w:val="00ED3BCD"/>
    <w:rsid w:val="00ED3F83"/>
    <w:rsid w:val="00ED3FAD"/>
    <w:rsid w:val="00ED4413"/>
    <w:rsid w:val="00ED4792"/>
    <w:rsid w:val="00ED4807"/>
    <w:rsid w:val="00ED4BBC"/>
    <w:rsid w:val="00ED4D36"/>
    <w:rsid w:val="00ED4D80"/>
    <w:rsid w:val="00ED4EBA"/>
    <w:rsid w:val="00ED5006"/>
    <w:rsid w:val="00ED50BF"/>
    <w:rsid w:val="00ED5201"/>
    <w:rsid w:val="00ED5300"/>
    <w:rsid w:val="00ED55BA"/>
    <w:rsid w:val="00ED56FD"/>
    <w:rsid w:val="00ED577C"/>
    <w:rsid w:val="00ED5873"/>
    <w:rsid w:val="00ED5B0F"/>
    <w:rsid w:val="00ED5F68"/>
    <w:rsid w:val="00ED6000"/>
    <w:rsid w:val="00ED602A"/>
    <w:rsid w:val="00ED614F"/>
    <w:rsid w:val="00ED6498"/>
    <w:rsid w:val="00ED6811"/>
    <w:rsid w:val="00ED6834"/>
    <w:rsid w:val="00ED6A97"/>
    <w:rsid w:val="00ED6C82"/>
    <w:rsid w:val="00ED7148"/>
    <w:rsid w:val="00ED71D3"/>
    <w:rsid w:val="00ED74C2"/>
    <w:rsid w:val="00ED751E"/>
    <w:rsid w:val="00ED77E8"/>
    <w:rsid w:val="00ED7A35"/>
    <w:rsid w:val="00ED7B5F"/>
    <w:rsid w:val="00ED7DDD"/>
    <w:rsid w:val="00EE025C"/>
    <w:rsid w:val="00EE064B"/>
    <w:rsid w:val="00EE06A8"/>
    <w:rsid w:val="00EE0772"/>
    <w:rsid w:val="00EE0912"/>
    <w:rsid w:val="00EE09D7"/>
    <w:rsid w:val="00EE0B19"/>
    <w:rsid w:val="00EE0B4F"/>
    <w:rsid w:val="00EE0C76"/>
    <w:rsid w:val="00EE0CA2"/>
    <w:rsid w:val="00EE0E7A"/>
    <w:rsid w:val="00EE0E98"/>
    <w:rsid w:val="00EE0EC3"/>
    <w:rsid w:val="00EE0F23"/>
    <w:rsid w:val="00EE1153"/>
    <w:rsid w:val="00EE1329"/>
    <w:rsid w:val="00EE13C4"/>
    <w:rsid w:val="00EE140F"/>
    <w:rsid w:val="00EE16D0"/>
    <w:rsid w:val="00EE1976"/>
    <w:rsid w:val="00EE1C3D"/>
    <w:rsid w:val="00EE1E88"/>
    <w:rsid w:val="00EE1E8A"/>
    <w:rsid w:val="00EE2017"/>
    <w:rsid w:val="00EE2128"/>
    <w:rsid w:val="00EE231B"/>
    <w:rsid w:val="00EE2491"/>
    <w:rsid w:val="00EE2495"/>
    <w:rsid w:val="00EE26C5"/>
    <w:rsid w:val="00EE270A"/>
    <w:rsid w:val="00EE27EB"/>
    <w:rsid w:val="00EE2995"/>
    <w:rsid w:val="00EE2CB2"/>
    <w:rsid w:val="00EE2CF4"/>
    <w:rsid w:val="00EE2D2E"/>
    <w:rsid w:val="00EE2D4B"/>
    <w:rsid w:val="00EE2E49"/>
    <w:rsid w:val="00EE2E9E"/>
    <w:rsid w:val="00EE2EBD"/>
    <w:rsid w:val="00EE2EDC"/>
    <w:rsid w:val="00EE31AA"/>
    <w:rsid w:val="00EE32D2"/>
    <w:rsid w:val="00EE32FB"/>
    <w:rsid w:val="00EE3375"/>
    <w:rsid w:val="00EE34E8"/>
    <w:rsid w:val="00EE3782"/>
    <w:rsid w:val="00EE37D0"/>
    <w:rsid w:val="00EE3832"/>
    <w:rsid w:val="00EE384C"/>
    <w:rsid w:val="00EE3B08"/>
    <w:rsid w:val="00EE3BE6"/>
    <w:rsid w:val="00EE3D72"/>
    <w:rsid w:val="00EE3DCF"/>
    <w:rsid w:val="00EE3F6E"/>
    <w:rsid w:val="00EE3FDB"/>
    <w:rsid w:val="00EE430B"/>
    <w:rsid w:val="00EE4539"/>
    <w:rsid w:val="00EE4659"/>
    <w:rsid w:val="00EE48BF"/>
    <w:rsid w:val="00EE4A91"/>
    <w:rsid w:val="00EE4AB3"/>
    <w:rsid w:val="00EE4B7C"/>
    <w:rsid w:val="00EE4C5E"/>
    <w:rsid w:val="00EE4CF5"/>
    <w:rsid w:val="00EE4D6F"/>
    <w:rsid w:val="00EE4F92"/>
    <w:rsid w:val="00EE51B4"/>
    <w:rsid w:val="00EE51F2"/>
    <w:rsid w:val="00EE522B"/>
    <w:rsid w:val="00EE528A"/>
    <w:rsid w:val="00EE53F3"/>
    <w:rsid w:val="00EE5425"/>
    <w:rsid w:val="00EE54A1"/>
    <w:rsid w:val="00EE54FA"/>
    <w:rsid w:val="00EE5636"/>
    <w:rsid w:val="00EE589F"/>
    <w:rsid w:val="00EE58A0"/>
    <w:rsid w:val="00EE5B4F"/>
    <w:rsid w:val="00EE5B69"/>
    <w:rsid w:val="00EE5E11"/>
    <w:rsid w:val="00EE5EC9"/>
    <w:rsid w:val="00EE607A"/>
    <w:rsid w:val="00EE6237"/>
    <w:rsid w:val="00EE63C9"/>
    <w:rsid w:val="00EE6517"/>
    <w:rsid w:val="00EE6589"/>
    <w:rsid w:val="00EE65F1"/>
    <w:rsid w:val="00EE66DB"/>
    <w:rsid w:val="00EE66F8"/>
    <w:rsid w:val="00EE6828"/>
    <w:rsid w:val="00EE6995"/>
    <w:rsid w:val="00EE6B51"/>
    <w:rsid w:val="00EE6BE9"/>
    <w:rsid w:val="00EE6C7C"/>
    <w:rsid w:val="00EE6E48"/>
    <w:rsid w:val="00EE6E8A"/>
    <w:rsid w:val="00EE6FD9"/>
    <w:rsid w:val="00EE7075"/>
    <w:rsid w:val="00EE7153"/>
    <w:rsid w:val="00EE71FA"/>
    <w:rsid w:val="00EE727C"/>
    <w:rsid w:val="00EE77B8"/>
    <w:rsid w:val="00EE79D3"/>
    <w:rsid w:val="00EE7AB6"/>
    <w:rsid w:val="00EE7D03"/>
    <w:rsid w:val="00EE7D0B"/>
    <w:rsid w:val="00EE7D13"/>
    <w:rsid w:val="00EF0100"/>
    <w:rsid w:val="00EF0298"/>
    <w:rsid w:val="00EF030F"/>
    <w:rsid w:val="00EF055B"/>
    <w:rsid w:val="00EF05A6"/>
    <w:rsid w:val="00EF064E"/>
    <w:rsid w:val="00EF0810"/>
    <w:rsid w:val="00EF0A96"/>
    <w:rsid w:val="00EF0C16"/>
    <w:rsid w:val="00EF0CFC"/>
    <w:rsid w:val="00EF0DE1"/>
    <w:rsid w:val="00EF10E8"/>
    <w:rsid w:val="00EF11CE"/>
    <w:rsid w:val="00EF12AC"/>
    <w:rsid w:val="00EF1335"/>
    <w:rsid w:val="00EF1584"/>
    <w:rsid w:val="00EF172D"/>
    <w:rsid w:val="00EF17FA"/>
    <w:rsid w:val="00EF1826"/>
    <w:rsid w:val="00EF18C1"/>
    <w:rsid w:val="00EF1941"/>
    <w:rsid w:val="00EF1BB4"/>
    <w:rsid w:val="00EF1D4E"/>
    <w:rsid w:val="00EF1E0E"/>
    <w:rsid w:val="00EF1E5A"/>
    <w:rsid w:val="00EF1EE0"/>
    <w:rsid w:val="00EF1F6A"/>
    <w:rsid w:val="00EF2156"/>
    <w:rsid w:val="00EF2163"/>
    <w:rsid w:val="00EF22AB"/>
    <w:rsid w:val="00EF2395"/>
    <w:rsid w:val="00EF2400"/>
    <w:rsid w:val="00EF24AC"/>
    <w:rsid w:val="00EF251A"/>
    <w:rsid w:val="00EF2874"/>
    <w:rsid w:val="00EF295F"/>
    <w:rsid w:val="00EF29CB"/>
    <w:rsid w:val="00EF2AE0"/>
    <w:rsid w:val="00EF2F27"/>
    <w:rsid w:val="00EF30D3"/>
    <w:rsid w:val="00EF3284"/>
    <w:rsid w:val="00EF3421"/>
    <w:rsid w:val="00EF343D"/>
    <w:rsid w:val="00EF35B6"/>
    <w:rsid w:val="00EF35F4"/>
    <w:rsid w:val="00EF37DF"/>
    <w:rsid w:val="00EF37E2"/>
    <w:rsid w:val="00EF38C8"/>
    <w:rsid w:val="00EF3F8B"/>
    <w:rsid w:val="00EF43B3"/>
    <w:rsid w:val="00EF4497"/>
    <w:rsid w:val="00EF4570"/>
    <w:rsid w:val="00EF45FB"/>
    <w:rsid w:val="00EF4688"/>
    <w:rsid w:val="00EF48A0"/>
    <w:rsid w:val="00EF4932"/>
    <w:rsid w:val="00EF4B39"/>
    <w:rsid w:val="00EF4B4A"/>
    <w:rsid w:val="00EF4DD6"/>
    <w:rsid w:val="00EF4E0B"/>
    <w:rsid w:val="00EF4F11"/>
    <w:rsid w:val="00EF4F59"/>
    <w:rsid w:val="00EF50D2"/>
    <w:rsid w:val="00EF524D"/>
    <w:rsid w:val="00EF539E"/>
    <w:rsid w:val="00EF58AA"/>
    <w:rsid w:val="00EF5949"/>
    <w:rsid w:val="00EF5AC4"/>
    <w:rsid w:val="00EF5C0E"/>
    <w:rsid w:val="00EF5F2A"/>
    <w:rsid w:val="00EF5F6B"/>
    <w:rsid w:val="00EF61BC"/>
    <w:rsid w:val="00EF64A4"/>
    <w:rsid w:val="00EF64A5"/>
    <w:rsid w:val="00EF6560"/>
    <w:rsid w:val="00EF6811"/>
    <w:rsid w:val="00EF6B65"/>
    <w:rsid w:val="00EF6BA3"/>
    <w:rsid w:val="00EF6CFF"/>
    <w:rsid w:val="00EF6E2B"/>
    <w:rsid w:val="00EF6EB1"/>
    <w:rsid w:val="00EF7278"/>
    <w:rsid w:val="00EF7343"/>
    <w:rsid w:val="00EF74B3"/>
    <w:rsid w:val="00EF7594"/>
    <w:rsid w:val="00EF75FC"/>
    <w:rsid w:val="00EF79B7"/>
    <w:rsid w:val="00EF7E7A"/>
    <w:rsid w:val="00EF7F35"/>
    <w:rsid w:val="00F00176"/>
    <w:rsid w:val="00F00250"/>
    <w:rsid w:val="00F0028D"/>
    <w:rsid w:val="00F00345"/>
    <w:rsid w:val="00F004A8"/>
    <w:rsid w:val="00F006F1"/>
    <w:rsid w:val="00F00785"/>
    <w:rsid w:val="00F00936"/>
    <w:rsid w:val="00F00A1C"/>
    <w:rsid w:val="00F00B35"/>
    <w:rsid w:val="00F00C91"/>
    <w:rsid w:val="00F00F0F"/>
    <w:rsid w:val="00F011AC"/>
    <w:rsid w:val="00F01366"/>
    <w:rsid w:val="00F0157F"/>
    <w:rsid w:val="00F017C7"/>
    <w:rsid w:val="00F01A9A"/>
    <w:rsid w:val="00F01BE8"/>
    <w:rsid w:val="00F01DA2"/>
    <w:rsid w:val="00F01F2A"/>
    <w:rsid w:val="00F01FAA"/>
    <w:rsid w:val="00F0204E"/>
    <w:rsid w:val="00F02114"/>
    <w:rsid w:val="00F024BA"/>
    <w:rsid w:val="00F0266F"/>
    <w:rsid w:val="00F02895"/>
    <w:rsid w:val="00F029C7"/>
    <w:rsid w:val="00F029C8"/>
    <w:rsid w:val="00F029DF"/>
    <w:rsid w:val="00F02CB9"/>
    <w:rsid w:val="00F02E35"/>
    <w:rsid w:val="00F02FFA"/>
    <w:rsid w:val="00F03092"/>
    <w:rsid w:val="00F0318F"/>
    <w:rsid w:val="00F031ED"/>
    <w:rsid w:val="00F036C5"/>
    <w:rsid w:val="00F03787"/>
    <w:rsid w:val="00F03895"/>
    <w:rsid w:val="00F039EF"/>
    <w:rsid w:val="00F03DA4"/>
    <w:rsid w:val="00F03F8C"/>
    <w:rsid w:val="00F0400F"/>
    <w:rsid w:val="00F04061"/>
    <w:rsid w:val="00F040DE"/>
    <w:rsid w:val="00F04111"/>
    <w:rsid w:val="00F0425E"/>
    <w:rsid w:val="00F04264"/>
    <w:rsid w:val="00F042C3"/>
    <w:rsid w:val="00F04343"/>
    <w:rsid w:val="00F04678"/>
    <w:rsid w:val="00F047D7"/>
    <w:rsid w:val="00F048D3"/>
    <w:rsid w:val="00F04975"/>
    <w:rsid w:val="00F04CDA"/>
    <w:rsid w:val="00F04E44"/>
    <w:rsid w:val="00F0510F"/>
    <w:rsid w:val="00F05215"/>
    <w:rsid w:val="00F05308"/>
    <w:rsid w:val="00F0535B"/>
    <w:rsid w:val="00F05598"/>
    <w:rsid w:val="00F0575C"/>
    <w:rsid w:val="00F05A28"/>
    <w:rsid w:val="00F05AB4"/>
    <w:rsid w:val="00F05C09"/>
    <w:rsid w:val="00F05C7F"/>
    <w:rsid w:val="00F05C92"/>
    <w:rsid w:val="00F05DC1"/>
    <w:rsid w:val="00F05DF6"/>
    <w:rsid w:val="00F05F9F"/>
    <w:rsid w:val="00F06052"/>
    <w:rsid w:val="00F06259"/>
    <w:rsid w:val="00F0632C"/>
    <w:rsid w:val="00F0647D"/>
    <w:rsid w:val="00F06601"/>
    <w:rsid w:val="00F067B8"/>
    <w:rsid w:val="00F0684E"/>
    <w:rsid w:val="00F06883"/>
    <w:rsid w:val="00F068F3"/>
    <w:rsid w:val="00F0709B"/>
    <w:rsid w:val="00F072F3"/>
    <w:rsid w:val="00F073A2"/>
    <w:rsid w:val="00F073EB"/>
    <w:rsid w:val="00F07406"/>
    <w:rsid w:val="00F077CE"/>
    <w:rsid w:val="00F07985"/>
    <w:rsid w:val="00F07A8D"/>
    <w:rsid w:val="00F07ADE"/>
    <w:rsid w:val="00F07B92"/>
    <w:rsid w:val="00F07CC6"/>
    <w:rsid w:val="00F07DA4"/>
    <w:rsid w:val="00F07DB0"/>
    <w:rsid w:val="00F07EBD"/>
    <w:rsid w:val="00F07F18"/>
    <w:rsid w:val="00F07F6D"/>
    <w:rsid w:val="00F100AC"/>
    <w:rsid w:val="00F101AB"/>
    <w:rsid w:val="00F10383"/>
    <w:rsid w:val="00F1043B"/>
    <w:rsid w:val="00F105C9"/>
    <w:rsid w:val="00F1080A"/>
    <w:rsid w:val="00F10A08"/>
    <w:rsid w:val="00F10A83"/>
    <w:rsid w:val="00F10B55"/>
    <w:rsid w:val="00F10C35"/>
    <w:rsid w:val="00F10E28"/>
    <w:rsid w:val="00F11072"/>
    <w:rsid w:val="00F11273"/>
    <w:rsid w:val="00F113CA"/>
    <w:rsid w:val="00F113F5"/>
    <w:rsid w:val="00F11402"/>
    <w:rsid w:val="00F1141F"/>
    <w:rsid w:val="00F114AE"/>
    <w:rsid w:val="00F11713"/>
    <w:rsid w:val="00F1179B"/>
    <w:rsid w:val="00F117A4"/>
    <w:rsid w:val="00F1181E"/>
    <w:rsid w:val="00F1192D"/>
    <w:rsid w:val="00F11B94"/>
    <w:rsid w:val="00F120A0"/>
    <w:rsid w:val="00F12195"/>
    <w:rsid w:val="00F125FA"/>
    <w:rsid w:val="00F126C3"/>
    <w:rsid w:val="00F126F9"/>
    <w:rsid w:val="00F12771"/>
    <w:rsid w:val="00F12806"/>
    <w:rsid w:val="00F12807"/>
    <w:rsid w:val="00F1294B"/>
    <w:rsid w:val="00F12B17"/>
    <w:rsid w:val="00F12B64"/>
    <w:rsid w:val="00F12BCB"/>
    <w:rsid w:val="00F12D7D"/>
    <w:rsid w:val="00F12E74"/>
    <w:rsid w:val="00F12FAD"/>
    <w:rsid w:val="00F1302F"/>
    <w:rsid w:val="00F131E6"/>
    <w:rsid w:val="00F1322C"/>
    <w:rsid w:val="00F13252"/>
    <w:rsid w:val="00F132CF"/>
    <w:rsid w:val="00F13B98"/>
    <w:rsid w:val="00F13C04"/>
    <w:rsid w:val="00F13CED"/>
    <w:rsid w:val="00F13D1D"/>
    <w:rsid w:val="00F13E36"/>
    <w:rsid w:val="00F1401B"/>
    <w:rsid w:val="00F141D9"/>
    <w:rsid w:val="00F14231"/>
    <w:rsid w:val="00F143D3"/>
    <w:rsid w:val="00F1441D"/>
    <w:rsid w:val="00F14463"/>
    <w:rsid w:val="00F1454D"/>
    <w:rsid w:val="00F14609"/>
    <w:rsid w:val="00F146EC"/>
    <w:rsid w:val="00F147E6"/>
    <w:rsid w:val="00F1496A"/>
    <w:rsid w:val="00F14ABB"/>
    <w:rsid w:val="00F14BC4"/>
    <w:rsid w:val="00F14DE5"/>
    <w:rsid w:val="00F14F25"/>
    <w:rsid w:val="00F14FF6"/>
    <w:rsid w:val="00F150B0"/>
    <w:rsid w:val="00F15280"/>
    <w:rsid w:val="00F15298"/>
    <w:rsid w:val="00F157F4"/>
    <w:rsid w:val="00F15864"/>
    <w:rsid w:val="00F16187"/>
    <w:rsid w:val="00F1633F"/>
    <w:rsid w:val="00F1672E"/>
    <w:rsid w:val="00F16B60"/>
    <w:rsid w:val="00F16BD8"/>
    <w:rsid w:val="00F16E08"/>
    <w:rsid w:val="00F16F8E"/>
    <w:rsid w:val="00F1711D"/>
    <w:rsid w:val="00F171F3"/>
    <w:rsid w:val="00F17253"/>
    <w:rsid w:val="00F17256"/>
    <w:rsid w:val="00F1736B"/>
    <w:rsid w:val="00F17451"/>
    <w:rsid w:val="00F17463"/>
    <w:rsid w:val="00F175FE"/>
    <w:rsid w:val="00F17716"/>
    <w:rsid w:val="00F17BE8"/>
    <w:rsid w:val="00F17C29"/>
    <w:rsid w:val="00F17D6F"/>
    <w:rsid w:val="00F20086"/>
    <w:rsid w:val="00F20220"/>
    <w:rsid w:val="00F203BE"/>
    <w:rsid w:val="00F20578"/>
    <w:rsid w:val="00F205F5"/>
    <w:rsid w:val="00F20B68"/>
    <w:rsid w:val="00F20E84"/>
    <w:rsid w:val="00F20EC0"/>
    <w:rsid w:val="00F20F36"/>
    <w:rsid w:val="00F20FBD"/>
    <w:rsid w:val="00F21042"/>
    <w:rsid w:val="00F21044"/>
    <w:rsid w:val="00F2121A"/>
    <w:rsid w:val="00F21270"/>
    <w:rsid w:val="00F212A7"/>
    <w:rsid w:val="00F2147A"/>
    <w:rsid w:val="00F21490"/>
    <w:rsid w:val="00F214E7"/>
    <w:rsid w:val="00F21737"/>
    <w:rsid w:val="00F217C9"/>
    <w:rsid w:val="00F21856"/>
    <w:rsid w:val="00F21DC1"/>
    <w:rsid w:val="00F21F8F"/>
    <w:rsid w:val="00F22133"/>
    <w:rsid w:val="00F22428"/>
    <w:rsid w:val="00F2246C"/>
    <w:rsid w:val="00F22474"/>
    <w:rsid w:val="00F22481"/>
    <w:rsid w:val="00F226BD"/>
    <w:rsid w:val="00F227FA"/>
    <w:rsid w:val="00F227FF"/>
    <w:rsid w:val="00F22876"/>
    <w:rsid w:val="00F22926"/>
    <w:rsid w:val="00F229C3"/>
    <w:rsid w:val="00F22DE0"/>
    <w:rsid w:val="00F22F58"/>
    <w:rsid w:val="00F230B6"/>
    <w:rsid w:val="00F2312E"/>
    <w:rsid w:val="00F231F4"/>
    <w:rsid w:val="00F2339E"/>
    <w:rsid w:val="00F233E8"/>
    <w:rsid w:val="00F23710"/>
    <w:rsid w:val="00F23785"/>
    <w:rsid w:val="00F237BE"/>
    <w:rsid w:val="00F23844"/>
    <w:rsid w:val="00F238B2"/>
    <w:rsid w:val="00F239BB"/>
    <w:rsid w:val="00F23D3E"/>
    <w:rsid w:val="00F23E96"/>
    <w:rsid w:val="00F23FAB"/>
    <w:rsid w:val="00F240D8"/>
    <w:rsid w:val="00F240F3"/>
    <w:rsid w:val="00F24163"/>
    <w:rsid w:val="00F2442D"/>
    <w:rsid w:val="00F245C4"/>
    <w:rsid w:val="00F245E1"/>
    <w:rsid w:val="00F24BCA"/>
    <w:rsid w:val="00F24C6F"/>
    <w:rsid w:val="00F24CCB"/>
    <w:rsid w:val="00F24D71"/>
    <w:rsid w:val="00F24F89"/>
    <w:rsid w:val="00F24FE1"/>
    <w:rsid w:val="00F25101"/>
    <w:rsid w:val="00F251A3"/>
    <w:rsid w:val="00F254DA"/>
    <w:rsid w:val="00F25622"/>
    <w:rsid w:val="00F25723"/>
    <w:rsid w:val="00F25AF8"/>
    <w:rsid w:val="00F25B6E"/>
    <w:rsid w:val="00F25C74"/>
    <w:rsid w:val="00F25CDB"/>
    <w:rsid w:val="00F25D5B"/>
    <w:rsid w:val="00F25E8D"/>
    <w:rsid w:val="00F2607C"/>
    <w:rsid w:val="00F26096"/>
    <w:rsid w:val="00F261D8"/>
    <w:rsid w:val="00F26512"/>
    <w:rsid w:val="00F266EA"/>
    <w:rsid w:val="00F26762"/>
    <w:rsid w:val="00F26820"/>
    <w:rsid w:val="00F26931"/>
    <w:rsid w:val="00F26A11"/>
    <w:rsid w:val="00F26ABF"/>
    <w:rsid w:val="00F26D09"/>
    <w:rsid w:val="00F26EE6"/>
    <w:rsid w:val="00F26FDC"/>
    <w:rsid w:val="00F26FFC"/>
    <w:rsid w:val="00F271EE"/>
    <w:rsid w:val="00F272D2"/>
    <w:rsid w:val="00F274E3"/>
    <w:rsid w:val="00F277B2"/>
    <w:rsid w:val="00F278B0"/>
    <w:rsid w:val="00F27B81"/>
    <w:rsid w:val="00F27D98"/>
    <w:rsid w:val="00F27FBA"/>
    <w:rsid w:val="00F30098"/>
    <w:rsid w:val="00F30339"/>
    <w:rsid w:val="00F30772"/>
    <w:rsid w:val="00F30A6A"/>
    <w:rsid w:val="00F30B8A"/>
    <w:rsid w:val="00F30BEF"/>
    <w:rsid w:val="00F30C49"/>
    <w:rsid w:val="00F30C75"/>
    <w:rsid w:val="00F30EA2"/>
    <w:rsid w:val="00F310A5"/>
    <w:rsid w:val="00F31595"/>
    <w:rsid w:val="00F315DF"/>
    <w:rsid w:val="00F315E6"/>
    <w:rsid w:val="00F319A1"/>
    <w:rsid w:val="00F319B7"/>
    <w:rsid w:val="00F31A85"/>
    <w:rsid w:val="00F31BD6"/>
    <w:rsid w:val="00F31C01"/>
    <w:rsid w:val="00F31FD4"/>
    <w:rsid w:val="00F32510"/>
    <w:rsid w:val="00F3254E"/>
    <w:rsid w:val="00F32688"/>
    <w:rsid w:val="00F326EF"/>
    <w:rsid w:val="00F32820"/>
    <w:rsid w:val="00F32896"/>
    <w:rsid w:val="00F328B9"/>
    <w:rsid w:val="00F329A5"/>
    <w:rsid w:val="00F329FB"/>
    <w:rsid w:val="00F32A93"/>
    <w:rsid w:val="00F32B01"/>
    <w:rsid w:val="00F32C33"/>
    <w:rsid w:val="00F32DD3"/>
    <w:rsid w:val="00F32EF3"/>
    <w:rsid w:val="00F3330E"/>
    <w:rsid w:val="00F33320"/>
    <w:rsid w:val="00F335C4"/>
    <w:rsid w:val="00F3362C"/>
    <w:rsid w:val="00F3377A"/>
    <w:rsid w:val="00F3378E"/>
    <w:rsid w:val="00F33868"/>
    <w:rsid w:val="00F33A0A"/>
    <w:rsid w:val="00F33D62"/>
    <w:rsid w:val="00F33E50"/>
    <w:rsid w:val="00F33F2B"/>
    <w:rsid w:val="00F342E6"/>
    <w:rsid w:val="00F347C8"/>
    <w:rsid w:val="00F34920"/>
    <w:rsid w:val="00F3494C"/>
    <w:rsid w:val="00F34A7B"/>
    <w:rsid w:val="00F34B28"/>
    <w:rsid w:val="00F34B82"/>
    <w:rsid w:val="00F34C81"/>
    <w:rsid w:val="00F34D20"/>
    <w:rsid w:val="00F34D5A"/>
    <w:rsid w:val="00F34E08"/>
    <w:rsid w:val="00F34F9F"/>
    <w:rsid w:val="00F3505A"/>
    <w:rsid w:val="00F350CA"/>
    <w:rsid w:val="00F350EA"/>
    <w:rsid w:val="00F35146"/>
    <w:rsid w:val="00F355D3"/>
    <w:rsid w:val="00F356A7"/>
    <w:rsid w:val="00F35700"/>
    <w:rsid w:val="00F3578F"/>
    <w:rsid w:val="00F35B8F"/>
    <w:rsid w:val="00F35C85"/>
    <w:rsid w:val="00F35CAC"/>
    <w:rsid w:val="00F35D32"/>
    <w:rsid w:val="00F35D66"/>
    <w:rsid w:val="00F361CC"/>
    <w:rsid w:val="00F36288"/>
    <w:rsid w:val="00F362CB"/>
    <w:rsid w:val="00F36479"/>
    <w:rsid w:val="00F364EE"/>
    <w:rsid w:val="00F36746"/>
    <w:rsid w:val="00F367C2"/>
    <w:rsid w:val="00F36819"/>
    <w:rsid w:val="00F369EA"/>
    <w:rsid w:val="00F36B7B"/>
    <w:rsid w:val="00F36B94"/>
    <w:rsid w:val="00F36C6D"/>
    <w:rsid w:val="00F36C94"/>
    <w:rsid w:val="00F37080"/>
    <w:rsid w:val="00F37307"/>
    <w:rsid w:val="00F3730B"/>
    <w:rsid w:val="00F37312"/>
    <w:rsid w:val="00F37342"/>
    <w:rsid w:val="00F3752E"/>
    <w:rsid w:val="00F375A8"/>
    <w:rsid w:val="00F376A6"/>
    <w:rsid w:val="00F376CF"/>
    <w:rsid w:val="00F3787A"/>
    <w:rsid w:val="00F37A65"/>
    <w:rsid w:val="00F37ABB"/>
    <w:rsid w:val="00F37C97"/>
    <w:rsid w:val="00F37CC0"/>
    <w:rsid w:val="00F37DFC"/>
    <w:rsid w:val="00F37F61"/>
    <w:rsid w:val="00F40114"/>
    <w:rsid w:val="00F40610"/>
    <w:rsid w:val="00F406EE"/>
    <w:rsid w:val="00F407E4"/>
    <w:rsid w:val="00F4085E"/>
    <w:rsid w:val="00F40B57"/>
    <w:rsid w:val="00F40BEB"/>
    <w:rsid w:val="00F40C09"/>
    <w:rsid w:val="00F40C48"/>
    <w:rsid w:val="00F40C6B"/>
    <w:rsid w:val="00F40D5F"/>
    <w:rsid w:val="00F40E46"/>
    <w:rsid w:val="00F40E50"/>
    <w:rsid w:val="00F41025"/>
    <w:rsid w:val="00F41120"/>
    <w:rsid w:val="00F41126"/>
    <w:rsid w:val="00F41170"/>
    <w:rsid w:val="00F4123A"/>
    <w:rsid w:val="00F412A4"/>
    <w:rsid w:val="00F41318"/>
    <w:rsid w:val="00F41400"/>
    <w:rsid w:val="00F415AA"/>
    <w:rsid w:val="00F4169B"/>
    <w:rsid w:val="00F416D4"/>
    <w:rsid w:val="00F41882"/>
    <w:rsid w:val="00F41B8A"/>
    <w:rsid w:val="00F41C6A"/>
    <w:rsid w:val="00F41FAD"/>
    <w:rsid w:val="00F41FCB"/>
    <w:rsid w:val="00F42039"/>
    <w:rsid w:val="00F420EC"/>
    <w:rsid w:val="00F42194"/>
    <w:rsid w:val="00F4219A"/>
    <w:rsid w:val="00F421F1"/>
    <w:rsid w:val="00F4223D"/>
    <w:rsid w:val="00F4268A"/>
    <w:rsid w:val="00F42734"/>
    <w:rsid w:val="00F42808"/>
    <w:rsid w:val="00F428FB"/>
    <w:rsid w:val="00F42E20"/>
    <w:rsid w:val="00F42F66"/>
    <w:rsid w:val="00F42F78"/>
    <w:rsid w:val="00F43C89"/>
    <w:rsid w:val="00F43CCC"/>
    <w:rsid w:val="00F43D43"/>
    <w:rsid w:val="00F43DBF"/>
    <w:rsid w:val="00F43DE7"/>
    <w:rsid w:val="00F43DFD"/>
    <w:rsid w:val="00F43E9F"/>
    <w:rsid w:val="00F43ED3"/>
    <w:rsid w:val="00F43F82"/>
    <w:rsid w:val="00F43FD7"/>
    <w:rsid w:val="00F44175"/>
    <w:rsid w:val="00F44190"/>
    <w:rsid w:val="00F442ED"/>
    <w:rsid w:val="00F44453"/>
    <w:rsid w:val="00F44595"/>
    <w:rsid w:val="00F4496F"/>
    <w:rsid w:val="00F44BE5"/>
    <w:rsid w:val="00F44C59"/>
    <w:rsid w:val="00F44CB6"/>
    <w:rsid w:val="00F44CCC"/>
    <w:rsid w:val="00F44F32"/>
    <w:rsid w:val="00F450B8"/>
    <w:rsid w:val="00F45146"/>
    <w:rsid w:val="00F45171"/>
    <w:rsid w:val="00F4561F"/>
    <w:rsid w:val="00F45674"/>
    <w:rsid w:val="00F45757"/>
    <w:rsid w:val="00F45934"/>
    <w:rsid w:val="00F45CF6"/>
    <w:rsid w:val="00F45CFE"/>
    <w:rsid w:val="00F45D9D"/>
    <w:rsid w:val="00F45ECC"/>
    <w:rsid w:val="00F46309"/>
    <w:rsid w:val="00F46466"/>
    <w:rsid w:val="00F46644"/>
    <w:rsid w:val="00F467A7"/>
    <w:rsid w:val="00F4681A"/>
    <w:rsid w:val="00F4682B"/>
    <w:rsid w:val="00F4692B"/>
    <w:rsid w:val="00F46B57"/>
    <w:rsid w:val="00F46EE7"/>
    <w:rsid w:val="00F46EF8"/>
    <w:rsid w:val="00F47023"/>
    <w:rsid w:val="00F47053"/>
    <w:rsid w:val="00F4706F"/>
    <w:rsid w:val="00F471A5"/>
    <w:rsid w:val="00F47253"/>
    <w:rsid w:val="00F472DB"/>
    <w:rsid w:val="00F47560"/>
    <w:rsid w:val="00F47628"/>
    <w:rsid w:val="00F478F4"/>
    <w:rsid w:val="00F4792B"/>
    <w:rsid w:val="00F47AA5"/>
    <w:rsid w:val="00F47B35"/>
    <w:rsid w:val="00F50041"/>
    <w:rsid w:val="00F50113"/>
    <w:rsid w:val="00F503A4"/>
    <w:rsid w:val="00F503D1"/>
    <w:rsid w:val="00F50435"/>
    <w:rsid w:val="00F505F2"/>
    <w:rsid w:val="00F507CE"/>
    <w:rsid w:val="00F50AB1"/>
    <w:rsid w:val="00F50AD9"/>
    <w:rsid w:val="00F50C41"/>
    <w:rsid w:val="00F50EFB"/>
    <w:rsid w:val="00F51127"/>
    <w:rsid w:val="00F511B4"/>
    <w:rsid w:val="00F511BA"/>
    <w:rsid w:val="00F5124B"/>
    <w:rsid w:val="00F5143E"/>
    <w:rsid w:val="00F515CC"/>
    <w:rsid w:val="00F51612"/>
    <w:rsid w:val="00F5185C"/>
    <w:rsid w:val="00F519D8"/>
    <w:rsid w:val="00F51A3C"/>
    <w:rsid w:val="00F51A4C"/>
    <w:rsid w:val="00F51F63"/>
    <w:rsid w:val="00F51F86"/>
    <w:rsid w:val="00F51FAE"/>
    <w:rsid w:val="00F52144"/>
    <w:rsid w:val="00F5217A"/>
    <w:rsid w:val="00F521C4"/>
    <w:rsid w:val="00F523C9"/>
    <w:rsid w:val="00F524BC"/>
    <w:rsid w:val="00F52542"/>
    <w:rsid w:val="00F52621"/>
    <w:rsid w:val="00F52806"/>
    <w:rsid w:val="00F529A4"/>
    <w:rsid w:val="00F52A44"/>
    <w:rsid w:val="00F52A78"/>
    <w:rsid w:val="00F52F66"/>
    <w:rsid w:val="00F532D3"/>
    <w:rsid w:val="00F533EB"/>
    <w:rsid w:val="00F53450"/>
    <w:rsid w:val="00F5394B"/>
    <w:rsid w:val="00F53B51"/>
    <w:rsid w:val="00F53D07"/>
    <w:rsid w:val="00F53EC7"/>
    <w:rsid w:val="00F53EFA"/>
    <w:rsid w:val="00F5407F"/>
    <w:rsid w:val="00F542D9"/>
    <w:rsid w:val="00F54392"/>
    <w:rsid w:val="00F548D2"/>
    <w:rsid w:val="00F54954"/>
    <w:rsid w:val="00F54994"/>
    <w:rsid w:val="00F54A85"/>
    <w:rsid w:val="00F54B7E"/>
    <w:rsid w:val="00F54B94"/>
    <w:rsid w:val="00F54BC1"/>
    <w:rsid w:val="00F54EC8"/>
    <w:rsid w:val="00F54F51"/>
    <w:rsid w:val="00F55240"/>
    <w:rsid w:val="00F5528B"/>
    <w:rsid w:val="00F55351"/>
    <w:rsid w:val="00F5541E"/>
    <w:rsid w:val="00F554C2"/>
    <w:rsid w:val="00F55578"/>
    <w:rsid w:val="00F55781"/>
    <w:rsid w:val="00F559BC"/>
    <w:rsid w:val="00F55F8F"/>
    <w:rsid w:val="00F56207"/>
    <w:rsid w:val="00F5640E"/>
    <w:rsid w:val="00F56456"/>
    <w:rsid w:val="00F56566"/>
    <w:rsid w:val="00F5660A"/>
    <w:rsid w:val="00F56673"/>
    <w:rsid w:val="00F56688"/>
    <w:rsid w:val="00F566B7"/>
    <w:rsid w:val="00F566E9"/>
    <w:rsid w:val="00F56768"/>
    <w:rsid w:val="00F56854"/>
    <w:rsid w:val="00F569D8"/>
    <w:rsid w:val="00F56B10"/>
    <w:rsid w:val="00F56B3E"/>
    <w:rsid w:val="00F56B8D"/>
    <w:rsid w:val="00F56BA5"/>
    <w:rsid w:val="00F56EB2"/>
    <w:rsid w:val="00F5707C"/>
    <w:rsid w:val="00F570FA"/>
    <w:rsid w:val="00F57265"/>
    <w:rsid w:val="00F572CD"/>
    <w:rsid w:val="00F57323"/>
    <w:rsid w:val="00F5737B"/>
    <w:rsid w:val="00F5737C"/>
    <w:rsid w:val="00F574EC"/>
    <w:rsid w:val="00F5753E"/>
    <w:rsid w:val="00F57720"/>
    <w:rsid w:val="00F5777B"/>
    <w:rsid w:val="00F57803"/>
    <w:rsid w:val="00F57AF7"/>
    <w:rsid w:val="00F57D1C"/>
    <w:rsid w:val="00F57E1E"/>
    <w:rsid w:val="00F57ED4"/>
    <w:rsid w:val="00F6053F"/>
    <w:rsid w:val="00F60570"/>
    <w:rsid w:val="00F6068B"/>
    <w:rsid w:val="00F606AC"/>
    <w:rsid w:val="00F6080A"/>
    <w:rsid w:val="00F60A30"/>
    <w:rsid w:val="00F60BB1"/>
    <w:rsid w:val="00F60EB0"/>
    <w:rsid w:val="00F60EEF"/>
    <w:rsid w:val="00F6119D"/>
    <w:rsid w:val="00F6148A"/>
    <w:rsid w:val="00F614DE"/>
    <w:rsid w:val="00F617B5"/>
    <w:rsid w:val="00F617FE"/>
    <w:rsid w:val="00F61B6B"/>
    <w:rsid w:val="00F61FBE"/>
    <w:rsid w:val="00F6205D"/>
    <w:rsid w:val="00F6212C"/>
    <w:rsid w:val="00F62146"/>
    <w:rsid w:val="00F62316"/>
    <w:rsid w:val="00F62764"/>
    <w:rsid w:val="00F62792"/>
    <w:rsid w:val="00F62A89"/>
    <w:rsid w:val="00F62CD5"/>
    <w:rsid w:val="00F62FF4"/>
    <w:rsid w:val="00F63271"/>
    <w:rsid w:val="00F6334C"/>
    <w:rsid w:val="00F6372E"/>
    <w:rsid w:val="00F637A0"/>
    <w:rsid w:val="00F6384A"/>
    <w:rsid w:val="00F63A07"/>
    <w:rsid w:val="00F63EEE"/>
    <w:rsid w:val="00F640B0"/>
    <w:rsid w:val="00F64142"/>
    <w:rsid w:val="00F641ED"/>
    <w:rsid w:val="00F642F3"/>
    <w:rsid w:val="00F644B8"/>
    <w:rsid w:val="00F64649"/>
    <w:rsid w:val="00F647CE"/>
    <w:rsid w:val="00F64B69"/>
    <w:rsid w:val="00F64C76"/>
    <w:rsid w:val="00F64E3C"/>
    <w:rsid w:val="00F64E6F"/>
    <w:rsid w:val="00F64F56"/>
    <w:rsid w:val="00F64F66"/>
    <w:rsid w:val="00F650EC"/>
    <w:rsid w:val="00F65199"/>
    <w:rsid w:val="00F65206"/>
    <w:rsid w:val="00F6520D"/>
    <w:rsid w:val="00F654B8"/>
    <w:rsid w:val="00F655B5"/>
    <w:rsid w:val="00F658C1"/>
    <w:rsid w:val="00F6591A"/>
    <w:rsid w:val="00F65989"/>
    <w:rsid w:val="00F65A56"/>
    <w:rsid w:val="00F65B0A"/>
    <w:rsid w:val="00F65D17"/>
    <w:rsid w:val="00F65D39"/>
    <w:rsid w:val="00F65E3C"/>
    <w:rsid w:val="00F65F33"/>
    <w:rsid w:val="00F65FE4"/>
    <w:rsid w:val="00F6600D"/>
    <w:rsid w:val="00F66099"/>
    <w:rsid w:val="00F66127"/>
    <w:rsid w:val="00F6612C"/>
    <w:rsid w:val="00F66197"/>
    <w:rsid w:val="00F66325"/>
    <w:rsid w:val="00F6668A"/>
    <w:rsid w:val="00F666E9"/>
    <w:rsid w:val="00F6693D"/>
    <w:rsid w:val="00F66980"/>
    <w:rsid w:val="00F66BA7"/>
    <w:rsid w:val="00F66CC2"/>
    <w:rsid w:val="00F66D9A"/>
    <w:rsid w:val="00F66EBA"/>
    <w:rsid w:val="00F66F3C"/>
    <w:rsid w:val="00F67017"/>
    <w:rsid w:val="00F67226"/>
    <w:rsid w:val="00F67329"/>
    <w:rsid w:val="00F67333"/>
    <w:rsid w:val="00F6734C"/>
    <w:rsid w:val="00F6758A"/>
    <w:rsid w:val="00F675D4"/>
    <w:rsid w:val="00F67818"/>
    <w:rsid w:val="00F6784D"/>
    <w:rsid w:val="00F67A65"/>
    <w:rsid w:val="00F67D45"/>
    <w:rsid w:val="00F67DCA"/>
    <w:rsid w:val="00F67F41"/>
    <w:rsid w:val="00F67FC3"/>
    <w:rsid w:val="00F67FD6"/>
    <w:rsid w:val="00F700D5"/>
    <w:rsid w:val="00F701D2"/>
    <w:rsid w:val="00F7021D"/>
    <w:rsid w:val="00F702B7"/>
    <w:rsid w:val="00F70382"/>
    <w:rsid w:val="00F703A5"/>
    <w:rsid w:val="00F7051C"/>
    <w:rsid w:val="00F70661"/>
    <w:rsid w:val="00F7071B"/>
    <w:rsid w:val="00F70B9E"/>
    <w:rsid w:val="00F70BA3"/>
    <w:rsid w:val="00F70C65"/>
    <w:rsid w:val="00F70CFB"/>
    <w:rsid w:val="00F70F2E"/>
    <w:rsid w:val="00F71000"/>
    <w:rsid w:val="00F71023"/>
    <w:rsid w:val="00F710F3"/>
    <w:rsid w:val="00F7111D"/>
    <w:rsid w:val="00F71270"/>
    <w:rsid w:val="00F713A9"/>
    <w:rsid w:val="00F713FE"/>
    <w:rsid w:val="00F7149F"/>
    <w:rsid w:val="00F71555"/>
    <w:rsid w:val="00F71594"/>
    <w:rsid w:val="00F715F6"/>
    <w:rsid w:val="00F7171F"/>
    <w:rsid w:val="00F717A0"/>
    <w:rsid w:val="00F718ED"/>
    <w:rsid w:val="00F7193E"/>
    <w:rsid w:val="00F719EE"/>
    <w:rsid w:val="00F71A28"/>
    <w:rsid w:val="00F71B8B"/>
    <w:rsid w:val="00F71D6C"/>
    <w:rsid w:val="00F71E15"/>
    <w:rsid w:val="00F71E62"/>
    <w:rsid w:val="00F71EF7"/>
    <w:rsid w:val="00F720A8"/>
    <w:rsid w:val="00F723D5"/>
    <w:rsid w:val="00F7264C"/>
    <w:rsid w:val="00F7287F"/>
    <w:rsid w:val="00F728CE"/>
    <w:rsid w:val="00F72D07"/>
    <w:rsid w:val="00F72F29"/>
    <w:rsid w:val="00F73090"/>
    <w:rsid w:val="00F732E6"/>
    <w:rsid w:val="00F7337C"/>
    <w:rsid w:val="00F73431"/>
    <w:rsid w:val="00F7399E"/>
    <w:rsid w:val="00F73B7E"/>
    <w:rsid w:val="00F73C54"/>
    <w:rsid w:val="00F73CBD"/>
    <w:rsid w:val="00F73D3E"/>
    <w:rsid w:val="00F73F23"/>
    <w:rsid w:val="00F73F81"/>
    <w:rsid w:val="00F740FE"/>
    <w:rsid w:val="00F740FF"/>
    <w:rsid w:val="00F74361"/>
    <w:rsid w:val="00F74447"/>
    <w:rsid w:val="00F745BB"/>
    <w:rsid w:val="00F7474C"/>
    <w:rsid w:val="00F747AA"/>
    <w:rsid w:val="00F74808"/>
    <w:rsid w:val="00F748C0"/>
    <w:rsid w:val="00F74ADF"/>
    <w:rsid w:val="00F74EC0"/>
    <w:rsid w:val="00F74F62"/>
    <w:rsid w:val="00F752DA"/>
    <w:rsid w:val="00F759AF"/>
    <w:rsid w:val="00F75AB9"/>
    <w:rsid w:val="00F75AC8"/>
    <w:rsid w:val="00F75B30"/>
    <w:rsid w:val="00F75BB9"/>
    <w:rsid w:val="00F75BEC"/>
    <w:rsid w:val="00F75FD0"/>
    <w:rsid w:val="00F7607C"/>
    <w:rsid w:val="00F7626D"/>
    <w:rsid w:val="00F762A3"/>
    <w:rsid w:val="00F763EC"/>
    <w:rsid w:val="00F766D5"/>
    <w:rsid w:val="00F766FE"/>
    <w:rsid w:val="00F76927"/>
    <w:rsid w:val="00F76931"/>
    <w:rsid w:val="00F7697E"/>
    <w:rsid w:val="00F76C56"/>
    <w:rsid w:val="00F76DA7"/>
    <w:rsid w:val="00F76DB5"/>
    <w:rsid w:val="00F76E73"/>
    <w:rsid w:val="00F76F87"/>
    <w:rsid w:val="00F76FCB"/>
    <w:rsid w:val="00F7703E"/>
    <w:rsid w:val="00F7706A"/>
    <w:rsid w:val="00F770E6"/>
    <w:rsid w:val="00F7713E"/>
    <w:rsid w:val="00F7743B"/>
    <w:rsid w:val="00F77440"/>
    <w:rsid w:val="00F7760F"/>
    <w:rsid w:val="00F776D6"/>
    <w:rsid w:val="00F77BB8"/>
    <w:rsid w:val="00F77CD8"/>
    <w:rsid w:val="00F77D76"/>
    <w:rsid w:val="00F77F58"/>
    <w:rsid w:val="00F8025C"/>
    <w:rsid w:val="00F80682"/>
    <w:rsid w:val="00F806F9"/>
    <w:rsid w:val="00F8073A"/>
    <w:rsid w:val="00F80791"/>
    <w:rsid w:val="00F80C3F"/>
    <w:rsid w:val="00F80C47"/>
    <w:rsid w:val="00F80E81"/>
    <w:rsid w:val="00F814C5"/>
    <w:rsid w:val="00F81539"/>
    <w:rsid w:val="00F816E1"/>
    <w:rsid w:val="00F81711"/>
    <w:rsid w:val="00F817E5"/>
    <w:rsid w:val="00F818A6"/>
    <w:rsid w:val="00F81BF6"/>
    <w:rsid w:val="00F81DE6"/>
    <w:rsid w:val="00F821A3"/>
    <w:rsid w:val="00F8238C"/>
    <w:rsid w:val="00F82420"/>
    <w:rsid w:val="00F82444"/>
    <w:rsid w:val="00F8259A"/>
    <w:rsid w:val="00F82639"/>
    <w:rsid w:val="00F8272C"/>
    <w:rsid w:val="00F8273A"/>
    <w:rsid w:val="00F82855"/>
    <w:rsid w:val="00F829F3"/>
    <w:rsid w:val="00F82A85"/>
    <w:rsid w:val="00F82D08"/>
    <w:rsid w:val="00F82D95"/>
    <w:rsid w:val="00F82EA3"/>
    <w:rsid w:val="00F82EA6"/>
    <w:rsid w:val="00F82F28"/>
    <w:rsid w:val="00F82F4D"/>
    <w:rsid w:val="00F830DD"/>
    <w:rsid w:val="00F83183"/>
    <w:rsid w:val="00F833F1"/>
    <w:rsid w:val="00F834FE"/>
    <w:rsid w:val="00F83605"/>
    <w:rsid w:val="00F8360A"/>
    <w:rsid w:val="00F83651"/>
    <w:rsid w:val="00F837F4"/>
    <w:rsid w:val="00F8380B"/>
    <w:rsid w:val="00F83AF1"/>
    <w:rsid w:val="00F83E03"/>
    <w:rsid w:val="00F83F3B"/>
    <w:rsid w:val="00F83F44"/>
    <w:rsid w:val="00F84273"/>
    <w:rsid w:val="00F842E2"/>
    <w:rsid w:val="00F8457E"/>
    <w:rsid w:val="00F84679"/>
    <w:rsid w:val="00F846B3"/>
    <w:rsid w:val="00F848CD"/>
    <w:rsid w:val="00F84AB3"/>
    <w:rsid w:val="00F84AC9"/>
    <w:rsid w:val="00F84B1E"/>
    <w:rsid w:val="00F84D91"/>
    <w:rsid w:val="00F84DEE"/>
    <w:rsid w:val="00F84E71"/>
    <w:rsid w:val="00F85096"/>
    <w:rsid w:val="00F851EA"/>
    <w:rsid w:val="00F85346"/>
    <w:rsid w:val="00F85363"/>
    <w:rsid w:val="00F85460"/>
    <w:rsid w:val="00F85470"/>
    <w:rsid w:val="00F85746"/>
    <w:rsid w:val="00F859A7"/>
    <w:rsid w:val="00F859AE"/>
    <w:rsid w:val="00F85AC6"/>
    <w:rsid w:val="00F85B32"/>
    <w:rsid w:val="00F85D17"/>
    <w:rsid w:val="00F85E0D"/>
    <w:rsid w:val="00F86308"/>
    <w:rsid w:val="00F86368"/>
    <w:rsid w:val="00F86673"/>
    <w:rsid w:val="00F86853"/>
    <w:rsid w:val="00F86974"/>
    <w:rsid w:val="00F86998"/>
    <w:rsid w:val="00F874A8"/>
    <w:rsid w:val="00F876AF"/>
    <w:rsid w:val="00F87869"/>
    <w:rsid w:val="00F87DE7"/>
    <w:rsid w:val="00F87E20"/>
    <w:rsid w:val="00F87EA7"/>
    <w:rsid w:val="00F87EB0"/>
    <w:rsid w:val="00F87FEC"/>
    <w:rsid w:val="00F90087"/>
    <w:rsid w:val="00F90106"/>
    <w:rsid w:val="00F901BD"/>
    <w:rsid w:val="00F902A5"/>
    <w:rsid w:val="00F9039B"/>
    <w:rsid w:val="00F90656"/>
    <w:rsid w:val="00F90717"/>
    <w:rsid w:val="00F907F2"/>
    <w:rsid w:val="00F909DD"/>
    <w:rsid w:val="00F90DAD"/>
    <w:rsid w:val="00F90F30"/>
    <w:rsid w:val="00F90F99"/>
    <w:rsid w:val="00F91083"/>
    <w:rsid w:val="00F911FA"/>
    <w:rsid w:val="00F91335"/>
    <w:rsid w:val="00F91575"/>
    <w:rsid w:val="00F91615"/>
    <w:rsid w:val="00F919FA"/>
    <w:rsid w:val="00F91A54"/>
    <w:rsid w:val="00F91AF3"/>
    <w:rsid w:val="00F91B9E"/>
    <w:rsid w:val="00F91DE3"/>
    <w:rsid w:val="00F91EBF"/>
    <w:rsid w:val="00F91EE0"/>
    <w:rsid w:val="00F91FE8"/>
    <w:rsid w:val="00F92123"/>
    <w:rsid w:val="00F9213B"/>
    <w:rsid w:val="00F922AF"/>
    <w:rsid w:val="00F92591"/>
    <w:rsid w:val="00F925BC"/>
    <w:rsid w:val="00F929E7"/>
    <w:rsid w:val="00F92ABF"/>
    <w:rsid w:val="00F92B71"/>
    <w:rsid w:val="00F92E4F"/>
    <w:rsid w:val="00F92F66"/>
    <w:rsid w:val="00F92FBD"/>
    <w:rsid w:val="00F930F5"/>
    <w:rsid w:val="00F934B1"/>
    <w:rsid w:val="00F934CA"/>
    <w:rsid w:val="00F9353B"/>
    <w:rsid w:val="00F935AF"/>
    <w:rsid w:val="00F936A5"/>
    <w:rsid w:val="00F9373E"/>
    <w:rsid w:val="00F938F8"/>
    <w:rsid w:val="00F938FA"/>
    <w:rsid w:val="00F9391D"/>
    <w:rsid w:val="00F93C8F"/>
    <w:rsid w:val="00F93CC4"/>
    <w:rsid w:val="00F93ED7"/>
    <w:rsid w:val="00F93F05"/>
    <w:rsid w:val="00F94082"/>
    <w:rsid w:val="00F94114"/>
    <w:rsid w:val="00F9420B"/>
    <w:rsid w:val="00F943F1"/>
    <w:rsid w:val="00F944F2"/>
    <w:rsid w:val="00F9462A"/>
    <w:rsid w:val="00F94ABE"/>
    <w:rsid w:val="00F94D2D"/>
    <w:rsid w:val="00F950E7"/>
    <w:rsid w:val="00F950EE"/>
    <w:rsid w:val="00F951C1"/>
    <w:rsid w:val="00F9539E"/>
    <w:rsid w:val="00F953CB"/>
    <w:rsid w:val="00F954C1"/>
    <w:rsid w:val="00F95520"/>
    <w:rsid w:val="00F9583D"/>
    <w:rsid w:val="00F95CF6"/>
    <w:rsid w:val="00F95E0A"/>
    <w:rsid w:val="00F95F7D"/>
    <w:rsid w:val="00F96184"/>
    <w:rsid w:val="00F96221"/>
    <w:rsid w:val="00F9682A"/>
    <w:rsid w:val="00F968AE"/>
    <w:rsid w:val="00F96BCB"/>
    <w:rsid w:val="00F96D28"/>
    <w:rsid w:val="00F96E3F"/>
    <w:rsid w:val="00F96EFE"/>
    <w:rsid w:val="00F97030"/>
    <w:rsid w:val="00F97054"/>
    <w:rsid w:val="00F97301"/>
    <w:rsid w:val="00F9745D"/>
    <w:rsid w:val="00F97520"/>
    <w:rsid w:val="00F97572"/>
    <w:rsid w:val="00F97591"/>
    <w:rsid w:val="00F97612"/>
    <w:rsid w:val="00F978B0"/>
    <w:rsid w:val="00F97A66"/>
    <w:rsid w:val="00F97B2E"/>
    <w:rsid w:val="00F97B72"/>
    <w:rsid w:val="00F97C12"/>
    <w:rsid w:val="00F97C92"/>
    <w:rsid w:val="00F97CA8"/>
    <w:rsid w:val="00FA0379"/>
    <w:rsid w:val="00FA037D"/>
    <w:rsid w:val="00FA04DF"/>
    <w:rsid w:val="00FA04EA"/>
    <w:rsid w:val="00FA0617"/>
    <w:rsid w:val="00FA0679"/>
    <w:rsid w:val="00FA097C"/>
    <w:rsid w:val="00FA0A7C"/>
    <w:rsid w:val="00FA0AB6"/>
    <w:rsid w:val="00FA0BFE"/>
    <w:rsid w:val="00FA0C95"/>
    <w:rsid w:val="00FA0D40"/>
    <w:rsid w:val="00FA0D4A"/>
    <w:rsid w:val="00FA0D9A"/>
    <w:rsid w:val="00FA0DE7"/>
    <w:rsid w:val="00FA0E44"/>
    <w:rsid w:val="00FA1037"/>
    <w:rsid w:val="00FA15E7"/>
    <w:rsid w:val="00FA160A"/>
    <w:rsid w:val="00FA1768"/>
    <w:rsid w:val="00FA1790"/>
    <w:rsid w:val="00FA1881"/>
    <w:rsid w:val="00FA192D"/>
    <w:rsid w:val="00FA1AA4"/>
    <w:rsid w:val="00FA1ABF"/>
    <w:rsid w:val="00FA1B06"/>
    <w:rsid w:val="00FA1EAC"/>
    <w:rsid w:val="00FA2122"/>
    <w:rsid w:val="00FA21E0"/>
    <w:rsid w:val="00FA22B1"/>
    <w:rsid w:val="00FA2337"/>
    <w:rsid w:val="00FA2485"/>
    <w:rsid w:val="00FA2492"/>
    <w:rsid w:val="00FA24AE"/>
    <w:rsid w:val="00FA2776"/>
    <w:rsid w:val="00FA28BB"/>
    <w:rsid w:val="00FA28EC"/>
    <w:rsid w:val="00FA290E"/>
    <w:rsid w:val="00FA2AE9"/>
    <w:rsid w:val="00FA2C28"/>
    <w:rsid w:val="00FA2C5D"/>
    <w:rsid w:val="00FA2D35"/>
    <w:rsid w:val="00FA2D7F"/>
    <w:rsid w:val="00FA2F75"/>
    <w:rsid w:val="00FA2FE6"/>
    <w:rsid w:val="00FA30B6"/>
    <w:rsid w:val="00FA30D8"/>
    <w:rsid w:val="00FA31BA"/>
    <w:rsid w:val="00FA32C1"/>
    <w:rsid w:val="00FA32EB"/>
    <w:rsid w:val="00FA36D1"/>
    <w:rsid w:val="00FA399C"/>
    <w:rsid w:val="00FA3A42"/>
    <w:rsid w:val="00FA3ADA"/>
    <w:rsid w:val="00FA3C1F"/>
    <w:rsid w:val="00FA3C69"/>
    <w:rsid w:val="00FA3D27"/>
    <w:rsid w:val="00FA3D74"/>
    <w:rsid w:val="00FA3DEA"/>
    <w:rsid w:val="00FA41E8"/>
    <w:rsid w:val="00FA4366"/>
    <w:rsid w:val="00FA43E4"/>
    <w:rsid w:val="00FA453E"/>
    <w:rsid w:val="00FA4562"/>
    <w:rsid w:val="00FA45AB"/>
    <w:rsid w:val="00FA4705"/>
    <w:rsid w:val="00FA4908"/>
    <w:rsid w:val="00FA4AD7"/>
    <w:rsid w:val="00FA4CA2"/>
    <w:rsid w:val="00FA4DEC"/>
    <w:rsid w:val="00FA4E18"/>
    <w:rsid w:val="00FA4F42"/>
    <w:rsid w:val="00FA4FF3"/>
    <w:rsid w:val="00FA508A"/>
    <w:rsid w:val="00FA50AC"/>
    <w:rsid w:val="00FA513B"/>
    <w:rsid w:val="00FA5262"/>
    <w:rsid w:val="00FA52A3"/>
    <w:rsid w:val="00FA564A"/>
    <w:rsid w:val="00FA5778"/>
    <w:rsid w:val="00FA59CF"/>
    <w:rsid w:val="00FA5A0C"/>
    <w:rsid w:val="00FA5B4B"/>
    <w:rsid w:val="00FA5C25"/>
    <w:rsid w:val="00FA5C68"/>
    <w:rsid w:val="00FA5C80"/>
    <w:rsid w:val="00FA6082"/>
    <w:rsid w:val="00FA617D"/>
    <w:rsid w:val="00FA6184"/>
    <w:rsid w:val="00FA628B"/>
    <w:rsid w:val="00FA639A"/>
    <w:rsid w:val="00FA6459"/>
    <w:rsid w:val="00FA64CD"/>
    <w:rsid w:val="00FA6550"/>
    <w:rsid w:val="00FA670E"/>
    <w:rsid w:val="00FA678B"/>
    <w:rsid w:val="00FA6791"/>
    <w:rsid w:val="00FA6B3A"/>
    <w:rsid w:val="00FA6B6A"/>
    <w:rsid w:val="00FA6B89"/>
    <w:rsid w:val="00FA6C8C"/>
    <w:rsid w:val="00FA6C8F"/>
    <w:rsid w:val="00FA6E25"/>
    <w:rsid w:val="00FA6E5A"/>
    <w:rsid w:val="00FA6FED"/>
    <w:rsid w:val="00FA71D1"/>
    <w:rsid w:val="00FA7278"/>
    <w:rsid w:val="00FA729C"/>
    <w:rsid w:val="00FA72A1"/>
    <w:rsid w:val="00FA7379"/>
    <w:rsid w:val="00FA7428"/>
    <w:rsid w:val="00FA74DE"/>
    <w:rsid w:val="00FA7518"/>
    <w:rsid w:val="00FA75B5"/>
    <w:rsid w:val="00FA75C6"/>
    <w:rsid w:val="00FA763B"/>
    <w:rsid w:val="00FA7644"/>
    <w:rsid w:val="00FA788F"/>
    <w:rsid w:val="00FA78A3"/>
    <w:rsid w:val="00FA78FA"/>
    <w:rsid w:val="00FA793B"/>
    <w:rsid w:val="00FA7985"/>
    <w:rsid w:val="00FA79FB"/>
    <w:rsid w:val="00FA7BEA"/>
    <w:rsid w:val="00FA7D2E"/>
    <w:rsid w:val="00FA7DB9"/>
    <w:rsid w:val="00FA7EAF"/>
    <w:rsid w:val="00FA7ECB"/>
    <w:rsid w:val="00FA7FC0"/>
    <w:rsid w:val="00FA7FD5"/>
    <w:rsid w:val="00FB004B"/>
    <w:rsid w:val="00FB00C0"/>
    <w:rsid w:val="00FB01F1"/>
    <w:rsid w:val="00FB0647"/>
    <w:rsid w:val="00FB064A"/>
    <w:rsid w:val="00FB0838"/>
    <w:rsid w:val="00FB0859"/>
    <w:rsid w:val="00FB0895"/>
    <w:rsid w:val="00FB0C68"/>
    <w:rsid w:val="00FB0EC0"/>
    <w:rsid w:val="00FB1178"/>
    <w:rsid w:val="00FB11B4"/>
    <w:rsid w:val="00FB12D9"/>
    <w:rsid w:val="00FB148E"/>
    <w:rsid w:val="00FB149A"/>
    <w:rsid w:val="00FB169C"/>
    <w:rsid w:val="00FB16DD"/>
    <w:rsid w:val="00FB1836"/>
    <w:rsid w:val="00FB1AF0"/>
    <w:rsid w:val="00FB1B1E"/>
    <w:rsid w:val="00FB1B45"/>
    <w:rsid w:val="00FB1BC3"/>
    <w:rsid w:val="00FB1C0C"/>
    <w:rsid w:val="00FB1C52"/>
    <w:rsid w:val="00FB1C6C"/>
    <w:rsid w:val="00FB1D0A"/>
    <w:rsid w:val="00FB1D7B"/>
    <w:rsid w:val="00FB20D4"/>
    <w:rsid w:val="00FB217F"/>
    <w:rsid w:val="00FB21C0"/>
    <w:rsid w:val="00FB2303"/>
    <w:rsid w:val="00FB23A4"/>
    <w:rsid w:val="00FB2524"/>
    <w:rsid w:val="00FB28F9"/>
    <w:rsid w:val="00FB2ADF"/>
    <w:rsid w:val="00FB3134"/>
    <w:rsid w:val="00FB338E"/>
    <w:rsid w:val="00FB364B"/>
    <w:rsid w:val="00FB39CC"/>
    <w:rsid w:val="00FB3C9B"/>
    <w:rsid w:val="00FB3E40"/>
    <w:rsid w:val="00FB3ECB"/>
    <w:rsid w:val="00FB3FCF"/>
    <w:rsid w:val="00FB402A"/>
    <w:rsid w:val="00FB409F"/>
    <w:rsid w:val="00FB4131"/>
    <w:rsid w:val="00FB4313"/>
    <w:rsid w:val="00FB4600"/>
    <w:rsid w:val="00FB46E0"/>
    <w:rsid w:val="00FB46F2"/>
    <w:rsid w:val="00FB46FC"/>
    <w:rsid w:val="00FB483D"/>
    <w:rsid w:val="00FB48DE"/>
    <w:rsid w:val="00FB4997"/>
    <w:rsid w:val="00FB4AEB"/>
    <w:rsid w:val="00FB4B11"/>
    <w:rsid w:val="00FB4B48"/>
    <w:rsid w:val="00FB4C1D"/>
    <w:rsid w:val="00FB4DFC"/>
    <w:rsid w:val="00FB4E88"/>
    <w:rsid w:val="00FB5074"/>
    <w:rsid w:val="00FB5208"/>
    <w:rsid w:val="00FB52EB"/>
    <w:rsid w:val="00FB55C7"/>
    <w:rsid w:val="00FB567D"/>
    <w:rsid w:val="00FB56EB"/>
    <w:rsid w:val="00FB5970"/>
    <w:rsid w:val="00FB5B9A"/>
    <w:rsid w:val="00FB5C67"/>
    <w:rsid w:val="00FB5CD2"/>
    <w:rsid w:val="00FB5EDC"/>
    <w:rsid w:val="00FB5F67"/>
    <w:rsid w:val="00FB5F89"/>
    <w:rsid w:val="00FB5FDF"/>
    <w:rsid w:val="00FB6005"/>
    <w:rsid w:val="00FB6106"/>
    <w:rsid w:val="00FB61A7"/>
    <w:rsid w:val="00FB61AE"/>
    <w:rsid w:val="00FB6398"/>
    <w:rsid w:val="00FB64BF"/>
    <w:rsid w:val="00FB6567"/>
    <w:rsid w:val="00FB659A"/>
    <w:rsid w:val="00FB65F8"/>
    <w:rsid w:val="00FB68C0"/>
    <w:rsid w:val="00FB68FB"/>
    <w:rsid w:val="00FB6922"/>
    <w:rsid w:val="00FB6949"/>
    <w:rsid w:val="00FB6AC9"/>
    <w:rsid w:val="00FB7061"/>
    <w:rsid w:val="00FB7211"/>
    <w:rsid w:val="00FB7590"/>
    <w:rsid w:val="00FB7694"/>
    <w:rsid w:val="00FB7715"/>
    <w:rsid w:val="00FB780E"/>
    <w:rsid w:val="00FB794D"/>
    <w:rsid w:val="00FB79AA"/>
    <w:rsid w:val="00FB7DC4"/>
    <w:rsid w:val="00FB7EFB"/>
    <w:rsid w:val="00FB7FC4"/>
    <w:rsid w:val="00FC011A"/>
    <w:rsid w:val="00FC0616"/>
    <w:rsid w:val="00FC07DF"/>
    <w:rsid w:val="00FC08EB"/>
    <w:rsid w:val="00FC0CEF"/>
    <w:rsid w:val="00FC0D8D"/>
    <w:rsid w:val="00FC0DD1"/>
    <w:rsid w:val="00FC0E0A"/>
    <w:rsid w:val="00FC0E32"/>
    <w:rsid w:val="00FC10A2"/>
    <w:rsid w:val="00FC152A"/>
    <w:rsid w:val="00FC1636"/>
    <w:rsid w:val="00FC1786"/>
    <w:rsid w:val="00FC18A9"/>
    <w:rsid w:val="00FC1A84"/>
    <w:rsid w:val="00FC1C3F"/>
    <w:rsid w:val="00FC1D03"/>
    <w:rsid w:val="00FC1D94"/>
    <w:rsid w:val="00FC1DF4"/>
    <w:rsid w:val="00FC1E33"/>
    <w:rsid w:val="00FC1EDA"/>
    <w:rsid w:val="00FC23CD"/>
    <w:rsid w:val="00FC2697"/>
    <w:rsid w:val="00FC2773"/>
    <w:rsid w:val="00FC2942"/>
    <w:rsid w:val="00FC2AAF"/>
    <w:rsid w:val="00FC2DB5"/>
    <w:rsid w:val="00FC2E36"/>
    <w:rsid w:val="00FC31D5"/>
    <w:rsid w:val="00FC32FD"/>
    <w:rsid w:val="00FC3322"/>
    <w:rsid w:val="00FC3543"/>
    <w:rsid w:val="00FC3567"/>
    <w:rsid w:val="00FC359A"/>
    <w:rsid w:val="00FC362A"/>
    <w:rsid w:val="00FC3650"/>
    <w:rsid w:val="00FC365C"/>
    <w:rsid w:val="00FC3882"/>
    <w:rsid w:val="00FC38C7"/>
    <w:rsid w:val="00FC3BD4"/>
    <w:rsid w:val="00FC3C15"/>
    <w:rsid w:val="00FC3C73"/>
    <w:rsid w:val="00FC3F2B"/>
    <w:rsid w:val="00FC4067"/>
    <w:rsid w:val="00FC417B"/>
    <w:rsid w:val="00FC42A6"/>
    <w:rsid w:val="00FC436A"/>
    <w:rsid w:val="00FC4578"/>
    <w:rsid w:val="00FC4595"/>
    <w:rsid w:val="00FC4900"/>
    <w:rsid w:val="00FC496E"/>
    <w:rsid w:val="00FC49DE"/>
    <w:rsid w:val="00FC4A60"/>
    <w:rsid w:val="00FC4C17"/>
    <w:rsid w:val="00FC4E42"/>
    <w:rsid w:val="00FC4F29"/>
    <w:rsid w:val="00FC504E"/>
    <w:rsid w:val="00FC50BD"/>
    <w:rsid w:val="00FC5158"/>
    <w:rsid w:val="00FC529D"/>
    <w:rsid w:val="00FC52C2"/>
    <w:rsid w:val="00FC5595"/>
    <w:rsid w:val="00FC5636"/>
    <w:rsid w:val="00FC5668"/>
    <w:rsid w:val="00FC5921"/>
    <w:rsid w:val="00FC5B04"/>
    <w:rsid w:val="00FC5B78"/>
    <w:rsid w:val="00FC5BC1"/>
    <w:rsid w:val="00FC5BC8"/>
    <w:rsid w:val="00FC5C33"/>
    <w:rsid w:val="00FC5CE6"/>
    <w:rsid w:val="00FC5D7C"/>
    <w:rsid w:val="00FC5ED6"/>
    <w:rsid w:val="00FC5F80"/>
    <w:rsid w:val="00FC600E"/>
    <w:rsid w:val="00FC60E1"/>
    <w:rsid w:val="00FC610D"/>
    <w:rsid w:val="00FC62E4"/>
    <w:rsid w:val="00FC66B8"/>
    <w:rsid w:val="00FC67B8"/>
    <w:rsid w:val="00FC683D"/>
    <w:rsid w:val="00FC6A7C"/>
    <w:rsid w:val="00FC6AEF"/>
    <w:rsid w:val="00FC6C07"/>
    <w:rsid w:val="00FC715B"/>
    <w:rsid w:val="00FC71AF"/>
    <w:rsid w:val="00FC725E"/>
    <w:rsid w:val="00FC7377"/>
    <w:rsid w:val="00FC7409"/>
    <w:rsid w:val="00FC7465"/>
    <w:rsid w:val="00FC74EB"/>
    <w:rsid w:val="00FC779A"/>
    <w:rsid w:val="00FC79B3"/>
    <w:rsid w:val="00FC7B86"/>
    <w:rsid w:val="00FC7D4D"/>
    <w:rsid w:val="00FC7DCD"/>
    <w:rsid w:val="00FC7FE1"/>
    <w:rsid w:val="00FD00F8"/>
    <w:rsid w:val="00FD01FE"/>
    <w:rsid w:val="00FD033F"/>
    <w:rsid w:val="00FD03B3"/>
    <w:rsid w:val="00FD03C5"/>
    <w:rsid w:val="00FD07BE"/>
    <w:rsid w:val="00FD07CB"/>
    <w:rsid w:val="00FD07E2"/>
    <w:rsid w:val="00FD0897"/>
    <w:rsid w:val="00FD0914"/>
    <w:rsid w:val="00FD09B0"/>
    <w:rsid w:val="00FD0A2E"/>
    <w:rsid w:val="00FD0A7A"/>
    <w:rsid w:val="00FD0D2C"/>
    <w:rsid w:val="00FD0D84"/>
    <w:rsid w:val="00FD0E2E"/>
    <w:rsid w:val="00FD0F3B"/>
    <w:rsid w:val="00FD0F6E"/>
    <w:rsid w:val="00FD0FB7"/>
    <w:rsid w:val="00FD0FD6"/>
    <w:rsid w:val="00FD10CB"/>
    <w:rsid w:val="00FD11FB"/>
    <w:rsid w:val="00FD1344"/>
    <w:rsid w:val="00FD1506"/>
    <w:rsid w:val="00FD15BD"/>
    <w:rsid w:val="00FD175C"/>
    <w:rsid w:val="00FD177E"/>
    <w:rsid w:val="00FD18AC"/>
    <w:rsid w:val="00FD18FA"/>
    <w:rsid w:val="00FD1CDF"/>
    <w:rsid w:val="00FD1DC0"/>
    <w:rsid w:val="00FD1EBA"/>
    <w:rsid w:val="00FD1ED9"/>
    <w:rsid w:val="00FD205F"/>
    <w:rsid w:val="00FD20E6"/>
    <w:rsid w:val="00FD21E1"/>
    <w:rsid w:val="00FD231B"/>
    <w:rsid w:val="00FD2343"/>
    <w:rsid w:val="00FD2466"/>
    <w:rsid w:val="00FD2539"/>
    <w:rsid w:val="00FD272B"/>
    <w:rsid w:val="00FD2784"/>
    <w:rsid w:val="00FD27F9"/>
    <w:rsid w:val="00FD28D6"/>
    <w:rsid w:val="00FD2AC4"/>
    <w:rsid w:val="00FD2B0A"/>
    <w:rsid w:val="00FD2B37"/>
    <w:rsid w:val="00FD2BAD"/>
    <w:rsid w:val="00FD2F57"/>
    <w:rsid w:val="00FD2FAB"/>
    <w:rsid w:val="00FD2FDB"/>
    <w:rsid w:val="00FD2FED"/>
    <w:rsid w:val="00FD32A5"/>
    <w:rsid w:val="00FD32D6"/>
    <w:rsid w:val="00FD340E"/>
    <w:rsid w:val="00FD3448"/>
    <w:rsid w:val="00FD34A2"/>
    <w:rsid w:val="00FD383D"/>
    <w:rsid w:val="00FD3F10"/>
    <w:rsid w:val="00FD3F12"/>
    <w:rsid w:val="00FD411B"/>
    <w:rsid w:val="00FD4221"/>
    <w:rsid w:val="00FD431F"/>
    <w:rsid w:val="00FD4335"/>
    <w:rsid w:val="00FD4550"/>
    <w:rsid w:val="00FD4646"/>
    <w:rsid w:val="00FD46A0"/>
    <w:rsid w:val="00FD471E"/>
    <w:rsid w:val="00FD4919"/>
    <w:rsid w:val="00FD4926"/>
    <w:rsid w:val="00FD4930"/>
    <w:rsid w:val="00FD5080"/>
    <w:rsid w:val="00FD5082"/>
    <w:rsid w:val="00FD51C6"/>
    <w:rsid w:val="00FD520B"/>
    <w:rsid w:val="00FD5295"/>
    <w:rsid w:val="00FD52BF"/>
    <w:rsid w:val="00FD531B"/>
    <w:rsid w:val="00FD56ED"/>
    <w:rsid w:val="00FD5715"/>
    <w:rsid w:val="00FD5825"/>
    <w:rsid w:val="00FD59A5"/>
    <w:rsid w:val="00FD5E7F"/>
    <w:rsid w:val="00FD6071"/>
    <w:rsid w:val="00FD60F2"/>
    <w:rsid w:val="00FD6146"/>
    <w:rsid w:val="00FD6173"/>
    <w:rsid w:val="00FD623E"/>
    <w:rsid w:val="00FD62C3"/>
    <w:rsid w:val="00FD64E2"/>
    <w:rsid w:val="00FD651D"/>
    <w:rsid w:val="00FD6728"/>
    <w:rsid w:val="00FD67A9"/>
    <w:rsid w:val="00FD68CC"/>
    <w:rsid w:val="00FD6947"/>
    <w:rsid w:val="00FD694B"/>
    <w:rsid w:val="00FD6A04"/>
    <w:rsid w:val="00FD6AD7"/>
    <w:rsid w:val="00FD6C48"/>
    <w:rsid w:val="00FD6FCB"/>
    <w:rsid w:val="00FD7092"/>
    <w:rsid w:val="00FD71B0"/>
    <w:rsid w:val="00FD73FA"/>
    <w:rsid w:val="00FD79C9"/>
    <w:rsid w:val="00FD79CC"/>
    <w:rsid w:val="00FD7DDA"/>
    <w:rsid w:val="00FD7E0F"/>
    <w:rsid w:val="00FE0152"/>
    <w:rsid w:val="00FE020E"/>
    <w:rsid w:val="00FE02D5"/>
    <w:rsid w:val="00FE03AA"/>
    <w:rsid w:val="00FE0817"/>
    <w:rsid w:val="00FE0929"/>
    <w:rsid w:val="00FE0AC1"/>
    <w:rsid w:val="00FE0B0A"/>
    <w:rsid w:val="00FE0ED8"/>
    <w:rsid w:val="00FE1495"/>
    <w:rsid w:val="00FE1696"/>
    <w:rsid w:val="00FE1793"/>
    <w:rsid w:val="00FE18D5"/>
    <w:rsid w:val="00FE19D5"/>
    <w:rsid w:val="00FE1AD7"/>
    <w:rsid w:val="00FE1C10"/>
    <w:rsid w:val="00FE1C8C"/>
    <w:rsid w:val="00FE1CA8"/>
    <w:rsid w:val="00FE1D1B"/>
    <w:rsid w:val="00FE1E22"/>
    <w:rsid w:val="00FE2285"/>
    <w:rsid w:val="00FE233E"/>
    <w:rsid w:val="00FE2384"/>
    <w:rsid w:val="00FE24C6"/>
    <w:rsid w:val="00FE2665"/>
    <w:rsid w:val="00FE27D3"/>
    <w:rsid w:val="00FE27E5"/>
    <w:rsid w:val="00FE2891"/>
    <w:rsid w:val="00FE29B1"/>
    <w:rsid w:val="00FE2DCF"/>
    <w:rsid w:val="00FE30C8"/>
    <w:rsid w:val="00FE355B"/>
    <w:rsid w:val="00FE3566"/>
    <w:rsid w:val="00FE3607"/>
    <w:rsid w:val="00FE3622"/>
    <w:rsid w:val="00FE3696"/>
    <w:rsid w:val="00FE36C4"/>
    <w:rsid w:val="00FE3AB1"/>
    <w:rsid w:val="00FE3E9A"/>
    <w:rsid w:val="00FE3ECA"/>
    <w:rsid w:val="00FE3F14"/>
    <w:rsid w:val="00FE3FBE"/>
    <w:rsid w:val="00FE3FFB"/>
    <w:rsid w:val="00FE41B4"/>
    <w:rsid w:val="00FE41F1"/>
    <w:rsid w:val="00FE4285"/>
    <w:rsid w:val="00FE4737"/>
    <w:rsid w:val="00FE47AD"/>
    <w:rsid w:val="00FE4844"/>
    <w:rsid w:val="00FE48D4"/>
    <w:rsid w:val="00FE4990"/>
    <w:rsid w:val="00FE4B71"/>
    <w:rsid w:val="00FE4CE2"/>
    <w:rsid w:val="00FE4F5E"/>
    <w:rsid w:val="00FE4F6C"/>
    <w:rsid w:val="00FE5087"/>
    <w:rsid w:val="00FE520C"/>
    <w:rsid w:val="00FE535F"/>
    <w:rsid w:val="00FE54DA"/>
    <w:rsid w:val="00FE5698"/>
    <w:rsid w:val="00FE56FF"/>
    <w:rsid w:val="00FE588F"/>
    <w:rsid w:val="00FE5BDA"/>
    <w:rsid w:val="00FE615B"/>
    <w:rsid w:val="00FE6281"/>
    <w:rsid w:val="00FE63C8"/>
    <w:rsid w:val="00FE63E8"/>
    <w:rsid w:val="00FE63FE"/>
    <w:rsid w:val="00FE645E"/>
    <w:rsid w:val="00FE6493"/>
    <w:rsid w:val="00FE651B"/>
    <w:rsid w:val="00FE6540"/>
    <w:rsid w:val="00FE6690"/>
    <w:rsid w:val="00FE6879"/>
    <w:rsid w:val="00FE6BBE"/>
    <w:rsid w:val="00FE6C6B"/>
    <w:rsid w:val="00FE6F73"/>
    <w:rsid w:val="00FE6FF8"/>
    <w:rsid w:val="00FE708A"/>
    <w:rsid w:val="00FE70B4"/>
    <w:rsid w:val="00FE70C3"/>
    <w:rsid w:val="00FE7416"/>
    <w:rsid w:val="00FE74D3"/>
    <w:rsid w:val="00FE75D0"/>
    <w:rsid w:val="00FE7676"/>
    <w:rsid w:val="00FE767A"/>
    <w:rsid w:val="00FE7749"/>
    <w:rsid w:val="00FE7757"/>
    <w:rsid w:val="00FE7988"/>
    <w:rsid w:val="00FE7B14"/>
    <w:rsid w:val="00FE7EF2"/>
    <w:rsid w:val="00FF00E3"/>
    <w:rsid w:val="00FF034D"/>
    <w:rsid w:val="00FF0391"/>
    <w:rsid w:val="00FF0486"/>
    <w:rsid w:val="00FF048C"/>
    <w:rsid w:val="00FF0493"/>
    <w:rsid w:val="00FF0547"/>
    <w:rsid w:val="00FF07B1"/>
    <w:rsid w:val="00FF0884"/>
    <w:rsid w:val="00FF0A0C"/>
    <w:rsid w:val="00FF0C21"/>
    <w:rsid w:val="00FF0C72"/>
    <w:rsid w:val="00FF0F26"/>
    <w:rsid w:val="00FF0F85"/>
    <w:rsid w:val="00FF12D8"/>
    <w:rsid w:val="00FF1611"/>
    <w:rsid w:val="00FF1689"/>
    <w:rsid w:val="00FF188C"/>
    <w:rsid w:val="00FF18A5"/>
    <w:rsid w:val="00FF18AE"/>
    <w:rsid w:val="00FF2305"/>
    <w:rsid w:val="00FF24C5"/>
    <w:rsid w:val="00FF2802"/>
    <w:rsid w:val="00FF2887"/>
    <w:rsid w:val="00FF290E"/>
    <w:rsid w:val="00FF2944"/>
    <w:rsid w:val="00FF29AB"/>
    <w:rsid w:val="00FF2AB3"/>
    <w:rsid w:val="00FF2B83"/>
    <w:rsid w:val="00FF2CB3"/>
    <w:rsid w:val="00FF2DDC"/>
    <w:rsid w:val="00FF305D"/>
    <w:rsid w:val="00FF30A5"/>
    <w:rsid w:val="00FF30E5"/>
    <w:rsid w:val="00FF3204"/>
    <w:rsid w:val="00FF343D"/>
    <w:rsid w:val="00FF3482"/>
    <w:rsid w:val="00FF36C9"/>
    <w:rsid w:val="00FF39B9"/>
    <w:rsid w:val="00FF3D12"/>
    <w:rsid w:val="00FF3E92"/>
    <w:rsid w:val="00FF3F18"/>
    <w:rsid w:val="00FF4145"/>
    <w:rsid w:val="00FF42FE"/>
    <w:rsid w:val="00FF43DB"/>
    <w:rsid w:val="00FF4459"/>
    <w:rsid w:val="00FF449D"/>
    <w:rsid w:val="00FF4591"/>
    <w:rsid w:val="00FF45AB"/>
    <w:rsid w:val="00FF45D5"/>
    <w:rsid w:val="00FF464C"/>
    <w:rsid w:val="00FF473C"/>
    <w:rsid w:val="00FF4746"/>
    <w:rsid w:val="00FF47DB"/>
    <w:rsid w:val="00FF482B"/>
    <w:rsid w:val="00FF4910"/>
    <w:rsid w:val="00FF5207"/>
    <w:rsid w:val="00FF533F"/>
    <w:rsid w:val="00FF5480"/>
    <w:rsid w:val="00FF5563"/>
    <w:rsid w:val="00FF57A4"/>
    <w:rsid w:val="00FF5A47"/>
    <w:rsid w:val="00FF5D41"/>
    <w:rsid w:val="00FF5D43"/>
    <w:rsid w:val="00FF5D90"/>
    <w:rsid w:val="00FF5EC5"/>
    <w:rsid w:val="00FF60FE"/>
    <w:rsid w:val="00FF611E"/>
    <w:rsid w:val="00FF66E4"/>
    <w:rsid w:val="00FF6749"/>
    <w:rsid w:val="00FF680A"/>
    <w:rsid w:val="00FF6A67"/>
    <w:rsid w:val="00FF6B20"/>
    <w:rsid w:val="00FF6BDF"/>
    <w:rsid w:val="00FF6D5E"/>
    <w:rsid w:val="00FF6E2B"/>
    <w:rsid w:val="00FF6E80"/>
    <w:rsid w:val="00FF70D0"/>
    <w:rsid w:val="00FF7285"/>
    <w:rsid w:val="00FF7392"/>
    <w:rsid w:val="00FF76EE"/>
    <w:rsid w:val="00FF7832"/>
    <w:rsid w:val="00FF7875"/>
    <w:rsid w:val="00FF7D4D"/>
    <w:rsid w:val="00FF7EC7"/>
    <w:rsid w:val="00FF7F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D18077B"/>
  <w15:chartTrackingRefBased/>
  <w15:docId w15:val="{7FDA2777-C795-41C5-B26D-5C027CB6C3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바탕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annotation text" w:qFormat="1"/>
    <w:lsdException w:name="caption" w:semiHidden="1" w:unhideWhenUsed="1" w:qFormat="1"/>
    <w:lsdException w:name="annotation reference" w:uiPriority="99" w:qFormat="1"/>
    <w:lsdException w:name="List Number 3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65542E"/>
    <w:pPr>
      <w:spacing w:after="180" w:line="276" w:lineRule="auto"/>
    </w:pPr>
    <w:rPr>
      <w:rFonts w:ascii="Times New Roman" w:hAnsi="Times New Roman"/>
      <w:lang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,标题 1,Heading 1 Char,Alt+1"/>
    <w:next w:val="a"/>
    <w:uiPriority w:val="9"/>
    <w:qFormat/>
    <w:pPr>
      <w:keepNext/>
      <w:keepLines/>
      <w:numPr>
        <w:numId w:val="7"/>
      </w:numPr>
      <w:pBdr>
        <w:top w:val="single" w:sz="12" w:space="3" w:color="auto"/>
      </w:pBdr>
      <w:spacing w:before="240" w:after="180" w:line="276" w:lineRule="auto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Head2A,2,UNDERRUBRIK 1-2,DO NOT USE_h2,h21,H2 Char,h2 Char,标题 2,Header 2,Header2,22,heading2,2nd level,H21,H22,H23,H24,H25,R2,E2,†berschrift 2,õberschrift 2"/>
    <w:basedOn w:val="1"/>
    <w:next w:val="a"/>
    <w:link w:val="2Char"/>
    <w:uiPriority w:val="9"/>
    <w:qFormat/>
    <w:pPr>
      <w:numPr>
        <w:ilvl w:val="1"/>
        <w:numId w:val="5"/>
      </w:numPr>
      <w:pBdr>
        <w:top w:val="none" w:sz="0" w:space="0" w:color="auto"/>
      </w:pBdr>
      <w:spacing w:before="180"/>
      <w:outlineLvl w:val="1"/>
    </w:pPr>
    <w:rPr>
      <w:rFonts w:eastAsia="SimSun"/>
      <w:color w:val="0000FF"/>
      <w:kern w:val="2"/>
      <w:sz w:val="32"/>
    </w:rPr>
  </w:style>
  <w:style w:type="paragraph" w:styleId="30">
    <w:name w:val="heading 3"/>
    <w:aliases w:val="Head3"/>
    <w:qFormat/>
    <w:rsid w:val="007E7661"/>
    <w:pPr>
      <w:spacing w:after="160" w:line="259" w:lineRule="auto"/>
      <w:outlineLvl w:val="2"/>
    </w:pPr>
    <w:rPr>
      <w:rFonts w:ascii="Calibri" w:eastAsiaTheme="minorEastAsia" w:hAnsi="Calibri" w:cstheme="minorBidi"/>
      <w:b/>
      <w:sz w:val="26"/>
      <w:szCs w:val="22"/>
    </w:rPr>
  </w:style>
  <w:style w:type="paragraph" w:styleId="4">
    <w:name w:val="heading 4"/>
    <w:aliases w:val="Head4"/>
    <w:qFormat/>
    <w:rsid w:val="007E7661"/>
    <w:pPr>
      <w:spacing w:after="160" w:line="259" w:lineRule="auto"/>
      <w:outlineLvl w:val="3"/>
    </w:pPr>
    <w:rPr>
      <w:rFonts w:ascii="Calibri" w:eastAsiaTheme="minorEastAsia" w:hAnsi="Calibri" w:cstheme="minorBidi"/>
      <w:b/>
      <w:sz w:val="24"/>
      <w:szCs w:val="22"/>
    </w:rPr>
  </w:style>
  <w:style w:type="paragraph" w:styleId="5">
    <w:name w:val="heading 5"/>
    <w:basedOn w:val="4"/>
    <w:next w:val="a"/>
    <w:uiPriority w:val="9"/>
    <w:qFormat/>
    <w:pPr>
      <w:numPr>
        <w:ilvl w:val="4"/>
      </w:numPr>
      <w:outlineLvl w:val="4"/>
    </w:pPr>
    <w:rPr>
      <w:sz w:val="22"/>
    </w:rPr>
  </w:style>
  <w:style w:type="paragraph" w:styleId="6">
    <w:name w:val="heading 6"/>
    <w:basedOn w:val="H6"/>
    <w:next w:val="a"/>
    <w:uiPriority w:val="9"/>
    <w:qFormat/>
    <w:pPr>
      <w:numPr>
        <w:ilvl w:val="5"/>
      </w:numPr>
      <w:ind w:left="1985" w:hanging="1985"/>
      <w:outlineLvl w:val="5"/>
    </w:pPr>
  </w:style>
  <w:style w:type="paragraph" w:styleId="7">
    <w:name w:val="heading 7"/>
    <w:basedOn w:val="H6"/>
    <w:next w:val="a"/>
    <w:uiPriority w:val="9"/>
    <w:qFormat/>
    <w:pPr>
      <w:numPr>
        <w:ilvl w:val="6"/>
      </w:numPr>
      <w:ind w:left="1985" w:hanging="1985"/>
      <w:outlineLvl w:val="6"/>
    </w:pPr>
  </w:style>
  <w:style w:type="paragraph" w:styleId="8">
    <w:name w:val="heading 8"/>
    <w:basedOn w:val="1"/>
    <w:next w:val="a"/>
    <w:uiPriority w:val="9"/>
    <w:qFormat/>
    <w:pPr>
      <w:numPr>
        <w:ilvl w:val="7"/>
        <w:numId w:val="1"/>
      </w:numPr>
      <w:outlineLvl w:val="7"/>
    </w:pPr>
  </w:style>
  <w:style w:type="paragraph" w:styleId="9">
    <w:name w:val="heading 9"/>
    <w:basedOn w:val="8"/>
    <w:next w:val="a"/>
    <w:uiPriority w:val="9"/>
    <w:qFormat/>
    <w:pPr>
      <w:numPr>
        <w:ilvl w:val="8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pPr>
      <w:spacing w:before="180"/>
      <w:ind w:left="2693" w:hanging="2693"/>
    </w:pPr>
    <w:rPr>
      <w:b/>
    </w:rPr>
  </w:style>
  <w:style w:type="paragraph" w:styleId="10">
    <w:name w:val="toc 1"/>
    <w:semiHidden/>
    <w:pPr>
      <w:keepNext/>
      <w:keepLines/>
      <w:widowControl w:val="0"/>
      <w:tabs>
        <w:tab w:val="right" w:leader="dot" w:pos="9639"/>
      </w:tabs>
      <w:spacing w:before="120" w:after="180" w:line="276" w:lineRule="auto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after="180"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0"/>
    <w:semiHidden/>
    <w:pPr>
      <w:ind w:left="1701" w:hanging="1701"/>
    </w:pPr>
  </w:style>
  <w:style w:type="paragraph" w:styleId="40">
    <w:name w:val="toc 4"/>
    <w:basedOn w:val="31"/>
    <w:semiHidden/>
    <w:pPr>
      <w:ind w:left="1418" w:hanging="1418"/>
    </w:pPr>
  </w:style>
  <w:style w:type="paragraph" w:styleId="31">
    <w:name w:val="toc 3"/>
    <w:basedOn w:val="20"/>
    <w:semiHidden/>
    <w:pPr>
      <w:ind w:left="1134" w:hanging="1134"/>
    </w:pPr>
  </w:style>
  <w:style w:type="paragraph" w:styleId="20">
    <w:name w:val="toc 2"/>
    <w:basedOn w:val="10"/>
    <w:semiHidden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pPr>
      <w:ind w:left="284"/>
    </w:pPr>
  </w:style>
  <w:style w:type="paragraph" w:styleId="11">
    <w:name w:val="index 1"/>
    <w:basedOn w:val="a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  <w:spacing w:after="180" w:line="276" w:lineRule="auto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pPr>
      <w:outlineLvl w:val="9"/>
    </w:pPr>
  </w:style>
  <w:style w:type="paragraph" w:styleId="22">
    <w:name w:val="List Number 2"/>
    <w:basedOn w:val="a3"/>
    <w:pPr>
      <w:ind w:left="851"/>
    </w:p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pPr>
      <w:widowControl w:val="0"/>
      <w:spacing w:after="180" w:line="276" w:lineRule="auto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Pr>
      <w:rFonts w:ascii="Arial" w:eastAsia="SimSun" w:hAnsi="Arial" w:cs="Arial"/>
      <w:b/>
      <w:color w:val="0000FF"/>
      <w:kern w:val="2"/>
      <w:position w:val="6"/>
      <w:sz w:val="16"/>
      <w:lang w:val="en-US" w:eastAsia="zh-CN" w:bidi="ar-SA"/>
    </w:rPr>
  </w:style>
  <w:style w:type="paragraph" w:styleId="a6">
    <w:name w:val="footnote text"/>
    <w:basedOn w:val="a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NO">
    <w:name w:val="NO"/>
    <w:basedOn w:val="a"/>
    <w:link w:val="NOChar"/>
    <w:pPr>
      <w:keepLines/>
      <w:ind w:left="1135" w:hanging="851"/>
    </w:pPr>
    <w:rPr>
      <w:rFonts w:ascii="Arial" w:hAnsi="Arial" w:cs="Arial"/>
      <w:color w:val="0000FF"/>
      <w:kern w:val="2"/>
    </w:rPr>
  </w:style>
  <w:style w:type="paragraph" w:styleId="90">
    <w:name w:val="toc 9"/>
    <w:basedOn w:val="80"/>
    <w:semiHidden/>
    <w:pPr>
      <w:ind w:left="1418" w:hanging="1418"/>
    </w:p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LD">
    <w:name w:val="LD"/>
    <w:pPr>
      <w:keepNext/>
      <w:keepLines/>
      <w:spacing w:after="180"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styleId="23">
    <w:name w:val="List Bullet 2"/>
    <w:basedOn w:val="a7"/>
    <w:pPr>
      <w:ind w:left="851"/>
    </w:pPr>
  </w:style>
  <w:style w:type="paragraph" w:styleId="32">
    <w:name w:val="List Bullet 3"/>
    <w:basedOn w:val="23"/>
    <w:pPr>
      <w:ind w:left="1135"/>
    </w:pPr>
  </w:style>
  <w:style w:type="paragraph" w:styleId="a3">
    <w:name w:val="List Number"/>
    <w:basedOn w:val="a8"/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 w:cs="Arial"/>
      <w:b/>
      <w:color w:val="0000FF"/>
      <w:kern w:val="2"/>
    </w:rPr>
  </w:style>
  <w:style w:type="paragraph" w:customStyle="1" w:styleId="NF">
    <w:name w:val="NF"/>
    <w:basedOn w:val="NO"/>
    <w:pPr>
      <w:keepNext/>
      <w:spacing w:after="0"/>
    </w:pPr>
    <w:rPr>
      <w:sz w:val="18"/>
    </w:rPr>
  </w:style>
  <w:style w:type="paragraph" w:customStyle="1" w:styleId="PL">
    <w:name w:val="PL"/>
    <w:link w:val="PLChar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180" w:line="276" w:lineRule="auto"/>
    </w:pPr>
    <w:rPr>
      <w:rFonts w:ascii="Courier New" w:eastAsia="SimSun" w:hAnsi="Courier New" w:cs="Arial"/>
      <w:noProof/>
      <w:color w:val="0000FF"/>
      <w:kern w:val="2"/>
      <w:sz w:val="16"/>
      <w:lang w:val="en-GB"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a"/>
    <w:link w:val="TALCar"/>
    <w:qFormat/>
    <w:pPr>
      <w:keepNext/>
      <w:keepLines/>
      <w:spacing w:after="0"/>
    </w:pPr>
    <w:rPr>
      <w:rFonts w:ascii="Arial" w:hAnsi="Arial" w:cs="Arial"/>
      <w:color w:val="0000FF"/>
      <w:kern w:val="2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spacing w:after="180" w:line="276" w:lineRule="auto"/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spacing w:after="180" w:line="276" w:lineRule="auto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pPr>
      <w:framePr w:wrap="notBeside" w:vAnchor="page" w:hAnchor="margin" w:y="15764"/>
      <w:widowControl w:val="0"/>
      <w:spacing w:after="180" w:line="276" w:lineRule="auto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spacing w:after="180" w:line="276" w:lineRule="auto"/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24">
    <w:name w:val="List 2"/>
    <w:basedOn w:val="a8"/>
    <w:link w:val="2Char0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spacing w:after="180" w:line="276" w:lineRule="auto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pPr>
      <w:ind w:left="1135"/>
    </w:pPr>
  </w:style>
  <w:style w:type="paragraph" w:styleId="41">
    <w:name w:val="List 4"/>
    <w:basedOn w:val="33"/>
    <w:pPr>
      <w:ind w:left="1418"/>
    </w:pPr>
  </w:style>
  <w:style w:type="paragraph" w:styleId="51">
    <w:name w:val="List 5"/>
    <w:basedOn w:val="41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rPr>
      <w:color w:val="FF0000"/>
    </w:rPr>
  </w:style>
  <w:style w:type="paragraph" w:styleId="a8">
    <w:name w:val="List"/>
    <w:basedOn w:val="a"/>
    <w:link w:val="Char0"/>
    <w:pPr>
      <w:ind w:left="568" w:hanging="284"/>
    </w:pPr>
    <w:rPr>
      <w:rFonts w:ascii="Arial" w:hAnsi="Arial" w:cs="Arial"/>
      <w:color w:val="0000FF"/>
      <w:kern w:val="2"/>
    </w:rPr>
  </w:style>
  <w:style w:type="paragraph" w:styleId="a7">
    <w:name w:val="List Bullet"/>
    <w:basedOn w:val="a8"/>
  </w:style>
  <w:style w:type="paragraph" w:styleId="42">
    <w:name w:val="List Bullet 4"/>
    <w:basedOn w:val="32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1">
    <w:name w:val="B1"/>
    <w:basedOn w:val="a8"/>
    <w:link w:val="B1Char1"/>
    <w:qFormat/>
  </w:style>
  <w:style w:type="paragraph" w:customStyle="1" w:styleId="B2">
    <w:name w:val="B2"/>
    <w:basedOn w:val="24"/>
    <w:link w:val="B2Char"/>
    <w:qFormat/>
  </w:style>
  <w:style w:type="paragraph" w:customStyle="1" w:styleId="B3">
    <w:name w:val="B3"/>
    <w:basedOn w:val="33"/>
    <w:link w:val="B3Char2"/>
    <w:qFormat/>
  </w:style>
  <w:style w:type="paragraph" w:customStyle="1" w:styleId="B4">
    <w:name w:val="B4"/>
    <w:basedOn w:val="41"/>
    <w:link w:val="B4Char"/>
  </w:style>
  <w:style w:type="paragraph" w:customStyle="1" w:styleId="B5">
    <w:name w:val="B5"/>
    <w:basedOn w:val="51"/>
    <w:link w:val="B5Char"/>
    <w:uiPriority w:val="99"/>
    <w:qFormat/>
  </w:style>
  <w:style w:type="paragraph" w:styleId="a9">
    <w:name w:val="footer"/>
    <w:basedOn w:val="a4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 w:line="276" w:lineRule="auto"/>
    </w:pPr>
    <w:rPr>
      <w:rFonts w:ascii="Arial" w:hAnsi="Arial"/>
      <w:lang w:val="en-GB" w:eastAsia="en-US"/>
    </w:rPr>
  </w:style>
  <w:style w:type="paragraph" w:customStyle="1" w:styleId="tdoc-header">
    <w:name w:val="tdoc-header"/>
    <w:pPr>
      <w:spacing w:after="180" w:line="276" w:lineRule="auto"/>
    </w:pPr>
    <w:rPr>
      <w:rFonts w:ascii="Arial" w:hAnsi="Arial"/>
      <w:noProof/>
      <w:sz w:val="24"/>
      <w:lang w:val="en-GB" w:eastAsia="en-US"/>
    </w:rPr>
  </w:style>
  <w:style w:type="character" w:styleId="aa">
    <w:name w:val="Hyperlink"/>
    <w:rPr>
      <w:rFonts w:ascii="Arial" w:eastAsia="SimSun" w:hAnsi="Arial" w:cs="Arial"/>
      <w:color w:val="0000FF"/>
      <w:kern w:val="2"/>
      <w:u w:val="single"/>
      <w:lang w:val="en-US" w:eastAsia="zh-CN" w:bidi="ar-SA"/>
    </w:rPr>
  </w:style>
  <w:style w:type="character" w:styleId="ab">
    <w:name w:val="annotation reference"/>
    <w:uiPriority w:val="99"/>
    <w:qFormat/>
    <w:rPr>
      <w:rFonts w:ascii="Arial" w:eastAsia="SimSun" w:hAnsi="Arial" w:cs="Arial"/>
      <w:color w:val="0000FF"/>
      <w:kern w:val="2"/>
      <w:sz w:val="16"/>
      <w:lang w:val="en-US" w:eastAsia="zh-CN" w:bidi="ar-SA"/>
    </w:rPr>
  </w:style>
  <w:style w:type="paragraph" w:styleId="ac">
    <w:name w:val="annotation text"/>
    <w:basedOn w:val="a"/>
    <w:link w:val="Char1"/>
    <w:qFormat/>
  </w:style>
  <w:style w:type="character" w:styleId="ad">
    <w:name w:val="FollowedHyperlink"/>
    <w:rPr>
      <w:rFonts w:ascii="Arial" w:eastAsia="SimSun" w:hAnsi="Arial" w:cs="Arial"/>
      <w:color w:val="0000FF"/>
      <w:kern w:val="2"/>
      <w:u w:val="single"/>
      <w:lang w:val="en-US" w:eastAsia="zh-CN" w:bidi="ar-SA"/>
    </w:rPr>
  </w:style>
  <w:style w:type="paragraph" w:styleId="ae">
    <w:name w:val="Balloon Text"/>
    <w:basedOn w:val="a"/>
    <w:semiHidden/>
    <w:rsid w:val="00FE6281"/>
    <w:rPr>
      <w:rFonts w:ascii="Tahoma" w:hAnsi="Tahoma" w:cs="Tahoma"/>
      <w:sz w:val="16"/>
      <w:szCs w:val="16"/>
    </w:rPr>
  </w:style>
  <w:style w:type="table" w:styleId="af">
    <w:name w:val="Table Grid"/>
    <w:aliases w:val="TableGrid,网格型"/>
    <w:basedOn w:val="a1"/>
    <w:qFormat/>
    <w:rsid w:val="00086B2F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4">
    <w:name w:val="Body Text 3"/>
    <w:basedOn w:val="a"/>
    <w:rsid w:val="00185D65"/>
    <w:pPr>
      <w:spacing w:after="120"/>
    </w:pPr>
    <w:rPr>
      <w:rFonts w:ascii="Arial" w:hAnsi="Arial"/>
      <w:color w:val="000000"/>
    </w:rPr>
  </w:style>
  <w:style w:type="table" w:styleId="af0">
    <w:name w:val="Table Elegant"/>
    <w:basedOn w:val="a1"/>
    <w:rsid w:val="006E5BB3"/>
    <w:pPr>
      <w:spacing w:after="180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1">
    <w:name w:val="annotation subject"/>
    <w:basedOn w:val="ac"/>
    <w:next w:val="ac"/>
    <w:semiHidden/>
    <w:rsid w:val="00B64AA1"/>
    <w:rPr>
      <w:b/>
      <w:bCs/>
    </w:rPr>
  </w:style>
  <w:style w:type="paragraph" w:customStyle="1" w:styleId="Text1">
    <w:name w:val="Text 1"/>
    <w:basedOn w:val="a"/>
    <w:rsid w:val="001B6DAF"/>
    <w:pPr>
      <w:spacing w:after="120"/>
      <w:jc w:val="both"/>
    </w:pPr>
    <w:rPr>
      <w:rFonts w:ascii="Arial" w:eastAsia="Times New Roman" w:hAnsi="Arial"/>
      <w:lang w:eastAsia="ko-KR"/>
    </w:rPr>
  </w:style>
  <w:style w:type="paragraph" w:customStyle="1" w:styleId="Text2">
    <w:name w:val="Text 2"/>
    <w:basedOn w:val="Text1"/>
    <w:rsid w:val="0029471A"/>
    <w:pPr>
      <w:ind w:left="288"/>
    </w:pPr>
  </w:style>
  <w:style w:type="character" w:customStyle="1" w:styleId="B4Char">
    <w:name w:val="B4 Char"/>
    <w:link w:val="B4"/>
    <w:rsid w:val="00286494"/>
    <w:rPr>
      <w:rFonts w:ascii="Arial" w:eastAsia="바탕" w:hAnsi="Arial" w:cs="Arial"/>
      <w:color w:val="0000FF"/>
      <w:kern w:val="2"/>
      <w:lang w:val="en-GB" w:eastAsia="en-US" w:bidi="ar-SA"/>
    </w:rPr>
  </w:style>
  <w:style w:type="character" w:customStyle="1" w:styleId="NOChar">
    <w:name w:val="NO Char"/>
    <w:link w:val="NO"/>
    <w:rsid w:val="00FC5921"/>
    <w:rPr>
      <w:rFonts w:ascii="Arial" w:eastAsia="바탕" w:hAnsi="Arial" w:cs="Arial"/>
      <w:color w:val="0000FF"/>
      <w:kern w:val="2"/>
      <w:lang w:val="en-GB" w:eastAsia="en-US" w:bidi="ar-SA"/>
    </w:rPr>
  </w:style>
  <w:style w:type="character" w:customStyle="1" w:styleId="Char0">
    <w:name w:val="목록 Char"/>
    <w:link w:val="a8"/>
    <w:rsid w:val="00466A93"/>
    <w:rPr>
      <w:rFonts w:ascii="Arial" w:eastAsia="바탕" w:hAnsi="Arial" w:cs="Arial"/>
      <w:color w:val="0000FF"/>
      <w:kern w:val="2"/>
      <w:lang w:val="en-GB" w:eastAsia="en-US" w:bidi="ar-SA"/>
    </w:rPr>
  </w:style>
  <w:style w:type="character" w:customStyle="1" w:styleId="2Char0">
    <w:name w:val="목록 2 Char"/>
    <w:basedOn w:val="Char0"/>
    <w:link w:val="24"/>
    <w:rsid w:val="00466A93"/>
    <w:rPr>
      <w:rFonts w:ascii="Arial" w:eastAsia="바탕" w:hAnsi="Arial" w:cs="Arial"/>
      <w:color w:val="0000FF"/>
      <w:kern w:val="2"/>
      <w:lang w:val="en-GB" w:eastAsia="en-US" w:bidi="ar-SA"/>
    </w:rPr>
  </w:style>
  <w:style w:type="character" w:customStyle="1" w:styleId="B2Char">
    <w:name w:val="B2 Char"/>
    <w:basedOn w:val="2Char0"/>
    <w:link w:val="B2"/>
    <w:qFormat/>
    <w:rsid w:val="00466A93"/>
    <w:rPr>
      <w:rFonts w:ascii="Arial" w:eastAsia="바탕" w:hAnsi="Arial" w:cs="Arial"/>
      <w:color w:val="0000FF"/>
      <w:kern w:val="2"/>
      <w:lang w:val="en-GB" w:eastAsia="en-US" w:bidi="ar-SA"/>
    </w:rPr>
  </w:style>
  <w:style w:type="character" w:customStyle="1" w:styleId="SamsungUser">
    <w:name w:val="Samsung User"/>
    <w:semiHidden/>
    <w:rsid w:val="00EA4819"/>
    <w:rPr>
      <w:rFonts w:ascii="Arial" w:eastAsia="SimSun" w:hAnsi="Arial" w:cs="Arial"/>
      <w:color w:val="000080"/>
      <w:kern w:val="2"/>
      <w:sz w:val="20"/>
      <w:szCs w:val="20"/>
      <w:lang w:val="en-US" w:eastAsia="zh-CN" w:bidi="ar-SA"/>
    </w:rPr>
  </w:style>
  <w:style w:type="paragraph" w:customStyle="1" w:styleId="FigureTitle">
    <w:name w:val="Figure_Title"/>
    <w:basedOn w:val="a"/>
    <w:next w:val="a"/>
    <w:rsid w:val="004B5309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Times New Roman"/>
      <w:b/>
      <w:bCs/>
      <w:sz w:val="24"/>
      <w:szCs w:val="24"/>
    </w:rPr>
  </w:style>
  <w:style w:type="paragraph" w:customStyle="1" w:styleId="Text">
    <w:name w:val="Text"/>
    <w:basedOn w:val="a"/>
    <w:rsid w:val="007201CB"/>
    <w:pPr>
      <w:spacing w:after="120"/>
    </w:pPr>
    <w:rPr>
      <w:rFonts w:eastAsia="Times New Roman"/>
    </w:rPr>
  </w:style>
  <w:style w:type="character" w:styleId="af2">
    <w:name w:val="page number"/>
    <w:basedOn w:val="a0"/>
    <w:rsid w:val="0048650A"/>
    <w:rPr>
      <w:rFonts w:ascii="Arial" w:eastAsia="SimSun" w:hAnsi="Arial" w:cs="Arial"/>
      <w:color w:val="0000FF"/>
      <w:kern w:val="2"/>
      <w:lang w:val="en-US" w:eastAsia="zh-CN" w:bidi="ar-SA"/>
    </w:rPr>
  </w:style>
  <w:style w:type="paragraph" w:customStyle="1" w:styleId="ZchnZchn">
    <w:name w:val="Zchn Zchn"/>
    <w:semiHidden/>
    <w:rsid w:val="009D17BA"/>
    <w:pPr>
      <w:keepNext/>
      <w:numPr>
        <w:numId w:val="2"/>
      </w:numPr>
      <w:autoSpaceDE w:val="0"/>
      <w:autoSpaceDN w:val="0"/>
      <w:adjustRightInd w:val="0"/>
      <w:spacing w:before="60" w:after="60" w:line="276" w:lineRule="auto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3">
    <w:name w:val="Document Map"/>
    <w:basedOn w:val="a"/>
    <w:semiHidden/>
    <w:rsid w:val="00E377A4"/>
    <w:pPr>
      <w:shd w:val="clear" w:color="auto" w:fill="000080"/>
    </w:pPr>
    <w:rPr>
      <w:rFonts w:ascii="Tahoma" w:hAnsi="Tahoma" w:cs="Tahoma"/>
    </w:rPr>
  </w:style>
  <w:style w:type="paragraph" w:customStyle="1" w:styleId="2Char1">
    <w:name w:val="2 Char"/>
    <w:semiHidden/>
    <w:rsid w:val="004C760C"/>
    <w:pPr>
      <w:keepNext/>
      <w:tabs>
        <w:tab w:val="num" w:pos="720"/>
      </w:tabs>
      <w:autoSpaceDE w:val="0"/>
      <w:autoSpaceDN w:val="0"/>
      <w:adjustRightInd w:val="0"/>
      <w:spacing w:before="60" w:after="60" w:line="276" w:lineRule="auto"/>
      <w:ind w:left="72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TALCharChar">
    <w:name w:val="TAL Char Char"/>
    <w:basedOn w:val="a"/>
    <w:link w:val="TALCharCharChar"/>
    <w:rsid w:val="005C32D7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SimSun" w:hAnsi="Arial" w:cs="Arial"/>
      <w:color w:val="0000FF"/>
      <w:kern w:val="2"/>
      <w:sz w:val="18"/>
    </w:rPr>
  </w:style>
  <w:style w:type="paragraph" w:styleId="af4">
    <w:name w:val="Body Text"/>
    <w:basedOn w:val="a"/>
    <w:rsid w:val="00A87807"/>
    <w:pPr>
      <w:spacing w:after="120"/>
    </w:pPr>
    <w:rPr>
      <w:rFonts w:eastAsia="Times New Roman"/>
    </w:rPr>
  </w:style>
  <w:style w:type="character" w:customStyle="1" w:styleId="EditorsNoteChar">
    <w:name w:val="Editor's Note Char"/>
    <w:link w:val="EditorsNote"/>
    <w:rsid w:val="00867432"/>
    <w:rPr>
      <w:rFonts w:ascii="Arial" w:eastAsia="바탕" w:hAnsi="Arial" w:cs="Arial"/>
      <w:color w:val="FF0000"/>
      <w:kern w:val="2"/>
      <w:lang w:val="en-GB" w:eastAsia="en-US" w:bidi="ar-SA"/>
    </w:rPr>
  </w:style>
  <w:style w:type="character" w:customStyle="1" w:styleId="TALCharCharChar">
    <w:name w:val="TAL Char Char Char"/>
    <w:link w:val="TALCharChar"/>
    <w:rsid w:val="001C7AD3"/>
    <w:rPr>
      <w:rFonts w:ascii="Arial" w:eastAsia="SimSun" w:hAnsi="Arial" w:cs="Arial"/>
      <w:color w:val="0000FF"/>
      <w:kern w:val="2"/>
      <w:sz w:val="18"/>
      <w:lang w:val="en-GB" w:eastAsia="en-US" w:bidi="ar-SA"/>
    </w:rPr>
  </w:style>
  <w:style w:type="character" w:customStyle="1" w:styleId="B1Char1">
    <w:name w:val="B1 Char1"/>
    <w:link w:val="B1"/>
    <w:rsid w:val="00374BCA"/>
    <w:rPr>
      <w:rFonts w:ascii="Arial" w:eastAsia="바탕" w:hAnsi="Arial" w:cs="Arial"/>
      <w:color w:val="0000FF"/>
      <w:kern w:val="2"/>
      <w:lang w:val="en-GB" w:eastAsia="en-US" w:bidi="ar-SA"/>
    </w:rPr>
  </w:style>
  <w:style w:type="character" w:customStyle="1" w:styleId="B2Char1">
    <w:name w:val="B2 Char1"/>
    <w:rsid w:val="00374BCA"/>
    <w:rPr>
      <w:rFonts w:ascii="Arial" w:eastAsia="SimSun" w:hAnsi="Arial" w:cs="Arial"/>
      <w:color w:val="0000FF"/>
      <w:kern w:val="2"/>
      <w:lang w:val="en-GB" w:eastAsia="ja-JP" w:bidi="ar-SA"/>
    </w:rPr>
  </w:style>
  <w:style w:type="character" w:customStyle="1" w:styleId="B3Char2">
    <w:name w:val="B3 Char2"/>
    <w:link w:val="B3"/>
    <w:qFormat/>
    <w:rsid w:val="00374BCA"/>
    <w:rPr>
      <w:rFonts w:ascii="Arial" w:eastAsia="바탕" w:hAnsi="Arial" w:cs="Arial"/>
      <w:color w:val="0000FF"/>
      <w:kern w:val="2"/>
      <w:lang w:val="en-GB" w:eastAsia="en-US" w:bidi="ar-SA"/>
    </w:rPr>
  </w:style>
  <w:style w:type="character" w:customStyle="1" w:styleId="TALCar">
    <w:name w:val="TAL Car"/>
    <w:link w:val="TAL"/>
    <w:qFormat/>
    <w:rsid w:val="003C6024"/>
    <w:rPr>
      <w:rFonts w:ascii="Arial" w:eastAsia="바탕" w:hAnsi="Arial" w:cs="Arial"/>
      <w:color w:val="0000FF"/>
      <w:kern w:val="2"/>
      <w:sz w:val="18"/>
      <w:lang w:val="en-GB" w:eastAsia="en-US" w:bidi="ar-SA"/>
    </w:rPr>
  </w:style>
  <w:style w:type="character" w:customStyle="1" w:styleId="PLChar">
    <w:name w:val="PL Char"/>
    <w:link w:val="PL"/>
    <w:rsid w:val="001C3A7E"/>
    <w:rPr>
      <w:rFonts w:ascii="Courier New" w:eastAsia="SimSun" w:hAnsi="Courier New" w:cs="Arial"/>
      <w:noProof/>
      <w:color w:val="0000FF"/>
      <w:kern w:val="2"/>
      <w:sz w:val="16"/>
      <w:lang w:val="en-GB" w:eastAsia="en-US" w:bidi="ar-SA"/>
    </w:rPr>
  </w:style>
  <w:style w:type="character" w:customStyle="1" w:styleId="THChar">
    <w:name w:val="TH Char"/>
    <w:link w:val="TH"/>
    <w:qFormat/>
    <w:rsid w:val="00295FB6"/>
    <w:rPr>
      <w:rFonts w:ascii="Arial" w:eastAsia="바탕" w:hAnsi="Arial" w:cs="Arial"/>
      <w:b/>
      <w:color w:val="0000FF"/>
      <w:kern w:val="2"/>
      <w:lang w:val="en-GB" w:eastAsia="en-US" w:bidi="ar-SA"/>
    </w:rPr>
  </w:style>
  <w:style w:type="character" w:customStyle="1" w:styleId="TFChar">
    <w:name w:val="TF Char"/>
    <w:link w:val="TF"/>
    <w:rsid w:val="0004744B"/>
    <w:rPr>
      <w:rFonts w:ascii="Arial" w:eastAsia="바탕" w:hAnsi="Arial" w:cs="Arial"/>
      <w:b/>
      <w:color w:val="0000FF"/>
      <w:kern w:val="2"/>
      <w:lang w:val="en-GB" w:eastAsia="en-US" w:bidi="ar-SA"/>
    </w:rPr>
  </w:style>
  <w:style w:type="paragraph" w:customStyle="1" w:styleId="CharChar2Char">
    <w:name w:val="Char Char2 Char"/>
    <w:autoRedefine/>
    <w:semiHidden/>
    <w:rsid w:val="00C97C98"/>
    <w:pPr>
      <w:keepNext/>
      <w:tabs>
        <w:tab w:val="num" w:pos="851"/>
      </w:tabs>
      <w:autoSpaceDE w:val="0"/>
      <w:autoSpaceDN w:val="0"/>
      <w:adjustRightInd w:val="0"/>
      <w:spacing w:before="60" w:after="60" w:line="276" w:lineRule="auto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5">
    <w:name w:val="Revision"/>
    <w:hidden/>
    <w:uiPriority w:val="99"/>
    <w:semiHidden/>
    <w:rsid w:val="00D85DA3"/>
    <w:pPr>
      <w:spacing w:after="180" w:line="276" w:lineRule="auto"/>
    </w:pPr>
    <w:rPr>
      <w:rFonts w:ascii="Times New Roman" w:hAnsi="Times New Roman"/>
      <w:lang w:val="en-GB" w:eastAsia="en-US"/>
    </w:rPr>
  </w:style>
  <w:style w:type="paragraph" w:styleId="af6">
    <w:name w:val="endnote text"/>
    <w:basedOn w:val="a"/>
    <w:link w:val="Char2"/>
    <w:rsid w:val="00256FE3"/>
    <w:pPr>
      <w:snapToGrid w:val="0"/>
    </w:pPr>
    <w:rPr>
      <w:rFonts w:eastAsia="SimSun" w:cs="Arial"/>
      <w:color w:val="0000FF"/>
      <w:kern w:val="2"/>
    </w:rPr>
  </w:style>
  <w:style w:type="character" w:customStyle="1" w:styleId="Char2">
    <w:name w:val="미주 텍스트 Char"/>
    <w:link w:val="af6"/>
    <w:rsid w:val="00256FE3"/>
    <w:rPr>
      <w:rFonts w:ascii="Times New Roman" w:eastAsia="SimSun" w:hAnsi="Times New Roman" w:cs="Arial"/>
      <w:color w:val="0000FF"/>
      <w:kern w:val="2"/>
      <w:lang w:val="en-GB" w:eastAsia="en-US" w:bidi="ar-SA"/>
    </w:rPr>
  </w:style>
  <w:style w:type="character" w:styleId="af7">
    <w:name w:val="endnote reference"/>
    <w:rsid w:val="00256FE3"/>
    <w:rPr>
      <w:rFonts w:ascii="Arial" w:eastAsia="SimSun" w:hAnsi="Arial" w:cs="Arial"/>
      <w:color w:val="0000FF"/>
      <w:kern w:val="2"/>
      <w:vertAlign w:val="superscript"/>
      <w:lang w:val="en-US" w:eastAsia="zh-CN" w:bidi="ar-SA"/>
    </w:rPr>
  </w:style>
  <w:style w:type="paragraph" w:styleId="af8">
    <w:name w:val="Normal (Web)"/>
    <w:basedOn w:val="a"/>
    <w:uiPriority w:val="99"/>
    <w:unhideWhenUsed/>
    <w:qFormat/>
    <w:rsid w:val="008D43D5"/>
    <w:pPr>
      <w:spacing w:before="100" w:beforeAutospacing="1" w:after="100" w:afterAutospacing="1"/>
    </w:pPr>
    <w:rPr>
      <w:rFonts w:ascii="굴림" w:eastAsia="굴림" w:hAnsi="굴림" w:cs="굴림"/>
      <w:sz w:val="24"/>
      <w:szCs w:val="24"/>
      <w:lang w:eastAsia="ko-KR"/>
    </w:rPr>
  </w:style>
  <w:style w:type="table" w:styleId="12">
    <w:name w:val="Table Classic 1"/>
    <w:basedOn w:val="a1"/>
    <w:rsid w:val="00A0474E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B1Char">
    <w:name w:val="B1 Char"/>
    <w:locked/>
    <w:rsid w:val="00134F93"/>
    <w:rPr>
      <w:rFonts w:ascii="Arial" w:eastAsia="SimSun" w:hAnsi="Arial" w:cs="Arial"/>
      <w:color w:val="0000FF"/>
      <w:kern w:val="2"/>
      <w:lang w:val="en-GB" w:eastAsia="ja-JP" w:bidi="ar-SA"/>
    </w:rPr>
  </w:style>
  <w:style w:type="paragraph" w:customStyle="1" w:styleId="Doc-text2">
    <w:name w:val="Doc-text2"/>
    <w:basedOn w:val="a"/>
    <w:link w:val="Doc-text2Char"/>
    <w:qFormat/>
    <w:rsid w:val="003E260B"/>
    <w:pPr>
      <w:tabs>
        <w:tab w:val="left" w:pos="1622"/>
      </w:tabs>
      <w:spacing w:after="0"/>
      <w:ind w:left="1622" w:hanging="363"/>
    </w:pPr>
    <w:rPr>
      <w:rFonts w:ascii="Arial" w:eastAsia="MS Mincho" w:hAnsi="Arial" w:cs="Arial"/>
      <w:color w:val="0000FF"/>
      <w:kern w:val="2"/>
      <w:szCs w:val="24"/>
      <w:lang w:eastAsia="en-GB"/>
    </w:rPr>
  </w:style>
  <w:style w:type="character" w:customStyle="1" w:styleId="Doc-text2Char">
    <w:name w:val="Doc-text2 Char"/>
    <w:link w:val="Doc-text2"/>
    <w:rsid w:val="003E260B"/>
    <w:rPr>
      <w:rFonts w:ascii="Arial" w:eastAsia="MS Mincho" w:hAnsi="Arial" w:cs="Arial"/>
      <w:color w:val="0000FF"/>
      <w:kern w:val="2"/>
      <w:szCs w:val="24"/>
      <w:lang w:val="en-GB" w:eastAsia="en-GB" w:bidi="ar-SA"/>
    </w:rPr>
  </w:style>
  <w:style w:type="paragraph" w:customStyle="1" w:styleId="cleanCharCharCharCharChar">
    <w:name w:val="clean Char Char Char Char Char"/>
    <w:autoRedefine/>
    <w:rsid w:val="006315E0"/>
    <w:pPr>
      <w:widowControl w:val="0"/>
      <w:spacing w:after="180" w:line="300" w:lineRule="auto"/>
      <w:ind w:firstLineChars="200" w:firstLine="480"/>
      <w:jc w:val="both"/>
    </w:pPr>
    <w:rPr>
      <w:rFonts w:ascii="Times New Roman" w:eastAsia="FangSong_GB2312" w:hAnsi="Times New Roman"/>
      <w:noProof/>
      <w:kern w:val="2"/>
      <w:sz w:val="24"/>
      <w:szCs w:val="24"/>
      <w:lang w:eastAsia="zh-CN"/>
    </w:rPr>
  </w:style>
  <w:style w:type="paragraph" w:styleId="af9">
    <w:name w:val="List Paragraph"/>
    <w:aliases w:val="- Bullets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목록단락,列表段落11,列出段落,列表段落,リ,목록 단"/>
    <w:basedOn w:val="a"/>
    <w:link w:val="Char3"/>
    <w:uiPriority w:val="34"/>
    <w:qFormat/>
    <w:rsid w:val="0098606A"/>
    <w:pPr>
      <w:spacing w:after="0"/>
      <w:ind w:left="720"/>
    </w:pPr>
    <w:rPr>
      <w:rFonts w:ascii="Calibri" w:eastAsia="맑은 고딕" w:hAnsi="Calibri"/>
      <w:sz w:val="22"/>
      <w:szCs w:val="22"/>
      <w:lang w:val="x-none" w:eastAsia="zh-CN"/>
    </w:rPr>
  </w:style>
  <w:style w:type="paragraph" w:styleId="afa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,条目"/>
    <w:basedOn w:val="a"/>
    <w:next w:val="a"/>
    <w:link w:val="Char4"/>
    <w:unhideWhenUsed/>
    <w:qFormat/>
    <w:rsid w:val="002703AA"/>
    <w:rPr>
      <w:rFonts w:eastAsia="SimSun" w:cs="Arial"/>
      <w:b/>
      <w:bCs/>
      <w:color w:val="0000FF"/>
      <w:kern w:val="2"/>
    </w:rPr>
  </w:style>
  <w:style w:type="paragraph" w:customStyle="1" w:styleId="25">
    <w:name w:val="스타일 스타일 양쪽 + 첫 줄:  2 글자"/>
    <w:basedOn w:val="a"/>
    <w:link w:val="2Char2"/>
    <w:rsid w:val="00256FB3"/>
    <w:pPr>
      <w:spacing w:before="120" w:after="120" w:line="288" w:lineRule="auto"/>
      <w:ind w:firstLineChars="200" w:firstLine="200"/>
      <w:jc w:val="both"/>
    </w:pPr>
    <w:rPr>
      <w:rFonts w:eastAsia="맑은 고딕"/>
    </w:rPr>
  </w:style>
  <w:style w:type="character" w:customStyle="1" w:styleId="2Char2">
    <w:name w:val="스타일 스타일 양쪽 + 첫 줄:  2 글자 Char"/>
    <w:link w:val="25"/>
    <w:rsid w:val="00256FB3"/>
    <w:rPr>
      <w:rFonts w:ascii="Times New Roman" w:eastAsia="맑은 고딕" w:hAnsi="Times New Roman"/>
      <w:lang w:val="en-GB" w:eastAsia="en-US"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4"/>
    <w:rsid w:val="004143B1"/>
    <w:rPr>
      <w:rFonts w:ascii="Arial" w:hAnsi="Arial"/>
      <w:b/>
      <w:noProof/>
      <w:sz w:val="18"/>
      <w:lang w:val="en-GB" w:eastAsia="en-US" w:bidi="ar-SA"/>
    </w:rPr>
  </w:style>
  <w:style w:type="character" w:customStyle="1" w:styleId="Char4">
    <w:name w:val="캡션 Char"/>
    <w:aliases w:val="cap Char1,cap Char Char,Caption Char Char,Caption Char1 Char Char,cap Char Char1 Char,Caption Char Char1 Char Char,cap Char2 Char,cap1 Char,cap2 Char,cap11 Char1,Légende-figure Char1,Légende-figure Char Char,Beschrifubg Char,label Char,条目 Char"/>
    <w:link w:val="afa"/>
    <w:uiPriority w:val="99"/>
    <w:rsid w:val="001871E4"/>
    <w:rPr>
      <w:rFonts w:ascii="Times New Roman" w:eastAsia="SimSun" w:hAnsi="Times New Roman" w:cs="Arial"/>
      <w:b/>
      <w:bCs/>
      <w:color w:val="0000FF"/>
      <w:kern w:val="2"/>
      <w:lang w:val="en-GB" w:eastAsia="en-US" w:bidi="ar-SA"/>
    </w:rPr>
  </w:style>
  <w:style w:type="paragraph" w:customStyle="1" w:styleId="ListParagraph1">
    <w:name w:val="List Paragraph1"/>
    <w:basedOn w:val="a"/>
    <w:uiPriority w:val="34"/>
    <w:qFormat/>
    <w:rsid w:val="000E3BCF"/>
    <w:pPr>
      <w:spacing w:after="200"/>
      <w:ind w:firstLineChars="200" w:firstLine="420"/>
    </w:pPr>
    <w:rPr>
      <w:rFonts w:ascii="Calibri" w:eastAsia="Calibri" w:hAnsi="Calibri"/>
      <w:sz w:val="22"/>
      <w:szCs w:val="22"/>
    </w:rPr>
  </w:style>
  <w:style w:type="paragraph" w:customStyle="1" w:styleId="Bulletedo1">
    <w:name w:val="Bulleted o 1"/>
    <w:basedOn w:val="a"/>
    <w:rsid w:val="00C11584"/>
    <w:pPr>
      <w:numPr>
        <w:numId w:val="3"/>
      </w:numPr>
      <w:overflowPunct w:val="0"/>
      <w:autoSpaceDE w:val="0"/>
      <w:autoSpaceDN w:val="0"/>
      <w:adjustRightInd w:val="0"/>
      <w:textAlignment w:val="baseline"/>
    </w:pPr>
    <w:rPr>
      <w:rFonts w:eastAsia="SimSun"/>
    </w:rPr>
  </w:style>
  <w:style w:type="paragraph" w:customStyle="1" w:styleId="Reference0">
    <w:name w:val="Reference"/>
    <w:basedOn w:val="EX"/>
    <w:link w:val="ReferenceChar"/>
    <w:qFormat/>
    <w:rsid w:val="00C11584"/>
    <w:pPr>
      <w:tabs>
        <w:tab w:val="num" w:pos="432"/>
      </w:tabs>
      <w:suppressAutoHyphens/>
      <w:overflowPunct w:val="0"/>
      <w:autoSpaceDE w:val="0"/>
      <w:ind w:left="0" w:firstLine="0"/>
      <w:textAlignment w:val="baseline"/>
    </w:pPr>
    <w:rPr>
      <w:rFonts w:eastAsia="Times New Roman"/>
      <w:lang w:eastAsia="ar-SA"/>
    </w:rPr>
  </w:style>
  <w:style w:type="character" w:customStyle="1" w:styleId="2Char">
    <w:name w:val="제목 2 Char"/>
    <w:aliases w:val="H2 Char1,h2 Char1,Head2A Char,2 Char1,UNDERRUBRIK 1-2 Char,DO NOT USE_h2 Char,h21 Char,H2 Char Char,h2 Char Char,标题 2 Char,Header 2 Char,Header2 Char,22 Char,heading2 Char,2nd level Char,H21 Char,H22 Char,H23 Char,H24 Char,H25 Char,R2 Char"/>
    <w:link w:val="2"/>
    <w:uiPriority w:val="9"/>
    <w:rsid w:val="00F66F3C"/>
    <w:rPr>
      <w:rFonts w:ascii="Arial" w:eastAsia="SimSun" w:hAnsi="Arial"/>
      <w:color w:val="0000FF"/>
      <w:kern w:val="2"/>
      <w:sz w:val="32"/>
      <w:lang w:val="en-GB" w:eastAsia="en-US"/>
    </w:rPr>
  </w:style>
  <w:style w:type="paragraph" w:customStyle="1" w:styleId="afb">
    <w:name w:val="表格文字"/>
    <w:basedOn w:val="a"/>
    <w:autoRedefine/>
    <w:rsid w:val="00CC20E2"/>
    <w:pPr>
      <w:widowControl w:val="0"/>
      <w:overflowPunct w:val="0"/>
      <w:autoSpaceDE w:val="0"/>
      <w:autoSpaceDN w:val="0"/>
      <w:adjustRightInd w:val="0"/>
      <w:spacing w:after="0"/>
      <w:ind w:left="43"/>
      <w:jc w:val="center"/>
      <w:textAlignment w:val="baseline"/>
    </w:pPr>
    <w:rPr>
      <w:rFonts w:eastAsia="맑은 고딕"/>
      <w:bCs/>
      <w:kern w:val="2"/>
      <w:sz w:val="18"/>
      <w:szCs w:val="18"/>
      <w:lang w:eastAsia="ko-KR"/>
    </w:rPr>
  </w:style>
  <w:style w:type="paragraph" w:customStyle="1" w:styleId="afc">
    <w:name w:val="表格标题行"/>
    <w:basedOn w:val="a"/>
    <w:rsid w:val="00BC2E8B"/>
    <w:pPr>
      <w:widowControl w:val="0"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맑은 고딕" w:hAnsi="Arial" w:cs="SimSun"/>
      <w:b/>
      <w:bCs/>
      <w:kern w:val="2"/>
      <w:sz w:val="21"/>
      <w:szCs w:val="21"/>
      <w:lang w:eastAsia="zh-CN"/>
    </w:rPr>
  </w:style>
  <w:style w:type="paragraph" w:customStyle="1" w:styleId="Bullet-3">
    <w:name w:val="Bullet-3"/>
    <w:basedOn w:val="a"/>
    <w:link w:val="Bullet-3Char"/>
    <w:qFormat/>
    <w:rsid w:val="00655765"/>
    <w:pPr>
      <w:numPr>
        <w:ilvl w:val="2"/>
        <w:numId w:val="4"/>
      </w:numPr>
      <w:spacing w:after="0"/>
      <w:jc w:val="both"/>
    </w:pPr>
    <w:rPr>
      <w:rFonts w:ascii="Book Antiqua" w:eastAsia="맑은 고딕" w:hAnsi="Book Antiqua"/>
    </w:rPr>
  </w:style>
  <w:style w:type="character" w:customStyle="1" w:styleId="Bullet-3Char">
    <w:name w:val="Bullet-3 Char"/>
    <w:link w:val="Bullet-3"/>
    <w:rsid w:val="00655765"/>
    <w:rPr>
      <w:rFonts w:ascii="Book Antiqua" w:eastAsia="맑은 고딕" w:hAnsi="Book Antiqua"/>
      <w:lang w:eastAsia="en-US"/>
    </w:rPr>
  </w:style>
  <w:style w:type="paragraph" w:customStyle="1" w:styleId="Bullet2">
    <w:name w:val="Bullet 2"/>
    <w:basedOn w:val="a"/>
    <w:rsid w:val="00655765"/>
    <w:pPr>
      <w:numPr>
        <w:ilvl w:val="5"/>
        <w:numId w:val="4"/>
      </w:numPr>
      <w:spacing w:after="0"/>
    </w:pPr>
    <w:rPr>
      <w:rFonts w:ascii="Arial" w:eastAsia="맑은 고딕" w:hAnsi="Arial"/>
      <w:szCs w:val="24"/>
    </w:rPr>
  </w:style>
  <w:style w:type="paragraph" w:customStyle="1" w:styleId="bulletlevel1">
    <w:name w:val="bullet level 1"/>
    <w:basedOn w:val="Bullet-3"/>
    <w:qFormat/>
    <w:rsid w:val="00655765"/>
    <w:pPr>
      <w:numPr>
        <w:ilvl w:val="0"/>
      </w:numPr>
      <w:ind w:left="720" w:hanging="360"/>
    </w:pPr>
    <w:rPr>
      <w:noProof/>
      <w:lang w:val="x-none" w:eastAsia="x-none"/>
    </w:rPr>
  </w:style>
  <w:style w:type="paragraph" w:customStyle="1" w:styleId="bulletlevel2">
    <w:name w:val="bullet level 2"/>
    <w:basedOn w:val="Bullet-3"/>
    <w:link w:val="bulletlevel2Char"/>
    <w:qFormat/>
    <w:rsid w:val="00655765"/>
    <w:pPr>
      <w:numPr>
        <w:ilvl w:val="1"/>
      </w:numPr>
    </w:pPr>
    <w:rPr>
      <w:lang w:val="en-AU" w:eastAsia="x-none"/>
    </w:rPr>
  </w:style>
  <w:style w:type="character" w:customStyle="1" w:styleId="bulletlevel2Char">
    <w:name w:val="bullet level 2 Char"/>
    <w:link w:val="bulletlevel2"/>
    <w:rsid w:val="00655765"/>
    <w:rPr>
      <w:rFonts w:ascii="Book Antiqua" w:eastAsia="맑은 고딕" w:hAnsi="Book Antiqua"/>
      <w:lang w:val="en-AU" w:eastAsia="x-none"/>
    </w:rPr>
  </w:style>
  <w:style w:type="paragraph" w:customStyle="1" w:styleId="bulletlevel4">
    <w:name w:val="bullet level 4"/>
    <w:basedOn w:val="Bullet-3"/>
    <w:qFormat/>
    <w:rsid w:val="00655765"/>
    <w:pPr>
      <w:numPr>
        <w:ilvl w:val="3"/>
      </w:numPr>
      <w:ind w:left="2880" w:hanging="360"/>
    </w:pPr>
    <w:rPr>
      <w:noProof/>
      <w:lang w:val="en-AU" w:eastAsia="x-none"/>
    </w:rPr>
  </w:style>
  <w:style w:type="paragraph" w:customStyle="1" w:styleId="LGTdoc">
    <w:name w:val="LGTdoc_본문"/>
    <w:basedOn w:val="a"/>
    <w:rsid w:val="00F703A5"/>
    <w:pPr>
      <w:widowControl w:val="0"/>
      <w:autoSpaceDE w:val="0"/>
      <w:autoSpaceDN w:val="0"/>
      <w:adjustRightInd w:val="0"/>
      <w:snapToGrid w:val="0"/>
      <w:spacing w:afterLines="50" w:after="120" w:line="264" w:lineRule="auto"/>
      <w:jc w:val="both"/>
    </w:pPr>
    <w:rPr>
      <w:kern w:val="2"/>
      <w:sz w:val="22"/>
      <w:szCs w:val="24"/>
      <w:lang w:eastAsia="ko-KR"/>
    </w:rPr>
  </w:style>
  <w:style w:type="character" w:customStyle="1" w:styleId="Char3">
    <w:name w:val="목록 단락 Char"/>
    <w:aliases w:val="- Bullets Char,リスト段落 Char,Lista1 Char,?? ?? Char,????? Char,???? Char,列出段落1 Char,中等深浅网格 1 - 着色 21 Char,¥¡¡¡¡ì¬º¥¹¥È¶ÎÂä Char,ÁÐ³ö¶ÎÂä Char,列表段落1 Char,—ño’i—Ž Char,¥ê¥¹¥È¶ÎÂä Char,1st level - Bullet List Paragraph Char1,Paragrafo elenco Char"/>
    <w:link w:val="af9"/>
    <w:uiPriority w:val="34"/>
    <w:qFormat/>
    <w:locked/>
    <w:rsid w:val="00D947D4"/>
    <w:rPr>
      <w:rFonts w:ascii="Calibri" w:eastAsia="맑은 고딕" w:hAnsi="Calibri"/>
      <w:sz w:val="22"/>
      <w:szCs w:val="22"/>
      <w:lang w:eastAsia="zh-CN"/>
    </w:rPr>
  </w:style>
  <w:style w:type="paragraph" w:customStyle="1" w:styleId="reference">
    <w:name w:val="reference"/>
    <w:basedOn w:val="a"/>
    <w:rsid w:val="00CD4D2F"/>
    <w:pPr>
      <w:widowControl w:val="0"/>
      <w:numPr>
        <w:numId w:val="6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enumlev1">
    <w:name w:val="enumlev1"/>
    <w:basedOn w:val="a"/>
    <w:link w:val="enumlev1Char"/>
    <w:qFormat/>
    <w:rsid w:val="006C3972"/>
    <w:pPr>
      <w:tabs>
        <w:tab w:val="left" w:pos="1134"/>
        <w:tab w:val="left" w:pos="1871"/>
        <w:tab w:val="left" w:pos="2608"/>
        <w:tab w:val="left" w:pos="3345"/>
      </w:tabs>
      <w:overflowPunct w:val="0"/>
      <w:autoSpaceDE w:val="0"/>
      <w:autoSpaceDN w:val="0"/>
      <w:adjustRightInd w:val="0"/>
      <w:spacing w:before="80" w:after="0"/>
      <w:ind w:left="1134" w:hanging="1134"/>
      <w:textAlignment w:val="baseline"/>
    </w:pPr>
    <w:rPr>
      <w:rFonts w:eastAsia="SimSun"/>
      <w:sz w:val="24"/>
    </w:rPr>
  </w:style>
  <w:style w:type="character" w:customStyle="1" w:styleId="enumlev1Char">
    <w:name w:val="enumlev1 Char"/>
    <w:link w:val="enumlev1"/>
    <w:qFormat/>
    <w:locked/>
    <w:rsid w:val="006C3972"/>
    <w:rPr>
      <w:rFonts w:ascii="Times New Roman" w:eastAsia="SimSun" w:hAnsi="Times New Roman"/>
      <w:sz w:val="24"/>
      <w:lang w:val="en-GB" w:eastAsia="en-US"/>
    </w:rPr>
  </w:style>
  <w:style w:type="paragraph" w:styleId="afd">
    <w:name w:val="No Spacing"/>
    <w:uiPriority w:val="1"/>
    <w:qFormat/>
    <w:rsid w:val="00732789"/>
    <w:rPr>
      <w:rFonts w:ascii="Times New Roman" w:hAnsi="Times New Roman"/>
      <w:lang w:val="en-GB" w:eastAsia="en-US"/>
    </w:rPr>
  </w:style>
  <w:style w:type="paragraph" w:styleId="afe">
    <w:name w:val="Title"/>
    <w:basedOn w:val="a"/>
    <w:next w:val="a"/>
    <w:link w:val="Char5"/>
    <w:qFormat/>
    <w:rsid w:val="007667E7"/>
    <w:pPr>
      <w:spacing w:before="240" w:after="120"/>
      <w:jc w:val="center"/>
      <w:outlineLvl w:val="0"/>
    </w:pPr>
    <w:rPr>
      <w:rFonts w:ascii="맑은 고딕" w:eastAsia="돋움" w:hAnsi="맑은 고딕"/>
      <w:b/>
      <w:bCs/>
      <w:sz w:val="32"/>
      <w:szCs w:val="32"/>
    </w:rPr>
  </w:style>
  <w:style w:type="character" w:customStyle="1" w:styleId="Char5">
    <w:name w:val="제목 Char"/>
    <w:link w:val="afe"/>
    <w:rsid w:val="007667E7"/>
    <w:rPr>
      <w:rFonts w:ascii="맑은 고딕" w:eastAsia="돋움" w:hAnsi="맑은 고딕" w:cs="Times New Roman"/>
      <w:b/>
      <w:bCs/>
      <w:color w:val="0000FF"/>
      <w:kern w:val="2"/>
      <w:sz w:val="32"/>
      <w:szCs w:val="32"/>
      <w:lang w:val="en-GB" w:eastAsia="en-US" w:bidi="ar-SA"/>
    </w:rPr>
  </w:style>
  <w:style w:type="paragraph" w:styleId="aff">
    <w:name w:val="Subtitle"/>
    <w:basedOn w:val="a"/>
    <w:next w:val="a"/>
    <w:link w:val="Char6"/>
    <w:qFormat/>
    <w:rsid w:val="007667E7"/>
    <w:pPr>
      <w:spacing w:after="60"/>
      <w:jc w:val="center"/>
      <w:outlineLvl w:val="1"/>
    </w:pPr>
    <w:rPr>
      <w:rFonts w:ascii="맑은 고딕" w:eastAsia="돋움" w:hAnsi="맑은 고딕"/>
      <w:i/>
      <w:iCs/>
      <w:sz w:val="24"/>
      <w:szCs w:val="24"/>
    </w:rPr>
  </w:style>
  <w:style w:type="character" w:customStyle="1" w:styleId="Char6">
    <w:name w:val="부제 Char"/>
    <w:link w:val="aff"/>
    <w:qFormat/>
    <w:rsid w:val="007667E7"/>
    <w:rPr>
      <w:rFonts w:ascii="맑은 고딕" w:eastAsia="돋움" w:hAnsi="맑은 고딕" w:cs="Times New Roman"/>
      <w:i/>
      <w:iCs/>
      <w:color w:val="0000FF"/>
      <w:kern w:val="2"/>
      <w:sz w:val="24"/>
      <w:szCs w:val="24"/>
      <w:lang w:val="en-GB" w:eastAsia="en-US" w:bidi="ar-SA"/>
    </w:rPr>
  </w:style>
  <w:style w:type="character" w:customStyle="1" w:styleId="TACChar">
    <w:name w:val="TAC Char"/>
    <w:link w:val="TAC"/>
    <w:qFormat/>
    <w:locked/>
    <w:rsid w:val="008807B1"/>
    <w:rPr>
      <w:rFonts w:ascii="Arial" w:hAnsi="Arial" w:cs="Arial"/>
      <w:color w:val="0000FF"/>
      <w:kern w:val="2"/>
      <w:sz w:val="18"/>
      <w:lang w:val="en-GB" w:eastAsia="en-US"/>
    </w:rPr>
  </w:style>
  <w:style w:type="character" w:customStyle="1" w:styleId="TAHCar">
    <w:name w:val="TAH Car"/>
    <w:link w:val="TAH"/>
    <w:qFormat/>
    <w:rsid w:val="008807B1"/>
    <w:rPr>
      <w:rFonts w:ascii="Arial" w:hAnsi="Arial" w:cs="Arial"/>
      <w:b/>
      <w:color w:val="0000FF"/>
      <w:kern w:val="2"/>
      <w:sz w:val="18"/>
      <w:lang w:val="en-GB" w:eastAsia="en-US"/>
    </w:rPr>
  </w:style>
  <w:style w:type="paragraph" w:customStyle="1" w:styleId="Comments">
    <w:name w:val="Comments"/>
    <w:basedOn w:val="a"/>
    <w:link w:val="CommentsChar"/>
    <w:qFormat/>
    <w:rsid w:val="00096B60"/>
    <w:pPr>
      <w:spacing w:before="40" w:after="0" w:line="240" w:lineRule="auto"/>
    </w:pPr>
    <w:rPr>
      <w:rFonts w:ascii="Arial" w:eastAsia="MS Mincho" w:hAnsi="Arial"/>
      <w:i/>
      <w:sz w:val="18"/>
      <w:szCs w:val="24"/>
      <w:lang w:eastAsia="en-GB"/>
    </w:rPr>
  </w:style>
  <w:style w:type="character" w:customStyle="1" w:styleId="CommentsChar">
    <w:name w:val="Comments Char"/>
    <w:link w:val="Comments"/>
    <w:qFormat/>
    <w:rsid w:val="00096B60"/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B10">
    <w:name w:val="B1 (文字)"/>
    <w:qFormat/>
    <w:rsid w:val="00D25500"/>
    <w:rPr>
      <w:rFonts w:eastAsia="MS Mincho"/>
      <w:lang w:val="en-GB" w:eastAsia="en-US" w:bidi="ar-SA"/>
    </w:rPr>
  </w:style>
  <w:style w:type="character" w:customStyle="1" w:styleId="Char10">
    <w:name w:val="목록 단락 Char1"/>
    <w:aliases w:val="- Bullets Char1,Lista1 Char1,?? ?? Char1,????? Char1,???? Char1,列出段落1 Char1,中等深浅网格 1 - 着色 21 Char1,¥¡¡¡¡ì¬º¥¹¥È¶ÎÂä Char1,ÁÐ³ö¶ÎÂä Char1,¥ê¥¹¥È¶ÎÂä Char1,列表段落1 Char1,—ño’i—Ž Char1,1st level - Bullet List Paragraph Char,Normal bullet 2 Char"/>
    <w:uiPriority w:val="34"/>
    <w:qFormat/>
    <w:locked/>
    <w:rsid w:val="00944927"/>
    <w:rPr>
      <w:rFonts w:ascii="Times New Roman" w:eastAsia="Times New Roman" w:hAnsi="Times New Roman" w:cs="Times New Roman"/>
      <w:sz w:val="20"/>
      <w:szCs w:val="24"/>
      <w:lang w:val="en-US"/>
    </w:rPr>
  </w:style>
  <w:style w:type="paragraph" w:customStyle="1" w:styleId="xmsolistparagraph">
    <w:name w:val="x_msolistparagraph"/>
    <w:basedOn w:val="a"/>
    <w:rsid w:val="000023A5"/>
    <w:pPr>
      <w:spacing w:after="0" w:line="240" w:lineRule="auto"/>
      <w:ind w:left="840"/>
    </w:pPr>
    <w:rPr>
      <w:rFonts w:ascii="Times" w:eastAsia="Calibri" w:hAnsi="Times" w:cs="Times"/>
    </w:rPr>
  </w:style>
  <w:style w:type="paragraph" w:customStyle="1" w:styleId="xmsonormal">
    <w:name w:val="x_msonormal"/>
    <w:basedOn w:val="a"/>
    <w:rsid w:val="000023A5"/>
    <w:pPr>
      <w:spacing w:after="0" w:line="240" w:lineRule="auto"/>
    </w:pPr>
    <w:rPr>
      <w:rFonts w:ascii="Calibri" w:eastAsia="Calibri" w:hAnsi="Calibri" w:cs="Calibri"/>
      <w:sz w:val="22"/>
      <w:szCs w:val="22"/>
    </w:rPr>
  </w:style>
  <w:style w:type="character" w:customStyle="1" w:styleId="B1Zchn">
    <w:name w:val="B1 Zchn"/>
    <w:qFormat/>
    <w:rsid w:val="009C013C"/>
    <w:rPr>
      <w:lang w:eastAsia="en-US"/>
    </w:rPr>
  </w:style>
  <w:style w:type="paragraph" w:customStyle="1" w:styleId="textintend1">
    <w:name w:val="text intend 1"/>
    <w:basedOn w:val="Text"/>
    <w:rsid w:val="008904C2"/>
    <w:pPr>
      <w:numPr>
        <w:numId w:val="8"/>
      </w:numPr>
      <w:overflowPunct w:val="0"/>
      <w:autoSpaceDE w:val="0"/>
      <w:autoSpaceDN w:val="0"/>
      <w:adjustRightInd w:val="0"/>
      <w:spacing w:line="240" w:lineRule="auto"/>
      <w:jc w:val="both"/>
      <w:textAlignment w:val="baseline"/>
    </w:pPr>
    <w:rPr>
      <w:rFonts w:eastAsia="MS Mincho"/>
      <w:sz w:val="24"/>
      <w:lang w:eastAsia="x-none"/>
    </w:rPr>
  </w:style>
  <w:style w:type="character" w:styleId="aff0">
    <w:name w:val="Placeholder Text"/>
    <w:basedOn w:val="a0"/>
    <w:uiPriority w:val="99"/>
    <w:semiHidden/>
    <w:rsid w:val="00A56DC1"/>
    <w:rPr>
      <w:color w:val="808080"/>
    </w:rPr>
  </w:style>
  <w:style w:type="character" w:customStyle="1" w:styleId="B3Char">
    <w:name w:val="B3 Char"/>
    <w:locked/>
    <w:rsid w:val="007A5D78"/>
    <w:rPr>
      <w:rFonts w:ascii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xmsonormal0">
    <w:name w:val="xmsonormal"/>
    <w:basedOn w:val="a"/>
    <w:rsid w:val="00143886"/>
    <w:pPr>
      <w:spacing w:before="100" w:beforeAutospacing="1" w:after="100" w:afterAutospacing="1" w:line="240" w:lineRule="auto"/>
    </w:pPr>
    <w:rPr>
      <w:rFonts w:ascii="Calibri" w:eastAsia="SimSun" w:hAnsi="Calibri" w:cs="Calibri"/>
      <w:sz w:val="22"/>
      <w:szCs w:val="22"/>
      <w:lang w:eastAsia="zh-CN"/>
    </w:rPr>
  </w:style>
  <w:style w:type="character" w:styleId="aff1">
    <w:name w:val="Strong"/>
    <w:uiPriority w:val="22"/>
    <w:qFormat/>
    <w:rsid w:val="00143886"/>
    <w:rPr>
      <w:b/>
      <w:bCs/>
    </w:rPr>
  </w:style>
  <w:style w:type="character" w:styleId="aff2">
    <w:name w:val="Emphasis"/>
    <w:qFormat/>
    <w:rsid w:val="00143886"/>
    <w:rPr>
      <w:i/>
      <w:iCs/>
    </w:rPr>
  </w:style>
  <w:style w:type="character" w:customStyle="1" w:styleId="Char1">
    <w:name w:val="메모 텍스트 Char"/>
    <w:basedOn w:val="a0"/>
    <w:link w:val="ac"/>
    <w:qFormat/>
    <w:rsid w:val="00496477"/>
    <w:rPr>
      <w:rFonts w:ascii="Times New Roman" w:hAnsi="Times New Roman"/>
      <w:lang w:val="en-GB" w:eastAsia="en-US"/>
    </w:rPr>
  </w:style>
  <w:style w:type="paragraph" w:customStyle="1" w:styleId="xxmsonormal">
    <w:name w:val="xxmsonormal"/>
    <w:basedOn w:val="a"/>
    <w:uiPriority w:val="99"/>
    <w:rsid w:val="00B24B30"/>
    <w:pPr>
      <w:spacing w:after="0" w:line="240" w:lineRule="auto"/>
    </w:pPr>
    <w:rPr>
      <w:rFonts w:eastAsia="굴림"/>
      <w:sz w:val="24"/>
      <w:szCs w:val="24"/>
      <w:lang w:eastAsia="ko-KR"/>
    </w:rPr>
  </w:style>
  <w:style w:type="character" w:customStyle="1" w:styleId="xxxapple-converted-space">
    <w:name w:val="xxxapple-converted-space"/>
    <w:basedOn w:val="a0"/>
    <w:rsid w:val="00B24B30"/>
  </w:style>
  <w:style w:type="character" w:customStyle="1" w:styleId="apple-converted-space">
    <w:name w:val="apple-converted-space"/>
    <w:basedOn w:val="a0"/>
    <w:qFormat/>
    <w:rsid w:val="00456CE6"/>
  </w:style>
  <w:style w:type="paragraph" w:customStyle="1" w:styleId="listparagraph">
    <w:name w:val="listparagraph"/>
    <w:basedOn w:val="a"/>
    <w:rsid w:val="00456CE6"/>
    <w:pPr>
      <w:spacing w:before="100" w:beforeAutospacing="1" w:after="100" w:afterAutospacing="1" w:line="240" w:lineRule="auto"/>
    </w:pPr>
    <w:rPr>
      <w:rFonts w:ascii="Calibri" w:eastAsia="Calibri" w:hAnsi="Calibri" w:cs="Calibri"/>
      <w:sz w:val="22"/>
      <w:szCs w:val="22"/>
    </w:rPr>
  </w:style>
  <w:style w:type="table" w:customStyle="1" w:styleId="TableGrid3">
    <w:name w:val="Table Grid3"/>
    <w:basedOn w:val="a1"/>
    <w:next w:val="af"/>
    <w:qFormat/>
    <w:rsid w:val="00920CAC"/>
    <w:rPr>
      <w:rFonts w:ascii="Times New Roman" w:eastAsia="SimSun" w:hAnsi="Times New Roman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eferenceChar">
    <w:name w:val="Reference Char"/>
    <w:link w:val="Reference0"/>
    <w:rsid w:val="00516619"/>
    <w:rPr>
      <w:rFonts w:ascii="Times New Roman" w:eastAsia="Times New Roman" w:hAnsi="Times New Roman"/>
      <w:lang w:val="en-GB" w:eastAsia="ar-SA"/>
    </w:rPr>
  </w:style>
  <w:style w:type="character" w:customStyle="1" w:styleId="B5Char">
    <w:name w:val="B5 Char"/>
    <w:link w:val="B5"/>
    <w:rsid w:val="005803F7"/>
    <w:rPr>
      <w:rFonts w:ascii="Arial" w:hAnsi="Arial" w:cs="Arial"/>
      <w:color w:val="0000FF"/>
      <w:kern w:val="2"/>
      <w:lang w:val="en-GB" w:eastAsia="en-US"/>
    </w:rPr>
  </w:style>
  <w:style w:type="character" w:customStyle="1" w:styleId="xapple-converted-space">
    <w:name w:val="xapple-converted-space"/>
    <w:basedOn w:val="a0"/>
    <w:rsid w:val="00D14BBD"/>
  </w:style>
  <w:style w:type="paragraph" w:customStyle="1" w:styleId="Observation">
    <w:name w:val="Observation"/>
    <w:basedOn w:val="a"/>
    <w:qFormat/>
    <w:rsid w:val="00841ADE"/>
    <w:pPr>
      <w:numPr>
        <w:numId w:val="9"/>
      </w:numPr>
      <w:tabs>
        <w:tab w:val="left" w:pos="1701"/>
        <w:tab w:val="num" w:pos="3554"/>
      </w:tabs>
      <w:overflowPunct w:val="0"/>
      <w:autoSpaceDE w:val="0"/>
      <w:autoSpaceDN w:val="0"/>
      <w:adjustRightInd w:val="0"/>
      <w:spacing w:after="120" w:line="240" w:lineRule="auto"/>
      <w:ind w:left="1701" w:hanging="1701"/>
      <w:jc w:val="both"/>
      <w:textAlignment w:val="baseline"/>
    </w:pPr>
    <w:rPr>
      <w:rFonts w:ascii="Arial" w:eastAsia="Times New Roman" w:hAnsi="Arial"/>
      <w:b/>
      <w:bCs/>
      <w:lang w:val="en-GB" w:eastAsia="ja-JP"/>
    </w:rPr>
  </w:style>
  <w:style w:type="paragraph" w:customStyle="1" w:styleId="bullet1">
    <w:name w:val="bullet1"/>
    <w:basedOn w:val="Text"/>
    <w:qFormat/>
    <w:rsid w:val="00D314EF"/>
    <w:pPr>
      <w:numPr>
        <w:numId w:val="10"/>
      </w:numPr>
      <w:spacing w:after="0" w:line="240" w:lineRule="auto"/>
    </w:pPr>
    <w:rPr>
      <w:rFonts w:ascii="Calibri" w:eastAsia="SimSun" w:hAnsi="Calibri"/>
      <w:kern w:val="2"/>
      <w:sz w:val="24"/>
      <w:szCs w:val="24"/>
      <w:lang w:val="en-GB" w:eastAsia="zh-CN"/>
    </w:rPr>
  </w:style>
  <w:style w:type="paragraph" w:customStyle="1" w:styleId="bullet20">
    <w:name w:val="bullet2"/>
    <w:basedOn w:val="Text"/>
    <w:link w:val="bullet2Char"/>
    <w:qFormat/>
    <w:rsid w:val="00D314EF"/>
    <w:pPr>
      <w:numPr>
        <w:ilvl w:val="1"/>
        <w:numId w:val="10"/>
      </w:numPr>
      <w:spacing w:after="0" w:line="240" w:lineRule="auto"/>
    </w:pPr>
    <w:rPr>
      <w:rFonts w:ascii="Times" w:eastAsia="SimSun" w:hAnsi="Times"/>
      <w:kern w:val="2"/>
      <w:sz w:val="24"/>
      <w:szCs w:val="24"/>
      <w:lang w:val="en-GB" w:eastAsia="zh-CN"/>
    </w:rPr>
  </w:style>
  <w:style w:type="paragraph" w:customStyle="1" w:styleId="bullet3">
    <w:name w:val="bullet3"/>
    <w:basedOn w:val="Text"/>
    <w:qFormat/>
    <w:rsid w:val="00D314EF"/>
    <w:pPr>
      <w:numPr>
        <w:ilvl w:val="2"/>
        <w:numId w:val="10"/>
      </w:numPr>
      <w:tabs>
        <w:tab w:val="num" w:pos="360"/>
        <w:tab w:val="num" w:pos="2160"/>
      </w:tabs>
      <w:spacing w:after="0" w:line="240" w:lineRule="auto"/>
      <w:ind w:left="0" w:firstLine="0"/>
    </w:pPr>
    <w:rPr>
      <w:rFonts w:ascii="Times" w:eastAsia="바탕" w:hAnsi="Times"/>
      <w:szCs w:val="24"/>
      <w:lang w:val="en-GB"/>
    </w:rPr>
  </w:style>
  <w:style w:type="paragraph" w:customStyle="1" w:styleId="bullet4">
    <w:name w:val="bullet4"/>
    <w:basedOn w:val="Text"/>
    <w:qFormat/>
    <w:rsid w:val="00D314EF"/>
    <w:pPr>
      <w:numPr>
        <w:ilvl w:val="3"/>
        <w:numId w:val="10"/>
      </w:numPr>
      <w:tabs>
        <w:tab w:val="num" w:pos="360"/>
        <w:tab w:val="num" w:pos="2880"/>
      </w:tabs>
      <w:spacing w:after="0" w:line="240" w:lineRule="auto"/>
      <w:ind w:left="0" w:firstLine="0"/>
    </w:pPr>
    <w:rPr>
      <w:rFonts w:ascii="Times" w:eastAsia="바탕" w:hAnsi="Times"/>
      <w:szCs w:val="24"/>
      <w:lang w:val="en-GB"/>
    </w:rPr>
  </w:style>
  <w:style w:type="character" w:customStyle="1" w:styleId="bullet2Char">
    <w:name w:val="bullet2 Char"/>
    <w:link w:val="bullet20"/>
    <w:rsid w:val="00D314EF"/>
    <w:rPr>
      <w:rFonts w:ascii="Times" w:eastAsia="SimSun" w:hAnsi="Times"/>
      <w:kern w:val="2"/>
      <w:sz w:val="24"/>
      <w:szCs w:val="24"/>
      <w:lang w:val="en-GB" w:eastAsia="zh-CN"/>
    </w:rPr>
  </w:style>
  <w:style w:type="character" w:customStyle="1" w:styleId="contentpasted2">
    <w:name w:val="contentpasted2"/>
    <w:basedOn w:val="a0"/>
    <w:qFormat/>
    <w:rsid w:val="0084419F"/>
  </w:style>
  <w:style w:type="table" w:customStyle="1" w:styleId="TableGrid11">
    <w:name w:val="TableGrid11"/>
    <w:basedOn w:val="a1"/>
    <w:next w:val="af"/>
    <w:uiPriority w:val="39"/>
    <w:qFormat/>
    <w:rsid w:val="00B417B8"/>
    <w:rPr>
      <w:rFonts w:ascii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3">
    <w:name w:val="List Number 3"/>
    <w:basedOn w:val="a"/>
    <w:qFormat/>
    <w:rsid w:val="008C0DF6"/>
    <w:pPr>
      <w:numPr>
        <w:numId w:val="14"/>
      </w:numPr>
      <w:tabs>
        <w:tab w:val="left" w:pos="926"/>
      </w:tabs>
      <w:overflowPunct w:val="0"/>
      <w:autoSpaceDE w:val="0"/>
      <w:autoSpaceDN w:val="0"/>
      <w:adjustRightInd w:val="0"/>
      <w:spacing w:line="259" w:lineRule="auto"/>
      <w:ind w:left="926"/>
      <w:textAlignment w:val="baseline"/>
    </w:pPr>
    <w:rPr>
      <w:rFonts w:eastAsia="MS Mincho"/>
      <w:lang w:val="en-GB" w:eastAsia="en-GB"/>
    </w:rPr>
  </w:style>
  <w:style w:type="paragraph" w:customStyle="1" w:styleId="Style1">
    <w:name w:val="Style1"/>
    <w:basedOn w:val="a"/>
    <w:link w:val="Style1Char"/>
    <w:qFormat/>
    <w:rsid w:val="00C63F1C"/>
    <w:pPr>
      <w:spacing w:after="100" w:afterAutospacing="1" w:line="300" w:lineRule="auto"/>
      <w:ind w:firstLine="360"/>
      <w:contextualSpacing/>
      <w:jc w:val="both"/>
    </w:pPr>
    <w:rPr>
      <w:rFonts w:eastAsia="SimSun"/>
      <w:lang w:eastAsia="zh-CN"/>
    </w:rPr>
  </w:style>
  <w:style w:type="character" w:customStyle="1" w:styleId="Style1Char">
    <w:name w:val="Style1 Char"/>
    <w:link w:val="Style1"/>
    <w:rsid w:val="00C63F1C"/>
    <w:rPr>
      <w:rFonts w:ascii="Times New Roman" w:eastAsia="SimSun" w:hAnsi="Times New Roman"/>
      <w:lang w:eastAsia="zh-CN"/>
    </w:rPr>
  </w:style>
  <w:style w:type="paragraph" w:customStyle="1" w:styleId="0Maintext">
    <w:name w:val="0 Main text"/>
    <w:basedOn w:val="a"/>
    <w:link w:val="0MaintextChar"/>
    <w:qFormat/>
    <w:rsid w:val="001A1194"/>
    <w:pPr>
      <w:spacing w:after="100" w:afterAutospacing="1" w:line="288" w:lineRule="auto"/>
      <w:ind w:firstLine="360"/>
      <w:jc w:val="both"/>
    </w:pPr>
    <w:rPr>
      <w:rFonts w:eastAsia="맑은 고딕" w:cs="바탕"/>
      <w:lang w:val="en-GB"/>
    </w:rPr>
  </w:style>
  <w:style w:type="character" w:customStyle="1" w:styleId="0MaintextChar">
    <w:name w:val="0 Main text Char"/>
    <w:basedOn w:val="a0"/>
    <w:link w:val="0Maintext"/>
    <w:qFormat/>
    <w:rsid w:val="001A1194"/>
    <w:rPr>
      <w:rFonts w:ascii="Times New Roman" w:eastAsia="맑은 고딕" w:hAnsi="Times New Roman" w:cs="바탕"/>
      <w:lang w:val="en-GB" w:eastAsia="en-US"/>
    </w:rPr>
  </w:style>
  <w:style w:type="paragraph" w:customStyle="1" w:styleId="DocumentTitle">
    <w:name w:val="DocumentTitle"/>
    <w:basedOn w:val="a"/>
    <w:qFormat/>
    <w:rsid w:val="007E7661"/>
    <w:pPr>
      <w:spacing w:after="160" w:line="259" w:lineRule="auto"/>
      <w:jc w:val="center"/>
    </w:pPr>
    <w:rPr>
      <w:rFonts w:ascii="바탕체" w:eastAsiaTheme="minorHAnsi" w:hAnsi="바탕체" w:cstheme="minorBidi"/>
      <w:b/>
      <w:sz w:val="40"/>
      <w:szCs w:val="22"/>
      <w:u w:val="single"/>
    </w:rPr>
  </w:style>
  <w:style w:type="paragraph" w:customStyle="1" w:styleId="HighlightText">
    <w:name w:val="HighlightText"/>
    <w:basedOn w:val="a"/>
    <w:qFormat/>
    <w:rsid w:val="007E7661"/>
    <w:pPr>
      <w:spacing w:after="160" w:line="259" w:lineRule="auto"/>
    </w:pPr>
    <w:rPr>
      <w:rFonts w:ascii="Calibri" w:eastAsiaTheme="minorHAnsi" w:hAnsi="Calibri" w:cstheme="minorBidi"/>
      <w:sz w:val="28"/>
      <w:szCs w:val="22"/>
    </w:rPr>
  </w:style>
  <w:style w:type="paragraph" w:customStyle="1" w:styleId="DateAndTeam">
    <w:name w:val="DateAndTeam"/>
    <w:basedOn w:val="a"/>
    <w:qFormat/>
    <w:rsid w:val="007E7661"/>
    <w:pPr>
      <w:spacing w:after="160" w:line="259" w:lineRule="auto"/>
      <w:jc w:val="right"/>
    </w:pPr>
    <w:rPr>
      <w:rFonts w:ascii="바탕체" w:eastAsiaTheme="minorHAnsi" w:hAnsi="바탕체" w:cstheme="minorBidi"/>
      <w:sz w:val="26"/>
      <w:szCs w:val="22"/>
    </w:rPr>
  </w:style>
  <w:style w:type="paragraph" w:customStyle="1" w:styleId="Indent0">
    <w:name w:val="Indent0"/>
    <w:basedOn w:val="a"/>
    <w:qFormat/>
    <w:rsid w:val="007E7661"/>
    <w:pPr>
      <w:widowControl w:val="0"/>
      <w:wordWrap w:val="0"/>
      <w:autoSpaceDE w:val="0"/>
      <w:autoSpaceDN w:val="0"/>
      <w:spacing w:after="160" w:line="259" w:lineRule="auto"/>
    </w:pPr>
    <w:rPr>
      <w:rFonts w:ascii="바탕체" w:eastAsiaTheme="minorEastAsia" w:hAnsi="바탕체" w:cstheme="minorBidi"/>
      <w:b/>
      <w:kern w:val="2"/>
      <w:sz w:val="28"/>
      <w:szCs w:val="22"/>
      <w:lang w:eastAsia="ko-KR"/>
    </w:rPr>
  </w:style>
  <w:style w:type="paragraph" w:customStyle="1" w:styleId="Indent2">
    <w:name w:val="Indent2"/>
    <w:basedOn w:val="a"/>
    <w:qFormat/>
    <w:rsid w:val="007E7661"/>
    <w:pPr>
      <w:widowControl w:val="0"/>
      <w:wordWrap w:val="0"/>
      <w:autoSpaceDE w:val="0"/>
      <w:autoSpaceDN w:val="0"/>
      <w:spacing w:after="160" w:line="259" w:lineRule="auto"/>
    </w:pPr>
    <w:rPr>
      <w:rFonts w:ascii="바탕체" w:eastAsiaTheme="minorEastAsia" w:hAnsi="바탕체" w:cstheme="minorBidi"/>
      <w:kern w:val="2"/>
      <w:sz w:val="28"/>
      <w:szCs w:val="22"/>
      <w:lang w:eastAsia="ko-KR"/>
    </w:rPr>
  </w:style>
  <w:style w:type="paragraph" w:customStyle="1" w:styleId="Indent4">
    <w:name w:val="Indent4"/>
    <w:basedOn w:val="a"/>
    <w:qFormat/>
    <w:rsid w:val="007E7661"/>
    <w:pPr>
      <w:widowControl w:val="0"/>
      <w:wordWrap w:val="0"/>
      <w:autoSpaceDE w:val="0"/>
      <w:autoSpaceDN w:val="0"/>
      <w:spacing w:after="160" w:line="259" w:lineRule="auto"/>
      <w:jc w:val="both"/>
    </w:pPr>
    <w:rPr>
      <w:rFonts w:ascii="바탕체" w:eastAsiaTheme="minorEastAsia" w:hAnsi="바탕체" w:cstheme="minorBidi"/>
      <w:kern w:val="2"/>
      <w:sz w:val="28"/>
      <w:szCs w:val="22"/>
      <w:lang w:eastAsia="ko-KR"/>
    </w:rPr>
  </w:style>
  <w:style w:type="paragraph" w:customStyle="1" w:styleId="Indent6">
    <w:name w:val="Indent6"/>
    <w:basedOn w:val="a"/>
    <w:qFormat/>
    <w:rsid w:val="007E7661"/>
    <w:pPr>
      <w:widowControl w:val="0"/>
      <w:wordWrap w:val="0"/>
      <w:autoSpaceDE w:val="0"/>
      <w:autoSpaceDN w:val="0"/>
      <w:spacing w:after="160" w:line="259" w:lineRule="auto"/>
      <w:jc w:val="both"/>
    </w:pPr>
    <w:rPr>
      <w:rFonts w:ascii="바탕체" w:eastAsiaTheme="minorEastAsia" w:hAnsi="바탕체" w:cstheme="minorBidi"/>
      <w:kern w:val="2"/>
      <w:sz w:val="28"/>
      <w:szCs w:val="22"/>
      <w:lang w:eastAsia="ko-KR"/>
    </w:rPr>
  </w:style>
  <w:style w:type="paragraph" w:customStyle="1" w:styleId="Summary">
    <w:name w:val="Summary"/>
    <w:basedOn w:val="a"/>
    <w:qFormat/>
    <w:rsid w:val="007E7661"/>
    <w:pPr>
      <w:widowControl w:val="0"/>
      <w:wordWrap w:val="0"/>
      <w:autoSpaceDE w:val="0"/>
      <w:autoSpaceDN w:val="0"/>
      <w:spacing w:after="160" w:line="259" w:lineRule="auto"/>
      <w:jc w:val="center"/>
    </w:pPr>
    <w:rPr>
      <w:rFonts w:ascii="바탕체" w:eastAsiaTheme="minorEastAsia" w:hAnsi="바탕체" w:cstheme="minorBidi"/>
      <w:kern w:val="2"/>
      <w:sz w:val="28"/>
      <w:szCs w:val="22"/>
      <w:lang w:eastAsia="ko-KR"/>
    </w:rPr>
  </w:style>
  <w:style w:type="paragraph" w:customStyle="1" w:styleId="Head1">
    <w:name w:val="Head1"/>
    <w:qFormat/>
    <w:rsid w:val="007E7661"/>
    <w:pPr>
      <w:spacing w:after="160" w:line="259" w:lineRule="auto"/>
      <w:jc w:val="center"/>
    </w:pPr>
    <w:rPr>
      <w:rFonts w:ascii="Calibri" w:eastAsiaTheme="minorEastAsia" w:hAnsi="Calibri" w:cstheme="minorBidi"/>
      <w:b/>
      <w:sz w:val="28"/>
      <w:szCs w:val="22"/>
    </w:rPr>
  </w:style>
  <w:style w:type="paragraph" w:customStyle="1" w:styleId="Head2">
    <w:name w:val="Head2"/>
    <w:qFormat/>
    <w:rsid w:val="007E7661"/>
    <w:pPr>
      <w:spacing w:after="160" w:line="259" w:lineRule="auto"/>
      <w:jc w:val="center"/>
    </w:pPr>
    <w:rPr>
      <w:rFonts w:ascii="Calibri" w:eastAsiaTheme="minorEastAsia" w:hAnsi="Calibri" w:cstheme="minorBidi"/>
      <w:sz w:val="24"/>
      <w:szCs w:val="22"/>
    </w:rPr>
  </w:style>
  <w:style w:type="paragraph" w:customStyle="1" w:styleId="Head5">
    <w:name w:val="Head5"/>
    <w:qFormat/>
    <w:rsid w:val="007E7661"/>
    <w:pPr>
      <w:spacing w:after="160" w:line="259" w:lineRule="auto"/>
    </w:pPr>
    <w:rPr>
      <w:rFonts w:ascii="Calibri" w:eastAsiaTheme="minorEastAsia" w:hAnsi="Calibri" w:cstheme="minorBidi"/>
      <w:sz w:val="24"/>
      <w:szCs w:val="22"/>
    </w:rPr>
  </w:style>
  <w:style w:type="paragraph" w:customStyle="1" w:styleId="Head6">
    <w:name w:val="Head6"/>
    <w:qFormat/>
    <w:rsid w:val="007E7661"/>
    <w:pPr>
      <w:spacing w:after="160" w:line="259" w:lineRule="auto"/>
    </w:pPr>
    <w:rPr>
      <w:rFonts w:ascii="Calibri" w:eastAsiaTheme="minorEastAsia" w:hAnsi="Calibri" w:cstheme="minorBidi"/>
      <w:sz w:val="24"/>
      <w:szCs w:val="22"/>
    </w:rPr>
  </w:style>
  <w:style w:type="paragraph" w:customStyle="1" w:styleId="TextPara">
    <w:name w:val="TextPara"/>
    <w:qFormat/>
    <w:rsid w:val="007E7661"/>
    <w:pPr>
      <w:spacing w:after="160" w:line="259" w:lineRule="auto"/>
    </w:pPr>
    <w:rPr>
      <w:rFonts w:ascii="Calibri" w:eastAsiaTheme="minorHAnsi" w:hAnsi="Calibri" w:cstheme="minorBidi"/>
      <w:sz w:val="24"/>
      <w:szCs w:val="22"/>
      <w:lang w:eastAsia="en-US"/>
    </w:rPr>
  </w:style>
  <w:style w:type="paragraph" w:customStyle="1" w:styleId="Acknowledgement">
    <w:name w:val="Acknowledgement"/>
    <w:basedOn w:val="a"/>
    <w:qFormat/>
    <w:rsid w:val="007E7661"/>
    <w:pPr>
      <w:spacing w:after="160" w:line="259" w:lineRule="auto"/>
    </w:pPr>
    <w:rPr>
      <w:rFonts w:ascii="Calibri" w:eastAsiaTheme="minorHAnsi" w:hAnsi="Calibri" w:cstheme="minorBidi"/>
      <w:sz w:val="28"/>
      <w:szCs w:val="22"/>
    </w:rPr>
  </w:style>
  <w:style w:type="paragraph" w:customStyle="1" w:styleId="TechCode">
    <w:name w:val="TechCode"/>
    <w:basedOn w:val="a"/>
    <w:qFormat/>
    <w:rsid w:val="007E7661"/>
    <w:pPr>
      <w:shd w:val="clear" w:color="auto" w:fill="D9D9D9" w:themeFill="background1" w:themeFillShade="D9"/>
      <w:spacing w:after="160" w:line="259" w:lineRule="auto"/>
    </w:pPr>
    <w:rPr>
      <w:rFonts w:ascii="Courier New" w:eastAsiaTheme="minorHAnsi" w:hAnsi="Courier New" w:cstheme="minorBidi"/>
      <w:sz w:val="28"/>
      <w:szCs w:val="22"/>
    </w:rPr>
  </w:style>
  <w:style w:type="paragraph" w:customStyle="1" w:styleId="Notes">
    <w:name w:val="Notes"/>
    <w:basedOn w:val="a"/>
    <w:qFormat/>
    <w:rsid w:val="007E7661"/>
    <w:pPr>
      <w:spacing w:after="160" w:line="259" w:lineRule="auto"/>
    </w:pPr>
    <w:rPr>
      <w:rFonts w:ascii="Calibri" w:eastAsiaTheme="minorHAnsi" w:hAnsi="Calibri" w:cstheme="minorBidi"/>
      <w:i/>
      <w:sz w:val="28"/>
      <w:szCs w:val="22"/>
    </w:rPr>
  </w:style>
  <w:style w:type="paragraph" w:customStyle="1" w:styleId="FigureCaption">
    <w:name w:val="FigureCaption"/>
    <w:basedOn w:val="a"/>
    <w:qFormat/>
    <w:rsid w:val="007E7661"/>
    <w:pPr>
      <w:spacing w:after="160" w:line="259" w:lineRule="auto"/>
    </w:pPr>
    <w:rPr>
      <w:rFonts w:ascii="Calibri" w:eastAsiaTheme="minorHAnsi" w:hAnsi="Calibri" w:cstheme="minorBidi"/>
      <w:sz w:val="28"/>
      <w:szCs w:val="22"/>
    </w:rPr>
  </w:style>
  <w:style w:type="paragraph" w:customStyle="1" w:styleId="TableCaption">
    <w:name w:val="TableCaption"/>
    <w:basedOn w:val="FigureCaption"/>
    <w:qFormat/>
    <w:rsid w:val="007E7661"/>
  </w:style>
  <w:style w:type="paragraph" w:customStyle="1" w:styleId="Quotation">
    <w:name w:val="Quotation"/>
    <w:basedOn w:val="a"/>
    <w:qFormat/>
    <w:rsid w:val="007E7661"/>
    <w:pPr>
      <w:pBdr>
        <w:left w:val="single" w:sz="24" w:space="4" w:color="auto"/>
      </w:pBdr>
      <w:spacing w:after="160" w:line="259" w:lineRule="auto"/>
      <w:ind w:left="864" w:right="864"/>
      <w:jc w:val="both"/>
    </w:pPr>
    <w:rPr>
      <w:rFonts w:ascii="Calibri" w:eastAsiaTheme="minorHAnsi" w:hAnsi="Calibri" w:cstheme="minorBidi"/>
      <w:sz w:val="2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8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2468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834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13679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26821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93585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13694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0406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6839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1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4782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6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19980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46655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3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0626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74002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99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2431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24822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09460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06343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12441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8067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930614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329922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50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1736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70904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32584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912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758825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84434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294912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8092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67836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19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47948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32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8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12268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17063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17931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5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86171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32771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52975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66757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392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53812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69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61708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84792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07646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88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8929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60237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84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72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0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1463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15925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38111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05256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47409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31541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37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6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2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1606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5557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56882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89346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09049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74733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924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15483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8583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44271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86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66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7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42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2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37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3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68879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383774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58125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84527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313879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22024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789647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33580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08901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718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5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0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73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9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1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2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411551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88528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270769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227420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02381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578995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73924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606318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976471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02225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040346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171419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58309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41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8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9570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685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515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6558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65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83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8560434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54311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113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75749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55521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273277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650473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1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35428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97423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67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5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4290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33839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4150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31135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99646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9243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18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9030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5172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01589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51691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70131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20259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79797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10702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54470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55310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60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70879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19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61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83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8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30158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1173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95105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813159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482016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34229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238350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50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0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66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7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11276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918485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682143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501469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724377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05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19686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637648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31618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2760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924032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64211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17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147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149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04963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4056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86979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8352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0550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90623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481112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63902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92892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5907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02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8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3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17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96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52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32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81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8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3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2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11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44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78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286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445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054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3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769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101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06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729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02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8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2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95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646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766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67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9397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460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12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902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6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205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731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605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270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641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3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71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640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880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571342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576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373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33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747720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750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991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383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93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2146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739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127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769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312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30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603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7974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306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929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9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754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679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872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89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1097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118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2336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038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85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907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550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869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8797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444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26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83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955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964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21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07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76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713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35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73838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88338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56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79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94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28242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10084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13788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16814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7265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43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608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98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66844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41600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639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55056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50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17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048888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9831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710436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6479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279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774712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67190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071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5669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2657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4543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901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614657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44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4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285913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10397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81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13506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4926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91650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64621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73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3850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08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4587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519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2665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36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4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77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5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28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8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1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36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7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107252">
          <w:marLeft w:val="13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724972">
          <w:marLeft w:val="13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236399">
          <w:marLeft w:val="13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39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5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3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2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13192">
          <w:marLeft w:val="7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38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57462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19695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52227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18965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07195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73036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77375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0797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306625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24899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029829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3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7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96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96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083521">
          <w:marLeft w:val="13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077003">
          <w:marLeft w:val="13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028404">
          <w:marLeft w:val="13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52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774556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78841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09018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159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77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8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68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17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8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8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36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48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979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3927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4546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7345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090100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702126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90422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16889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0261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948325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102666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018901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5365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938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78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306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2329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449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976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0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93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8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1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36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055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93439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48152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5538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76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0396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01591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0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15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74981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9418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067572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69111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3281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065019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32513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06684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9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0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8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1104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7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415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643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6408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436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3360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0195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4746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578271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131366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877290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258203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62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5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98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64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4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31870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35512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26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8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42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2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4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0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00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37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22375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19613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53885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77098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91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9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90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983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98246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781383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358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249905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054204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7128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210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1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56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135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41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34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55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3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97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14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22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042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14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050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6684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426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3094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014371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3766147">
                                              <w:marLeft w:val="330"/>
                                              <w:marRight w:val="225"/>
                                              <w:marTop w:val="300"/>
                                              <w:marBottom w:val="4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803439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275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3101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74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745797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59855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5993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41248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6665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435750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898114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19677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22204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37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9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6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9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89683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21195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03045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13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03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0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microsoft.com/office/2011/relationships/people" Target="peop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F18BD4427B20040B5E61800580951F0" ma:contentTypeVersion="2" ma:contentTypeDescription="Create a new document." ma:contentTypeScope="" ma:versionID="14158d2cf668261e752a9bcb4129464d">
  <xsd:schema xmlns:xsd="http://www.w3.org/2001/XMLSchema" xmlns:xs="http://www.w3.org/2001/XMLSchema" xmlns:p="http://schemas.microsoft.com/office/2006/metadata/properties" xmlns:ns2="55d36f91-0ffc-4d12-9c3d-f61dee0a0436" targetNamespace="http://schemas.microsoft.com/office/2006/metadata/properties" ma:root="true" ma:fieldsID="4111c95344e94b3db0f366fe5845bc27" ns2:_="">
    <xsd:import namespace="55d36f91-0ffc-4d12-9c3d-f61dee0a043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d36f91-0ffc-4d12-9c3d-f61dee0a043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09445FB-70DD-4D33-9C01-FABEF604473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634B8DF-3D69-41B2-8233-95A52970AF3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d36f91-0ffc-4d12-9c3d-f61dee0a043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F2DD548-272A-40EF-B794-58C0A46F8C2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40F0B3B-E3BF-4A46-866C-81C166800654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6</Pages>
  <Words>1440</Words>
  <Characters>8213</Characters>
  <Application>Microsoft Office Word</Application>
  <DocSecurity>0</DocSecurity>
  <Lines>68</Lines>
  <Paragraphs>19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RAN1</vt:lpstr>
      <vt:lpstr>3GPP RAN1</vt:lpstr>
    </vt:vector>
  </TitlesOfParts>
  <Company>3GPP Support Team</Company>
  <LinksUpToDate>false</LinksUpToDate>
  <CharactersWithSpaces>9634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RAN1</dc:title>
  <dc:subject/>
  <dc:creator>y0917.wang</dc:creator>
  <cp:keywords/>
  <cp:lastModifiedBy>Sungjin Park</cp:lastModifiedBy>
  <cp:revision>60</cp:revision>
  <cp:lastPrinted>2015-10-31T09:51:00Z</cp:lastPrinted>
  <dcterms:created xsi:type="dcterms:W3CDTF">2025-11-04T02:08:00Z</dcterms:created>
  <dcterms:modified xsi:type="dcterms:W3CDTF">2025-11-06T01:25:00Z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5C58129F-E5B8-477A-9B38-B3E54BFA04C8}" pid="2">
    <vt:blob>PE5TQ1BIPgAAAEMAMwA0AEMAMQBBADEAMwA4ADYAOQAyADEAQwBFAEMANgA0ADkAMwA4ADAAQwAx
ADUAQwBEADQANwA1ADMANgA4ADEAMgAyADcAMwBGADUAQgAxAEMARQAxADgARgAxADIARgA3AEMA
MgA1ADkAQgBBADQAQQA0AEIAQwAxADgAAAA=</vt:blob>
  </property>
  <property fmtid="{D5CDD505-2E9C-101B-9397-08002B2CF9AE}" pid="2" name="NSCPROP">
    <vt:lpwstr>NSCCustomProperty</vt:lpwstr>
  </property>
  <property fmtid="{D5CDD505-2E9C-101B-9397-08002B2CF9AE}" pid="3" name="FLCMData">
    <vt:lpwstr>E5B583741DC655A0E9BA56DF7BF8B985469951B33D584CEAB88A2E9A55AA17915D5DF1F8C1E3F0966DED4449544162F0C870AD40DFEBD68E9F0B971ABCEAE945</vt:lpwstr>
  </property>
  <property fmtid="{D5CDD505-2E9C-101B-9397-08002B2CF9AE}" pid="4" name="ContentTypeId">
    <vt:lpwstr>0x0101003F18BD4427B20040B5E61800580951F0</vt:lpwstr>
  </property>
  <property fmtid="{D5CDD505-2E9C-101B-9397-08002B2CF9AE}" pid="5" name="DocumentId">
    <vt:lpwstr/>
  </property>
</Properties>
</file>